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2F22BD" w14:textId="58E2F538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790D29">
        <w:rPr>
          <w:b/>
          <w:noProof/>
          <w:sz w:val="24"/>
        </w:rPr>
        <w:t>196485</w:t>
      </w:r>
    </w:p>
    <w:p w14:paraId="21549291" w14:textId="77777777"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C473FC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87795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39B0F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664CB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2E903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B28D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FD7C7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03C768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9BE060" w14:textId="77777777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97D58">
              <w:rPr>
                <w:b/>
                <w:noProof/>
                <w:sz w:val="28"/>
              </w:rPr>
              <w:t>24.483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FB99B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44EF53" w14:textId="12105EFB" w:rsidR="001E41F3" w:rsidRPr="00410371" w:rsidRDefault="00790D2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0059</w:t>
            </w:r>
          </w:p>
        </w:tc>
        <w:tc>
          <w:tcPr>
            <w:tcW w:w="709" w:type="dxa"/>
          </w:tcPr>
          <w:p w14:paraId="3A9E27E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6EBB10" w14:textId="39729D6F" w:rsidR="001E41F3" w:rsidRPr="00410371" w:rsidRDefault="004E35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130B3A5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C9FA2B" w14:textId="48D5205E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122C6">
              <w:rPr>
                <w:b/>
                <w:noProof/>
                <w:sz w:val="28"/>
              </w:rPr>
              <w:t>16.</w:t>
            </w:r>
            <w:r w:rsidR="00E16A37">
              <w:rPr>
                <w:b/>
                <w:noProof/>
                <w:sz w:val="28"/>
              </w:rPr>
              <w:t>1</w:t>
            </w:r>
            <w:r w:rsidR="005122C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8EFF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CB8F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9DD3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4DEA3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3A5EA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3EE2826" w14:textId="77777777" w:rsidTr="00547111">
        <w:tc>
          <w:tcPr>
            <w:tcW w:w="9641" w:type="dxa"/>
            <w:gridSpan w:val="9"/>
          </w:tcPr>
          <w:p w14:paraId="211DEB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86E96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9EAD0B1" w14:textId="77777777" w:rsidTr="00A7671C">
        <w:tc>
          <w:tcPr>
            <w:tcW w:w="2835" w:type="dxa"/>
          </w:tcPr>
          <w:p w14:paraId="7CB43B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95D80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07D3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4B1F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F753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4813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1F0B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1B67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60CED0" w14:textId="77777777" w:rsidR="00F25D98" w:rsidRDefault="00C97D5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054C29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5702F9E" w14:textId="77777777" w:rsidTr="00547111">
        <w:tc>
          <w:tcPr>
            <w:tcW w:w="9640" w:type="dxa"/>
            <w:gridSpan w:val="11"/>
          </w:tcPr>
          <w:p w14:paraId="1EB9B5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F1CF3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DF91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CB57BD" w14:textId="77777777" w:rsidR="001E41F3" w:rsidRDefault="00C97D58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Pr="005D5EE7">
              <w:t>utomatic activation and deactivation of functional aliases based on location</w:t>
            </w:r>
          </w:p>
        </w:tc>
      </w:tr>
      <w:tr w:rsidR="001E41F3" w14:paraId="59F665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A75D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C84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73D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B355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DB71BD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97D58">
              <w:rPr>
                <w:noProof/>
              </w:rPr>
              <w:t xml:space="preserve">Nokia, Nokia Shanghai Bell </w:t>
            </w:r>
            <w:r>
              <w:rPr>
                <w:noProof/>
              </w:rPr>
              <w:fldChar w:fldCharType="end"/>
            </w:r>
          </w:p>
        </w:tc>
      </w:tr>
      <w:tr w:rsidR="001E41F3" w14:paraId="4BF646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F0EE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EE8879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3C02E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EA2E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F84D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28D0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B4DE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6701" w14:textId="77777777" w:rsidR="001E41F3" w:rsidRDefault="00C97D58">
            <w:pPr>
              <w:pStyle w:val="CRCoverPage"/>
              <w:spacing w:after="0"/>
              <w:ind w:left="100"/>
              <w:rPr>
                <w:noProof/>
              </w:rPr>
            </w:pPr>
            <w:r w:rsidRPr="00C129C3">
              <w:rPr>
                <w:noProof/>
              </w:rPr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51C689E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A6069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5893BF" w14:textId="411E4E7E" w:rsidR="001E41F3" w:rsidRDefault="00CC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</w:t>
            </w:r>
            <w:r w:rsidR="00C97D58">
              <w:rPr>
                <w:noProof/>
              </w:rPr>
              <w:t>/0</w:t>
            </w:r>
            <w:r>
              <w:rPr>
                <w:noProof/>
              </w:rPr>
              <w:t>9</w:t>
            </w:r>
            <w:r w:rsidR="00C97D58">
              <w:rPr>
                <w:noProof/>
              </w:rPr>
              <w:t>/2019</w:t>
            </w:r>
          </w:p>
        </w:tc>
      </w:tr>
      <w:tr w:rsidR="001E41F3" w14:paraId="15879C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D8FD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87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F982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088B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CC66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351AC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8C7D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C98343" w14:textId="77777777" w:rsidR="001E41F3" w:rsidRDefault="00C97D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BD77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AFCAF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0970B1" w14:textId="77777777" w:rsidR="001E41F3" w:rsidRDefault="007C4F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C97D58">
              <w:rPr>
                <w:noProof/>
              </w:rPr>
              <w:t>16</w:t>
            </w:r>
          </w:p>
        </w:tc>
      </w:tr>
      <w:tr w:rsidR="001E41F3" w14:paraId="458773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5134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53899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D3291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DC6E7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313C282" w14:textId="77777777" w:rsidTr="00547111">
        <w:tc>
          <w:tcPr>
            <w:tcW w:w="1843" w:type="dxa"/>
          </w:tcPr>
          <w:p w14:paraId="785571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F787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02F8C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19C1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2153C2" w14:textId="51168FEC" w:rsidR="00D6399C" w:rsidRDefault="00D6399C" w:rsidP="00D639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Pr="008631F9">
              <w:rPr>
                <w:noProof/>
              </w:rPr>
              <w:t xml:space="preserve">tage 1 </w:t>
            </w:r>
            <w:r w:rsidR="00E16A37">
              <w:rPr>
                <w:noProof/>
              </w:rPr>
              <w:t xml:space="preserve">specs </w:t>
            </w:r>
            <w:r>
              <w:rPr>
                <w:noProof/>
              </w:rPr>
              <w:t xml:space="preserve">3GPP TS 22.280 [R-5.9a-019] </w:t>
            </w:r>
            <w:r w:rsidR="00E16A37">
              <w:rPr>
                <w:noProof/>
              </w:rPr>
              <w:t>requires</w:t>
            </w:r>
            <w:r>
              <w:rPr>
                <w:noProof/>
              </w:rPr>
              <w:t xml:space="preserve"> a mechanism to define a functional alias with related geographic areas that can be associated to MC service users for routing location dependent private communications.</w:t>
            </w:r>
          </w:p>
          <w:p w14:paraId="2C970C29" w14:textId="77777777" w:rsidR="00D6399C" w:rsidRDefault="00D6399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BA5873" w14:textId="2A77F62C" w:rsidR="00D6399C" w:rsidRDefault="00D639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 (</w:t>
            </w:r>
            <w:r w:rsidRPr="00D6399C">
              <w:rPr>
                <w:noProof/>
              </w:rPr>
              <w:t>S6-190938</w:t>
            </w:r>
            <w:r>
              <w:rPr>
                <w:noProof/>
              </w:rPr>
              <w:t xml:space="preserve">) is </w:t>
            </w:r>
            <w:r w:rsidRPr="008362E4">
              <w:rPr>
                <w:noProof/>
              </w:rPr>
              <w:t>re-us</w:t>
            </w:r>
            <w:r>
              <w:rPr>
                <w:noProof/>
              </w:rPr>
              <w:t>ing</w:t>
            </w:r>
            <w:r w:rsidRPr="008362E4">
              <w:rPr>
                <w:noProof/>
              </w:rPr>
              <w:t xml:space="preserve"> existing functional alias management procedures specified in 3GPP TS 23.280</w:t>
            </w:r>
            <w:r w:rsidR="00692CE7">
              <w:rPr>
                <w:noProof/>
              </w:rPr>
              <w:t xml:space="preserve">.In stage 3, </w:t>
            </w:r>
            <w:r w:rsidRPr="008362E4">
              <w:rPr>
                <w:noProof/>
              </w:rPr>
              <w:t>there is a need to configure the client properly by defining additional configuration management data</w:t>
            </w:r>
            <w:r>
              <w:rPr>
                <w:noProof/>
              </w:rPr>
              <w:t xml:space="preserve">, which is </w:t>
            </w:r>
            <w:r w:rsidR="00692CE7">
              <w:rPr>
                <w:noProof/>
              </w:rPr>
              <w:t>specified</w:t>
            </w:r>
            <w:r>
              <w:rPr>
                <w:noProof/>
              </w:rPr>
              <w:t xml:space="preserve"> by the present CR.</w:t>
            </w:r>
          </w:p>
          <w:p w14:paraId="3CE003EA" w14:textId="77777777" w:rsidR="00D6399C" w:rsidRDefault="00D639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F79C4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0EE3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2D2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9E87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67D5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672FB8" w14:textId="77777777" w:rsidR="001E41F3" w:rsidRDefault="00D639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Extending </w:t>
            </w:r>
            <w:r w:rsidRPr="00D6399C">
              <w:rPr>
                <w:noProof/>
              </w:rPr>
              <w:t xml:space="preserve">MCPTT user profile </w:t>
            </w:r>
            <w:r>
              <w:rPr>
                <w:noProof/>
              </w:rPr>
              <w:t xml:space="preserve">MO with proper </w:t>
            </w:r>
            <w:r w:rsidRPr="00D6399C">
              <w:rPr>
                <w:noProof/>
              </w:rPr>
              <w:t>data to control client initiated and location dependent activation and de-activation of functional alias(es).</w:t>
            </w:r>
          </w:p>
        </w:tc>
      </w:tr>
      <w:tr w:rsidR="001E41F3" w14:paraId="03DCA7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C5E0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43D8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8E40B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1322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266219" w14:textId="66BC319E" w:rsidR="001E41F3" w:rsidRDefault="00D639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1</w:t>
            </w:r>
            <w:r w:rsidR="007C4FC6">
              <w:rPr>
                <w:noProof/>
              </w:rPr>
              <w:t xml:space="preserve"> &amp; stage 2</w:t>
            </w:r>
            <w:r>
              <w:rPr>
                <w:noProof/>
              </w:rPr>
              <w:t xml:space="preserve"> </w:t>
            </w:r>
            <w:r w:rsidRPr="00FD2983">
              <w:rPr>
                <w:noProof/>
              </w:rPr>
              <w:t>requirements</w:t>
            </w:r>
            <w:r w:rsidR="007C4FC6">
              <w:rPr>
                <w:noProof/>
              </w:rPr>
              <w:t xml:space="preserve"> </w:t>
            </w:r>
            <w:r w:rsidR="00E16A37">
              <w:rPr>
                <w:noProof/>
              </w:rPr>
              <w:t xml:space="preserve">on </w:t>
            </w:r>
            <w:r w:rsidR="00E16A37">
              <w:t>a</w:t>
            </w:r>
            <w:r w:rsidR="00E16A37" w:rsidRPr="005D5EE7">
              <w:t xml:space="preserve">utomatic activation and deactivation of functional aliases based on </w:t>
            </w:r>
            <w:proofErr w:type="spellStart"/>
            <w:r w:rsidR="00E16A37" w:rsidRPr="005D5EE7">
              <w:t>locatio</w:t>
            </w:r>
            <w:proofErr w:type="spellEnd"/>
            <w:r w:rsidR="00E16A37">
              <w:rPr>
                <w:noProof/>
              </w:rPr>
              <w:t xml:space="preserve"> </w:t>
            </w:r>
            <w:r w:rsidRPr="00FD2983">
              <w:rPr>
                <w:noProof/>
              </w:rPr>
              <w:t>are not supported.</w:t>
            </w:r>
          </w:p>
        </w:tc>
      </w:tr>
      <w:tr w:rsidR="001E41F3" w14:paraId="6F1FFF42" w14:textId="77777777" w:rsidTr="00547111">
        <w:tc>
          <w:tcPr>
            <w:tcW w:w="2694" w:type="dxa"/>
            <w:gridSpan w:val="2"/>
          </w:tcPr>
          <w:p w14:paraId="4B5541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C2E0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E06C5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075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E720C0" w14:textId="4FE18CDA" w:rsidR="001E41F3" w:rsidRDefault="00734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5.1, </w:t>
            </w:r>
            <w:r w:rsidR="00692CE7" w:rsidRPr="00692CE7">
              <w:rPr>
                <w:noProof/>
              </w:rPr>
              <w:t>5.2.48W6A</w:t>
            </w:r>
            <w:r w:rsidR="00692CE7">
              <w:rPr>
                <w:noProof/>
              </w:rPr>
              <w:t>-</w:t>
            </w:r>
            <w:r w:rsidR="00692CE7" w:rsidRPr="00692CE7">
              <w:rPr>
                <w:noProof/>
              </w:rPr>
              <w:t>5.2.48W6A</w:t>
            </w:r>
            <w:r w:rsidR="00692CE7">
              <w:rPr>
                <w:noProof/>
              </w:rPr>
              <w:t xml:space="preserve">24(new), 5.2.48W6B-5.2.48W6B24(new),5.2.48W6C(new) </w:t>
            </w:r>
          </w:p>
        </w:tc>
      </w:tr>
      <w:tr w:rsidR="001E41F3" w14:paraId="70A87A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A868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B6E6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AFE1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7439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C5BE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3B0A3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0340E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DD0FB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7D03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6045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54AB96" w14:textId="77777777" w:rsidR="001E41F3" w:rsidRDefault="007C4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47616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71547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C1FFB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C4FC6">
              <w:rPr>
                <w:noProof/>
              </w:rPr>
              <w:t xml:space="preserve"> 24.484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21D8B8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58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0E83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E4970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831C7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E9010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F01D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1848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AE72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F635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73F5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9930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CF2C74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98D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A535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78BA9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D344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FBE47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A8013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9B1B6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7640F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680A77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42F2D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6A2E5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A5040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5994AAD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D2B487" w14:textId="77777777" w:rsidR="007C4FC6" w:rsidRPr="00692CE7" w:rsidRDefault="007C4FC6" w:rsidP="007C4F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3" w:name="_Toc4579099"/>
      <w:bookmarkStart w:id="4" w:name="_Hlk15046259"/>
      <w:r w:rsidRPr="00692CE7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First Change * * * *</w:t>
      </w:r>
    </w:p>
    <w:p w14:paraId="65ED81B2" w14:textId="77777777" w:rsidR="00F22A25" w:rsidRPr="00854D61" w:rsidRDefault="00F22A25" w:rsidP="00F22A25">
      <w:pPr>
        <w:pStyle w:val="Heading2"/>
      </w:pPr>
      <w:bookmarkStart w:id="5" w:name="_Toc20157636"/>
      <w:bookmarkStart w:id="6" w:name="_Toc4579104"/>
      <w:bookmarkEnd w:id="3"/>
      <w:bookmarkEnd w:id="4"/>
      <w:r>
        <w:rPr>
          <w:rFonts w:hint="eastAsia"/>
          <w:lang w:eastAsia="ko-KR"/>
        </w:rPr>
        <w:t>5</w:t>
      </w:r>
      <w:r w:rsidRPr="00854D61">
        <w:t>.1</w:t>
      </w:r>
      <w:r w:rsidRPr="00854D61">
        <w:tab/>
        <w:t>General</w:t>
      </w:r>
      <w:bookmarkEnd w:id="5"/>
    </w:p>
    <w:p w14:paraId="639573D6" w14:textId="77777777" w:rsidR="00F22A25" w:rsidRDefault="00F22A25" w:rsidP="00F22A25">
      <w:pPr>
        <w:rPr>
          <w:lang w:eastAsia="ko-KR"/>
        </w:rPr>
      </w:pPr>
      <w:r>
        <w:t xml:space="preserve">The MCPTT </w:t>
      </w:r>
      <w:r>
        <w:rPr>
          <w:rFonts w:hint="eastAsia"/>
          <w:lang w:eastAsia="ko-KR"/>
        </w:rPr>
        <w:t xml:space="preserve">user profile configuration </w:t>
      </w:r>
      <w:r>
        <w:t xml:space="preserve">Management Object (MO) is used to configure </w:t>
      </w:r>
      <w:r>
        <w:rPr>
          <w:rFonts w:hint="eastAsia"/>
          <w:lang w:eastAsia="ko-KR"/>
        </w:rPr>
        <w:t xml:space="preserve">the </w:t>
      </w:r>
      <w:r>
        <w:t xml:space="preserve">MCPTT Client behaviour for the </w:t>
      </w:r>
      <w:r>
        <w:rPr>
          <w:rFonts w:hint="eastAsia"/>
          <w:lang w:eastAsia="ko-KR"/>
        </w:rPr>
        <w:t xml:space="preserve">on-network or off-network </w:t>
      </w:r>
      <w:r>
        <w:t>MCPTT Service.</w:t>
      </w:r>
      <w:r>
        <w:rPr>
          <w:rFonts w:hint="eastAsia"/>
          <w:lang w:eastAsia="ko-KR"/>
        </w:rPr>
        <w:t xml:space="preserve"> T</w:t>
      </w:r>
      <w:r w:rsidRPr="003328DC">
        <w:t xml:space="preserve">he </w:t>
      </w:r>
      <w:r>
        <w:rPr>
          <w:rFonts w:hint="eastAsia"/>
          <w:lang w:eastAsia="ko-KR"/>
        </w:rPr>
        <w:t>MCPTT UE configuration parameters may be stor</w:t>
      </w:r>
      <w:r w:rsidRPr="003328DC">
        <w:t>ed in the ME, or in the USIM as specified in 3GPP</w:t>
      </w:r>
      <w:r w:rsidRPr="000956D1">
        <w:t> </w:t>
      </w:r>
      <w:r w:rsidRPr="003328DC">
        <w:t>TS</w:t>
      </w:r>
      <w:r w:rsidRPr="000956D1">
        <w:t> </w:t>
      </w:r>
      <w:r w:rsidRPr="003328DC">
        <w:t>31.102</w:t>
      </w:r>
      <w:r w:rsidRPr="000956D1">
        <w:t> </w:t>
      </w:r>
      <w:r w:rsidRPr="003328DC">
        <w:t>[</w:t>
      </w:r>
      <w:r>
        <w:rPr>
          <w:rFonts w:hint="eastAsia"/>
          <w:lang w:eastAsia="ko-KR"/>
        </w:rPr>
        <w:t>10</w:t>
      </w:r>
      <w:r w:rsidRPr="003328DC">
        <w:t>], or in both the ME and the USIM. If both the ME and the USIM contain the same parameters, the values stored in the USIM shall take precedence</w:t>
      </w:r>
      <w:r>
        <w:rPr>
          <w:rFonts w:hint="eastAsia"/>
          <w:lang w:eastAsia="ko-KR"/>
        </w:rPr>
        <w:t>.</w:t>
      </w:r>
    </w:p>
    <w:p w14:paraId="7789C157" w14:textId="77777777" w:rsidR="00F22A25" w:rsidRDefault="00F22A25" w:rsidP="00F22A25">
      <w:r>
        <w:t>The Management Object Identifier is: urn:oma:mo:ext-3gpp-MCPTT</w:t>
      </w:r>
      <w:r>
        <w:rPr>
          <w:rFonts w:hint="eastAsia"/>
          <w:lang w:eastAsia="ko-KR"/>
        </w:rPr>
        <w:t>-user-profile</w:t>
      </w:r>
      <w:r>
        <w:t>:1.0.</w:t>
      </w:r>
    </w:p>
    <w:p w14:paraId="7ACB1652" w14:textId="77777777" w:rsidR="00F22A25" w:rsidRDefault="00F22A25" w:rsidP="00F22A25">
      <w:r>
        <w:t>Protocol compatibility: This MO is compatible with OMA </w:t>
      </w:r>
      <w:proofErr w:type="spellStart"/>
      <w:r>
        <w:t>OMA</w:t>
      </w:r>
      <w:proofErr w:type="spellEnd"/>
      <w:r>
        <w:t> DM 1.2 [</w:t>
      </w:r>
      <w:r>
        <w:rPr>
          <w:rFonts w:hint="eastAsia"/>
          <w:lang w:eastAsia="ko-KR"/>
        </w:rPr>
        <w:t>3</w:t>
      </w:r>
      <w:r>
        <w:t>].</w:t>
      </w:r>
    </w:p>
    <w:p w14:paraId="5C244165" w14:textId="77777777" w:rsidR="00F22A25" w:rsidRDefault="00F22A25" w:rsidP="00F22A25">
      <w:r>
        <w:t xml:space="preserve">The OMA DM ACL property mechanism (see OMA OMA-ERELD-DM-V1_2 [2]) may be used to grant or deny access rights to OMA DM servers in order to modify nodes and leaf objects of the MCPTT </w:t>
      </w:r>
      <w:r>
        <w:rPr>
          <w:rFonts w:hint="eastAsia"/>
          <w:lang w:eastAsia="ko-KR"/>
        </w:rPr>
        <w:t xml:space="preserve">user profile </w:t>
      </w:r>
      <w:r>
        <w:t>MO.</w:t>
      </w:r>
    </w:p>
    <w:p w14:paraId="75EDB866" w14:textId="77777777" w:rsidR="00F22A25" w:rsidRDefault="00F22A25" w:rsidP="00F22A25">
      <w:r>
        <w:t xml:space="preserve">The following nodes and leaf objects are possible under the MCPTT </w:t>
      </w:r>
      <w:r>
        <w:rPr>
          <w:rFonts w:hint="eastAsia"/>
          <w:lang w:eastAsia="ko-KR"/>
        </w:rPr>
        <w:t xml:space="preserve">user profile </w:t>
      </w:r>
      <w:r>
        <w:t>node as described in figure </w:t>
      </w:r>
      <w:r>
        <w:rPr>
          <w:rFonts w:hint="eastAsia"/>
          <w:lang w:eastAsia="ko-KR"/>
        </w:rPr>
        <w:t>5.1.</w:t>
      </w:r>
      <w:r>
        <w:t>1, figure 5.1.2</w:t>
      </w:r>
      <w:r>
        <w:rPr>
          <w:rFonts w:hint="eastAsia"/>
          <w:lang w:eastAsia="ko-KR"/>
        </w:rPr>
        <w:t xml:space="preserve"> and </w:t>
      </w:r>
      <w:r>
        <w:t>figure </w:t>
      </w:r>
      <w:r>
        <w:rPr>
          <w:rFonts w:hint="eastAsia"/>
          <w:lang w:eastAsia="ko-KR"/>
        </w:rPr>
        <w:t>5.1.</w:t>
      </w:r>
      <w:r>
        <w:rPr>
          <w:lang w:eastAsia="ko-KR"/>
        </w:rPr>
        <w:t>3</w:t>
      </w:r>
      <w:r>
        <w:t>:</w:t>
      </w:r>
    </w:p>
    <w:p w14:paraId="3BC812CC" w14:textId="77777777" w:rsidR="00F22A25" w:rsidRPr="006341CD" w:rsidRDefault="00F22A25" w:rsidP="00F22A25"/>
    <w:p w14:paraId="0585EBC3" w14:textId="77777777" w:rsidR="00F22A25" w:rsidRDefault="00F22A25" w:rsidP="00F22A25">
      <w:pPr>
        <w:pStyle w:val="TH"/>
      </w:pPr>
      <w:r>
        <w:object w:dxaOrig="9661" w:dyaOrig="10592" w14:anchorId="7662A8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4.5pt;height:519.5pt" o:ole="">
            <v:imagedata r:id="rId17" o:title=""/>
          </v:shape>
          <o:OLEObject Type="Embed" ProgID="Visio.Drawing.11" ShapeID="_x0000_i1025" DrawAspect="Content" ObjectID="_1631361727" r:id="rId18"/>
        </w:object>
      </w:r>
    </w:p>
    <w:p w14:paraId="7DB24E89" w14:textId="77777777" w:rsidR="00F22A25" w:rsidRDefault="00F22A25" w:rsidP="00F22A25">
      <w:pPr>
        <w:pStyle w:val="TF"/>
      </w:pPr>
      <w:r>
        <w:t>Figure </w:t>
      </w:r>
      <w:r>
        <w:rPr>
          <w:rFonts w:hint="eastAsia"/>
          <w:lang w:eastAsia="ko-KR"/>
        </w:rPr>
        <w:t>5.</w:t>
      </w:r>
      <w:r>
        <w:t>1</w:t>
      </w:r>
      <w:r>
        <w:rPr>
          <w:rFonts w:hint="eastAsia"/>
          <w:lang w:eastAsia="ko-KR"/>
        </w:rPr>
        <w:t>.1</w:t>
      </w:r>
      <w:r>
        <w:t xml:space="preserve">: The MCPTT </w:t>
      </w:r>
      <w:r>
        <w:rPr>
          <w:rFonts w:hint="eastAsia"/>
          <w:lang w:eastAsia="ko-KR"/>
        </w:rPr>
        <w:t xml:space="preserve">user profile MO (1 of </w:t>
      </w:r>
      <w:r>
        <w:rPr>
          <w:lang w:eastAsia="ko-KR"/>
        </w:rPr>
        <w:t>3</w:t>
      </w:r>
      <w:r>
        <w:rPr>
          <w:rFonts w:hint="eastAsia"/>
          <w:lang w:eastAsia="ko-KR"/>
        </w:rPr>
        <w:t>)</w:t>
      </w:r>
    </w:p>
    <w:p w14:paraId="3C7BCE8A" w14:textId="77777777" w:rsidR="00F22A25" w:rsidRDefault="00F22A25" w:rsidP="00F22A25">
      <w:pPr>
        <w:pStyle w:val="TH"/>
      </w:pPr>
      <w:r>
        <w:object w:dxaOrig="9663" w:dyaOrig="13186" w14:anchorId="41DE6C88">
          <v:shape id="_x0000_i1026" type="#_x0000_t75" style="width:476pt;height:649.5pt" o:ole="">
            <v:imagedata r:id="rId19" o:title=""/>
          </v:shape>
          <o:OLEObject Type="Embed" ProgID="Visio.Drawing.11" ShapeID="_x0000_i1026" DrawAspect="Content" ObjectID="_1631361728" r:id="rId20"/>
        </w:object>
      </w:r>
    </w:p>
    <w:p w14:paraId="74AF45D8" w14:textId="77777777" w:rsidR="00F22A25" w:rsidRDefault="00F22A25" w:rsidP="00F22A25">
      <w:pPr>
        <w:pStyle w:val="TF"/>
      </w:pPr>
      <w:r>
        <w:t>Figure </w:t>
      </w:r>
      <w:r>
        <w:rPr>
          <w:rFonts w:hint="eastAsia"/>
          <w:lang w:eastAsia="ko-KR"/>
        </w:rPr>
        <w:t>5.1.2</w:t>
      </w:r>
      <w:r>
        <w:t xml:space="preserve">: The MCPTT </w:t>
      </w:r>
      <w:r>
        <w:rPr>
          <w:rFonts w:hint="eastAsia"/>
          <w:lang w:eastAsia="ko-KR"/>
        </w:rPr>
        <w:t xml:space="preserve">user profile MO (2 of </w:t>
      </w:r>
      <w:r>
        <w:rPr>
          <w:lang w:eastAsia="ko-KR"/>
        </w:rPr>
        <w:t>3</w:t>
      </w:r>
      <w:r>
        <w:rPr>
          <w:rFonts w:hint="eastAsia"/>
          <w:lang w:eastAsia="ko-KR"/>
        </w:rPr>
        <w:t>)</w:t>
      </w:r>
    </w:p>
    <w:p w14:paraId="031754C7" w14:textId="1FADA34A" w:rsidR="00F22A25" w:rsidDel="00734371" w:rsidRDefault="00F22A25" w:rsidP="00F22A25">
      <w:pPr>
        <w:pStyle w:val="TH"/>
        <w:rPr>
          <w:del w:id="7" w:author="Lazaros " w:date="2019-09-30T02:35:00Z"/>
        </w:rPr>
      </w:pPr>
      <w:del w:id="8" w:author="Lazaros " w:date="2019-09-30T02:35:00Z">
        <w:r w:rsidDel="00734371">
          <w:rPr>
            <w:noProof/>
          </w:rPr>
          <w:object w:dxaOrig="9650" w:dyaOrig="10581" w14:anchorId="0CF674DA">
            <v:shape id="_x0000_i1027" type="#_x0000_t75" style="width:475.5pt;height:591pt" o:ole="">
              <v:imagedata r:id="rId21" o:title=""/>
            </v:shape>
            <o:OLEObject Type="Embed" ProgID="Visio.Drawing.11" ShapeID="_x0000_i1027" DrawAspect="Content" ObjectID="_1631361729" r:id="rId22"/>
          </w:object>
        </w:r>
      </w:del>
    </w:p>
    <w:p w14:paraId="28C9FFA8" w14:textId="2CFC390A" w:rsidR="00734371" w:rsidRDefault="00F22A25" w:rsidP="00734371">
      <w:pPr>
        <w:pStyle w:val="TH"/>
        <w:rPr>
          <w:ins w:id="9" w:author="Lazaros " w:date="2019-09-30T02:35:00Z"/>
        </w:rPr>
      </w:pPr>
      <w:del w:id="10" w:author="Lazaros " w:date="2019-09-30T02:35:00Z">
        <w:r w:rsidDel="00734371">
          <w:delText>Figure 5.1.3: The MCPTT user profile MO (3 of 3)</w:delText>
        </w:r>
      </w:del>
      <w:ins w:id="11" w:author="Lazaros " w:date="2019-09-30T02:35:00Z">
        <w:r w:rsidR="00F92A51">
          <w:rPr>
            <w:noProof/>
          </w:rPr>
          <w:object w:dxaOrig="9650" w:dyaOrig="10580" w14:anchorId="12858EF5">
            <v:shape id="_x0000_i1028" type="#_x0000_t75" style="width:475.5pt;height:591pt" o:ole="">
              <v:imagedata r:id="rId23" o:title=""/>
            </v:shape>
            <o:OLEObject Type="Embed" ProgID="Visio.Drawing.11" ShapeID="_x0000_i1028" DrawAspect="Content" ObjectID="_1631361730" r:id="rId24"/>
          </w:object>
        </w:r>
      </w:ins>
    </w:p>
    <w:p w14:paraId="6861A1C7" w14:textId="77777777" w:rsidR="00734371" w:rsidRDefault="00734371" w:rsidP="00734371">
      <w:pPr>
        <w:pStyle w:val="TF"/>
        <w:rPr>
          <w:ins w:id="12" w:author="Lazaros " w:date="2019-09-30T02:35:00Z"/>
          <w:noProof/>
        </w:rPr>
      </w:pPr>
      <w:ins w:id="13" w:author="Lazaros " w:date="2019-09-30T02:35:00Z">
        <w:r>
          <w:t>Figure 5.1.3: The MCPTT user profile MO (3 of 3)</w:t>
        </w:r>
      </w:ins>
    </w:p>
    <w:p w14:paraId="166A993E" w14:textId="77777777" w:rsidR="00734371" w:rsidRDefault="00734371" w:rsidP="00F22A25">
      <w:pPr>
        <w:pStyle w:val="TF"/>
        <w:rPr>
          <w:noProof/>
        </w:rPr>
      </w:pPr>
    </w:p>
    <w:p w14:paraId="31BE8E37" w14:textId="21018C15" w:rsidR="00F22A25" w:rsidRPr="00F22A25" w:rsidRDefault="00F22A25" w:rsidP="00F22A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692CE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692CE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AE0ECD9" w14:textId="74BA7F9D" w:rsidR="00C97D58" w:rsidRPr="00C97D58" w:rsidRDefault="00C97D58" w:rsidP="007B6BBC">
      <w:pPr>
        <w:pStyle w:val="Heading3"/>
        <w:rPr>
          <w:ins w:id="14" w:author="Zabo, Szabolcs (Nokia - HU/Budapest)" w:date="2019-07-26T15:21:00Z"/>
          <w:rFonts w:eastAsia="Malgun Gothic"/>
          <w:lang w:eastAsia="x-none"/>
        </w:rPr>
      </w:pPr>
      <w:ins w:id="15" w:author="Zabo, Szabolcs (Nokia - HU/Budapest)" w:date="2019-07-26T15:21:00Z">
        <w:r w:rsidRPr="00C97D58">
          <w:rPr>
            <w:rFonts w:eastAsia="Malgun Gothic" w:hint="eastAsia"/>
            <w:lang w:eastAsia="x-none"/>
          </w:rPr>
          <w:t>5.2</w:t>
        </w:r>
        <w:r w:rsidRPr="00C97D58">
          <w:rPr>
            <w:rFonts w:eastAsia="Malgun Gothic"/>
            <w:lang w:eastAsia="x-none"/>
          </w:rPr>
          <w:t>.48W</w:t>
        </w:r>
      </w:ins>
      <w:ins w:id="16" w:author="Zabo, Szabolcs (Nokia - HU/Budapest)" w:date="2019-07-31T15:34:00Z">
        <w:r w:rsidR="005122C6">
          <w:rPr>
            <w:rFonts w:eastAsia="Malgun Gothic"/>
            <w:lang w:eastAsia="x-none"/>
          </w:rPr>
          <w:t>6</w:t>
        </w:r>
      </w:ins>
      <w:ins w:id="17" w:author="Zabo, Szabolcs (Nokia - HU/Budapest)" w:date="2019-07-26T15:21:00Z">
        <w:r w:rsidRPr="00C97D58">
          <w:rPr>
            <w:rFonts w:eastAsia="Malgun Gothic"/>
            <w:lang w:eastAsia="x-none"/>
          </w:rPr>
          <w:t>A /&lt;x&gt;/&lt;x&gt;/OnNetwork/FunctionalAliasList/&lt;x&gt;/Entry/LocationCriteriaForActivation</w:t>
        </w:r>
      </w:ins>
    </w:p>
    <w:p w14:paraId="31EB28C3" w14:textId="6094CF81" w:rsidR="00C97D58" w:rsidRPr="009C63AE" w:rsidRDefault="00C97D58" w:rsidP="009C63AE">
      <w:pPr>
        <w:pStyle w:val="TH"/>
        <w:rPr>
          <w:ins w:id="18" w:author="Zabo, Szabolcs (Nokia - HU/Budapest)" w:date="2019-07-26T15:21:00Z"/>
          <w:rFonts w:eastAsia="Malgun Gothic"/>
        </w:rPr>
      </w:pPr>
      <w:bookmarkStart w:id="19" w:name="_Hlk15045122"/>
      <w:bookmarkStart w:id="20" w:name="_Hlk15045141"/>
      <w:ins w:id="21" w:author="Zabo, Szabolcs (Nokia - HU/Budapest)" w:date="2019-07-26T15:21:00Z">
        <w:r w:rsidRPr="009C63AE">
          <w:rPr>
            <w:rFonts w:eastAsia="Malgun Gothic"/>
          </w:rPr>
          <w:t>Table </w:t>
        </w:r>
        <w:r w:rsidRPr="009C63AE">
          <w:rPr>
            <w:rFonts w:eastAsia="Malgun Gothic" w:hint="eastAsia"/>
          </w:rPr>
          <w:t>5</w:t>
        </w:r>
        <w:r w:rsidRPr="009C63AE">
          <w:rPr>
            <w:rFonts w:eastAsia="Malgun Gothic"/>
          </w:rPr>
          <w:t>.2.48W</w:t>
        </w:r>
      </w:ins>
      <w:ins w:id="22" w:author="Zabo, Szabolcs (Nokia - HU/Budapest)" w:date="2019-07-31T15:34:00Z">
        <w:r w:rsidR="005122C6" w:rsidRPr="009C63AE">
          <w:rPr>
            <w:rFonts w:eastAsia="Malgun Gothic"/>
          </w:rPr>
          <w:t>6</w:t>
        </w:r>
      </w:ins>
      <w:ins w:id="23" w:author="Zabo, Szabolcs (Nokia - HU/Budapest)" w:date="2019-07-26T15:21:00Z">
        <w:r w:rsidRPr="009C63AE">
          <w:rPr>
            <w:rFonts w:eastAsia="Malgun Gothic"/>
          </w:rPr>
          <w:t>A.1: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Entry/LocationCriteriaForActivation</w:t>
        </w:r>
        <w:bookmarkEnd w:id="19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1"/>
        <w:gridCol w:w="1208"/>
        <w:gridCol w:w="1321"/>
        <w:gridCol w:w="2154"/>
        <w:gridCol w:w="1950"/>
        <w:gridCol w:w="2315"/>
      </w:tblGrid>
      <w:tr w:rsidR="00C97D58" w:rsidRPr="00C97D58" w14:paraId="59DF0994" w14:textId="77777777" w:rsidTr="00C84C1E">
        <w:trPr>
          <w:cantSplit/>
          <w:trHeight w:hRule="exact" w:val="320"/>
          <w:ins w:id="24" w:author="Zabo, Szabolcs (Nokia - HU/Budapest)" w:date="2019-07-26T15:2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bookmarkEnd w:id="20"/>
          <w:p w14:paraId="25877D4F" w14:textId="77777777" w:rsidR="00C97D58" w:rsidRPr="00C97D58" w:rsidRDefault="00C97D58" w:rsidP="00C97D58">
            <w:pPr>
              <w:rPr>
                <w:ins w:id="25" w:author="Zabo, Szabolcs (Nokia - HU/Budapest)" w:date="2019-07-26T15:21:00Z"/>
                <w:rFonts w:ascii="Arial" w:eastAsia="Malgun Gothic" w:hAnsi="Arial" w:cs="Arial"/>
                <w:sz w:val="18"/>
                <w:szCs w:val="18"/>
              </w:rPr>
            </w:pPr>
            <w:ins w:id="26" w:author="Zabo, Szabolcs (Nokia - HU/Budapest)" w:date="2019-07-26T15:2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LocationCriteriaForActivation</w:t>
              </w:r>
            </w:ins>
          </w:p>
        </w:tc>
      </w:tr>
      <w:tr w:rsidR="00C97D58" w:rsidRPr="00C97D58" w14:paraId="7D13FB1A" w14:textId="77777777" w:rsidTr="00C84C1E">
        <w:trPr>
          <w:cantSplit/>
          <w:trHeight w:hRule="exact" w:val="240"/>
          <w:ins w:id="27" w:author="Zabo, Szabolcs (Nokia - HU/Budapest)" w:date="2019-07-26T15:21:00Z"/>
        </w:trPr>
        <w:tc>
          <w:tcPr>
            <w:tcW w:w="68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C7F505A" w14:textId="77777777" w:rsidR="00C97D58" w:rsidRPr="00C97D58" w:rsidRDefault="00C97D58" w:rsidP="00C97D58">
            <w:pPr>
              <w:jc w:val="center"/>
              <w:rPr>
                <w:ins w:id="28" w:author="Zabo, Szabolcs (Nokia - HU/Budapest)" w:date="2019-07-26T15:2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3A6184" w14:textId="77777777" w:rsidR="00C97D58" w:rsidRPr="00C97D58" w:rsidRDefault="00C97D58" w:rsidP="00C97D58">
            <w:pPr>
              <w:keepNext/>
              <w:keepLines/>
              <w:spacing w:after="0"/>
              <w:jc w:val="center"/>
              <w:rPr>
                <w:ins w:id="29" w:author="Zabo, Szabolcs (Nokia - HU/Budapest)" w:date="2019-07-26T15:21:00Z"/>
                <w:rFonts w:ascii="Arial" w:eastAsia="Malgun Gothic" w:hAnsi="Arial"/>
                <w:sz w:val="18"/>
                <w:lang w:eastAsia="x-none"/>
              </w:rPr>
            </w:pPr>
            <w:ins w:id="30" w:author="Zabo, Szabolcs (Nokia - HU/Budapest)" w:date="2019-07-26T15:2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BBD01C" w14:textId="77777777" w:rsidR="00C97D58" w:rsidRPr="00C97D58" w:rsidRDefault="00C97D58" w:rsidP="00C97D58">
            <w:pPr>
              <w:keepNext/>
              <w:keepLines/>
              <w:spacing w:after="0"/>
              <w:jc w:val="center"/>
              <w:rPr>
                <w:ins w:id="31" w:author="Zabo, Szabolcs (Nokia - HU/Budapest)" w:date="2019-07-26T15:21:00Z"/>
                <w:rFonts w:ascii="Arial" w:eastAsia="Malgun Gothic" w:hAnsi="Arial"/>
                <w:sz w:val="18"/>
                <w:lang w:eastAsia="x-none"/>
              </w:rPr>
            </w:pPr>
            <w:ins w:id="32" w:author="Zabo, Szabolcs (Nokia - HU/Budapest)" w:date="2019-07-26T15:2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2B7CC5" w14:textId="77777777" w:rsidR="00C97D58" w:rsidRPr="00C97D58" w:rsidRDefault="00C97D58" w:rsidP="00C97D58">
            <w:pPr>
              <w:keepNext/>
              <w:keepLines/>
              <w:spacing w:after="0"/>
              <w:jc w:val="center"/>
              <w:rPr>
                <w:ins w:id="33" w:author="Zabo, Szabolcs (Nokia - HU/Budapest)" w:date="2019-07-26T15:21:00Z"/>
                <w:rFonts w:ascii="Arial" w:eastAsia="Malgun Gothic" w:hAnsi="Arial"/>
                <w:sz w:val="18"/>
                <w:lang w:eastAsia="x-none"/>
              </w:rPr>
            </w:pPr>
            <w:ins w:id="34" w:author="Zabo, Szabolcs (Nokia - HU/Budapest)" w:date="2019-07-26T15:2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5E46B2" w14:textId="77777777" w:rsidR="00C97D58" w:rsidRPr="00C97D58" w:rsidRDefault="00C97D58" w:rsidP="00C97D58">
            <w:pPr>
              <w:keepNext/>
              <w:keepLines/>
              <w:spacing w:after="0"/>
              <w:jc w:val="center"/>
              <w:rPr>
                <w:ins w:id="35" w:author="Zabo, Szabolcs (Nokia - HU/Budapest)" w:date="2019-07-26T15:21:00Z"/>
                <w:rFonts w:ascii="Arial" w:eastAsia="Malgun Gothic" w:hAnsi="Arial"/>
                <w:sz w:val="18"/>
                <w:lang w:eastAsia="x-none"/>
              </w:rPr>
            </w:pPr>
            <w:ins w:id="36" w:author="Zabo, Szabolcs (Nokia - HU/Budapest)" w:date="2019-07-26T15:2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3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BCAC5D4" w14:textId="77777777" w:rsidR="00C97D58" w:rsidRPr="00C97D58" w:rsidRDefault="00C97D58" w:rsidP="00C97D58">
            <w:pPr>
              <w:jc w:val="center"/>
              <w:rPr>
                <w:ins w:id="37" w:author="Zabo, Szabolcs (Nokia - HU/Budapest)" w:date="2019-07-26T15:2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C97D58" w:rsidRPr="00C97D58" w14:paraId="7214B970" w14:textId="77777777" w:rsidTr="00C84C1E">
        <w:trPr>
          <w:cantSplit/>
          <w:trHeight w:hRule="exact" w:val="280"/>
          <w:ins w:id="38" w:author="Zabo, Szabolcs (Nokia - HU/Budapest)" w:date="2019-07-26T15:21:00Z"/>
        </w:trPr>
        <w:tc>
          <w:tcPr>
            <w:tcW w:w="68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2951148" w14:textId="77777777" w:rsidR="00C97D58" w:rsidRPr="00C97D58" w:rsidRDefault="00C97D58" w:rsidP="00C97D58">
            <w:pPr>
              <w:jc w:val="center"/>
              <w:rPr>
                <w:ins w:id="39" w:author="Zabo, Szabolcs (Nokia - HU/Budapest)" w:date="2019-07-26T15:2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C49BF3" w14:textId="77777777" w:rsidR="00C97D58" w:rsidRPr="00C97D58" w:rsidRDefault="00C97D58" w:rsidP="00C97D58">
            <w:pPr>
              <w:keepNext/>
              <w:keepLines/>
              <w:spacing w:after="0"/>
              <w:jc w:val="center"/>
              <w:rPr>
                <w:ins w:id="40" w:author="Zabo, Szabolcs (Nokia - HU/Budapest)" w:date="2019-07-26T15:21:00Z"/>
                <w:rFonts w:ascii="Arial" w:eastAsia="Malgun Gothic" w:hAnsi="Arial"/>
                <w:sz w:val="18"/>
                <w:lang w:eastAsia="x-none"/>
              </w:rPr>
            </w:pPr>
            <w:ins w:id="41" w:author="Zabo, Szabolcs (Nokia - HU/Budapest)" w:date="2019-07-26T15:2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9F73E0" w14:textId="77777777" w:rsidR="00C97D58" w:rsidRPr="00C97D58" w:rsidRDefault="00C97D58" w:rsidP="00C97D58">
            <w:pPr>
              <w:keepNext/>
              <w:keepLines/>
              <w:spacing w:after="0"/>
              <w:jc w:val="center"/>
              <w:rPr>
                <w:ins w:id="42" w:author="Zabo, Szabolcs (Nokia - HU/Budapest)" w:date="2019-07-26T15:21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43" w:author="Zabo, Szabolcs (Nokia - HU/Budapest)" w:date="2019-07-26T15:2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ZeroOrOne</w:t>
              </w:r>
              <w:proofErr w:type="spellEnd"/>
            </w:ins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2D2480" w14:textId="5C21800D" w:rsidR="00C97D58" w:rsidRPr="00C97D58" w:rsidRDefault="00182D44" w:rsidP="00C97D58">
            <w:pPr>
              <w:keepNext/>
              <w:keepLines/>
              <w:spacing w:after="0"/>
              <w:jc w:val="center"/>
              <w:rPr>
                <w:ins w:id="44" w:author="Zabo, Szabolcs (Nokia - HU/Budapest)" w:date="2019-07-26T15:21:00Z"/>
                <w:rFonts w:ascii="Arial" w:eastAsia="Malgun Gothic" w:hAnsi="Arial"/>
                <w:sz w:val="18"/>
                <w:lang w:eastAsia="x-none"/>
              </w:rPr>
            </w:pPr>
            <w:ins w:id="45" w:author="Zabo, Szabolcs (Nokia - HU/Budapest)" w:date="2019-07-30T13:36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DE3153" w14:textId="77777777" w:rsidR="00C97D58" w:rsidRPr="00C97D58" w:rsidRDefault="00C97D58" w:rsidP="00C97D58">
            <w:pPr>
              <w:keepNext/>
              <w:keepLines/>
              <w:spacing w:after="0"/>
              <w:jc w:val="center"/>
              <w:rPr>
                <w:ins w:id="46" w:author="Zabo, Szabolcs (Nokia - HU/Budapest)" w:date="2019-07-26T15:21:00Z"/>
                <w:rFonts w:ascii="Arial" w:eastAsia="Malgun Gothic" w:hAnsi="Arial"/>
                <w:sz w:val="18"/>
                <w:lang w:eastAsia="x-none"/>
              </w:rPr>
            </w:pPr>
            <w:ins w:id="47" w:author="Zabo, Szabolcs (Nokia - HU/Budapest)" w:date="2019-07-26T15:2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3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D16E323" w14:textId="77777777" w:rsidR="00C97D58" w:rsidRPr="00C97D58" w:rsidRDefault="00C97D58" w:rsidP="00C97D58">
            <w:pPr>
              <w:jc w:val="center"/>
              <w:rPr>
                <w:ins w:id="48" w:author="Zabo, Szabolcs (Nokia - HU/Budapest)" w:date="2019-07-26T15:21:00Z"/>
                <w:rFonts w:eastAsia="Malgun Gothic"/>
                <w:b/>
              </w:rPr>
            </w:pPr>
          </w:p>
        </w:tc>
      </w:tr>
      <w:tr w:rsidR="00C97D58" w:rsidRPr="00C97D58" w14:paraId="2AF7CE60" w14:textId="77777777" w:rsidTr="00C84C1E">
        <w:trPr>
          <w:cantSplit/>
          <w:ins w:id="49" w:author="Zabo, Szabolcs (Nokia - HU/Budapest)" w:date="2019-07-26T15:21:00Z"/>
        </w:trPr>
        <w:tc>
          <w:tcPr>
            <w:tcW w:w="68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1AE41E" w14:textId="77777777" w:rsidR="00C97D58" w:rsidRPr="00C97D58" w:rsidRDefault="00C97D58" w:rsidP="00C97D58">
            <w:pPr>
              <w:jc w:val="center"/>
              <w:rPr>
                <w:ins w:id="50" w:author="Zabo, Szabolcs (Nokia - HU/Budapest)" w:date="2019-07-26T15:21:00Z"/>
                <w:rFonts w:eastAsia="Malgun Gothic"/>
                <w:b/>
              </w:rPr>
            </w:pPr>
          </w:p>
        </w:tc>
        <w:tc>
          <w:tcPr>
            <w:tcW w:w="894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2AE1210" w14:textId="2F997FA1" w:rsidR="00C97D58" w:rsidRPr="00C97D58" w:rsidRDefault="00C97D58" w:rsidP="00C97D58">
            <w:pPr>
              <w:rPr>
                <w:ins w:id="51" w:author="Zabo, Szabolcs (Nokia - HU/Budapest)" w:date="2019-07-26T15:21:00Z"/>
                <w:rFonts w:eastAsia="Malgun Gothic"/>
              </w:rPr>
            </w:pPr>
            <w:ins w:id="52" w:author="Zabo, Szabolcs (Nokia - HU/Budapest)" w:date="2019-07-26T15:21:00Z">
              <w:r w:rsidRPr="00C97D58">
                <w:rPr>
                  <w:rFonts w:eastAsia="Malgun Gothic"/>
                </w:rPr>
                <w:t xml:space="preserve">This </w:t>
              </w:r>
            </w:ins>
            <w:ins w:id="53" w:author="Zabo, Szabolcs (Nokia - HU/Budapest) [2]" w:date="2019-09-13T11:43:00Z">
              <w:r w:rsidR="00C84C1E">
                <w:rPr>
                  <w:rFonts w:eastAsia="Malgun Gothic"/>
                </w:rPr>
                <w:t>interior</w:t>
              </w:r>
            </w:ins>
            <w:ins w:id="54" w:author="Zabo, Szabolcs (Nokia - HU/Budapest)" w:date="2019-07-26T15:21:00Z"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the location criteria for activation </w:t>
              </w:r>
              <w:r w:rsidRPr="00C97D58">
                <w:rPr>
                  <w:rFonts w:eastAsia="Malgun Gothic"/>
                </w:rPr>
                <w:t>of a functional alias.</w:t>
              </w:r>
            </w:ins>
          </w:p>
        </w:tc>
      </w:tr>
    </w:tbl>
    <w:p w14:paraId="38F43715" w14:textId="1131AAB6" w:rsidR="00C84C1E" w:rsidRPr="00C97D58" w:rsidRDefault="00C84C1E" w:rsidP="009C63AE">
      <w:pPr>
        <w:pStyle w:val="Heading3"/>
        <w:rPr>
          <w:ins w:id="55" w:author="Zabo, Szabolcs (Nokia - HU/Budapest) [2]" w:date="2019-09-13T11:44:00Z"/>
          <w:rFonts w:eastAsia="Malgun Gothic"/>
          <w:lang w:eastAsia="ko-KR"/>
        </w:rPr>
      </w:pPr>
      <w:ins w:id="56" w:author="Zabo, Szabolcs (Nokia - HU/Budapest) [2]" w:date="2019-09-13T11:44:00Z">
        <w:r w:rsidRPr="00C97D58">
          <w:rPr>
            <w:rFonts w:eastAsia="Malgun Gothic" w:hint="eastAsia"/>
          </w:rPr>
          <w:t>5.2</w:t>
        </w:r>
        <w:r w:rsidRPr="00C97D58">
          <w:rPr>
            <w:rFonts w:eastAsia="Malgun Gothic"/>
          </w:rPr>
          <w:t>.</w:t>
        </w:r>
        <w:r w:rsidRPr="00C97D58">
          <w:rPr>
            <w:rFonts w:eastAsia="Malgun Gothic"/>
            <w:lang w:eastAsia="ko-KR"/>
          </w:rPr>
          <w:t>48</w:t>
        </w:r>
      </w:ins>
      <w:ins w:id="57" w:author="Zabo, Szabolcs (Nokia - HU/Budapest) [2]" w:date="2019-09-13T15:44:00Z">
        <w:r w:rsidR="003C5F42">
          <w:rPr>
            <w:rFonts w:eastAsia="Malgun Gothic"/>
            <w:lang w:eastAsia="ko-KR"/>
          </w:rPr>
          <w:t>W6A1</w:t>
        </w:r>
      </w:ins>
      <w:ins w:id="58" w:author="Zabo, Szabolcs (Nokia - HU/Budapest) [2]" w:date="2019-09-13T11:44:00Z">
        <w:r w:rsidRPr="00C97D58">
          <w:rPr>
            <w:rFonts w:eastAsia="Malgun Gothic"/>
            <w:lang w:eastAsia="ko-KR"/>
          </w:rPr>
          <w:t xml:space="preserve"> /&lt;x&gt;/&lt;x&gt;/OnNetwork/FunctionalAliasList/&lt;x&gt;/Entry/LocationCriteriaForActivation</w:t>
        </w:r>
        <w:r>
          <w:rPr>
            <w:rFonts w:eastAsia="Malgun Gothic"/>
            <w:lang w:eastAsia="ko-KR"/>
          </w:rPr>
          <w:t>/</w:t>
        </w:r>
      </w:ins>
      <w:ins w:id="59" w:author="Zabo, Szabolcs (Nokia - HU/Budapest) [2]" w:date="2019-09-13T11:46:00Z">
        <w:r w:rsidRPr="00C84C1E">
          <w:rPr>
            <w:rFonts w:eastAsia="Malgun Gothic"/>
            <w:lang w:eastAsia="ko-KR"/>
          </w:rPr>
          <w:t>EnterSpecificArea</w:t>
        </w:r>
      </w:ins>
    </w:p>
    <w:p w14:paraId="0BF1FCA5" w14:textId="396EC290" w:rsidR="00C84C1E" w:rsidRPr="00C97D58" w:rsidRDefault="00C84C1E" w:rsidP="009C63AE">
      <w:pPr>
        <w:pStyle w:val="TH"/>
        <w:rPr>
          <w:ins w:id="60" w:author="Zabo, Szabolcs (Nokia - HU/Budapest) [2]" w:date="2019-09-13T11:44:00Z"/>
          <w:rFonts w:eastAsia="Malgun Gothic"/>
          <w:lang w:eastAsia="ko-KR"/>
        </w:rPr>
      </w:pPr>
      <w:ins w:id="61" w:author="Zabo, Szabolcs (Nokia - HU/Budapest) [2]" w:date="2019-09-13T11:44:00Z">
        <w:r w:rsidRPr="00C97D58">
          <w:rPr>
            <w:rFonts w:eastAsia="Malgun Gothic"/>
          </w:rPr>
          <w:t>Table </w:t>
        </w:r>
        <w:r w:rsidRPr="00C97D58">
          <w:rPr>
            <w:rFonts w:eastAsia="Malgun Gothic" w:hint="eastAsia"/>
            <w:lang w:eastAsia="ko-KR"/>
          </w:rPr>
          <w:t>5</w:t>
        </w:r>
        <w:r w:rsidRPr="00C97D58">
          <w:rPr>
            <w:rFonts w:eastAsia="Malgun Gothic"/>
          </w:rPr>
          <w:t>.2.</w:t>
        </w:r>
        <w:r w:rsidRPr="00C97D58">
          <w:rPr>
            <w:rFonts w:eastAsia="Malgun Gothic"/>
            <w:lang w:eastAsia="ko-KR"/>
          </w:rPr>
          <w:t>48</w:t>
        </w:r>
      </w:ins>
      <w:ins w:id="62" w:author="Zabo, Szabolcs (Nokia - HU/Budapest) [2]" w:date="2019-09-13T15:44:00Z">
        <w:r w:rsidR="003C5F42">
          <w:rPr>
            <w:rFonts w:eastAsia="Malgun Gothic"/>
            <w:lang w:eastAsia="ko-KR"/>
          </w:rPr>
          <w:t>W6A</w:t>
        </w:r>
      </w:ins>
      <w:ins w:id="63" w:author="Zabo, Szabolcs (Nokia - HU/Budapest) [2]" w:date="2019-09-13T15:45:00Z">
        <w:r w:rsidR="003C5F42">
          <w:rPr>
            <w:rFonts w:eastAsia="Malgun Gothic"/>
            <w:lang w:eastAsia="ko-KR"/>
          </w:rPr>
          <w:t>1</w:t>
        </w:r>
      </w:ins>
      <w:ins w:id="64" w:author="Zabo, Szabolcs (Nokia - HU/Budapest) [2]" w:date="2019-09-13T11:44:00Z">
        <w:r w:rsidRPr="00C97D58">
          <w:rPr>
            <w:rFonts w:eastAsia="Malgun Gothic"/>
          </w:rPr>
          <w:t>.1: /</w:t>
        </w:r>
        <w:r w:rsidRPr="00C97D58">
          <w:rPr>
            <w:rFonts w:eastAsia="Malgun Gothic"/>
            <w:i/>
            <w:iCs/>
          </w:rPr>
          <w:t>&lt;x&gt;</w:t>
        </w:r>
        <w:r w:rsidRPr="00C97D58">
          <w:rPr>
            <w:rFonts w:eastAsia="Malgun Gothic"/>
          </w:rPr>
          <w:t>/</w:t>
        </w:r>
        <w:r w:rsidRPr="00C97D58">
          <w:rPr>
            <w:rFonts w:eastAsia="Malgun Gothic" w:hint="eastAsia"/>
            <w:lang w:eastAsia="ko-KR"/>
          </w:rPr>
          <w:t>&lt;x&gt;/</w:t>
        </w:r>
        <w:r w:rsidRPr="00C97D58">
          <w:rPr>
            <w:rFonts w:eastAsia="Malgun Gothic" w:hint="eastAsia"/>
          </w:rPr>
          <w:t>O</w:t>
        </w:r>
        <w:r w:rsidRPr="00C97D58">
          <w:rPr>
            <w:rFonts w:eastAsia="Malgun Gothic" w:hint="eastAsia"/>
            <w:lang w:eastAsia="ko-KR"/>
          </w:rPr>
          <w:t>n</w:t>
        </w:r>
        <w:r w:rsidRPr="00C97D58">
          <w:rPr>
            <w:rFonts w:eastAsia="Malgun Gothic" w:hint="eastAsia"/>
          </w:rPr>
          <w:t>Network/</w:t>
        </w:r>
        <w:r w:rsidRPr="00C97D58">
          <w:rPr>
            <w:rFonts w:eastAsia="Malgun Gothic"/>
          </w:rPr>
          <w:t>FunctionalAliasList</w:t>
        </w:r>
        <w:r w:rsidRPr="00C97D58">
          <w:rPr>
            <w:rFonts w:eastAsia="Malgun Gothic" w:hint="eastAsia"/>
          </w:rPr>
          <w:t>/&lt;x&gt;/</w:t>
        </w:r>
        <w:r w:rsidRPr="00C97D58">
          <w:rPr>
            <w:rFonts w:eastAsia="Malgun Gothic"/>
          </w:rPr>
          <w:t>Entry/</w:t>
        </w:r>
        <w:r w:rsidRPr="00C97D58">
          <w:rPr>
            <w:rFonts w:eastAsia="Malgun Gothic"/>
            <w:lang w:eastAsia="ko-KR"/>
          </w:rPr>
          <w:t>LocationCriteriaForActivation</w:t>
        </w:r>
      </w:ins>
      <w:ins w:id="65" w:author="Zabo, Szabolcs (Nokia - HU/Budapest) [2]" w:date="2019-09-13T11:46:00Z">
        <w:r>
          <w:rPr>
            <w:rFonts w:eastAsia="Malgun Gothic"/>
            <w:lang w:eastAsia="ko-KR"/>
          </w:rPr>
          <w:t>/</w:t>
        </w:r>
        <w:r w:rsidRPr="00C84C1E">
          <w:rPr>
            <w:rFonts w:eastAsia="Malgun Gothic"/>
            <w:lang w:eastAsia="ko-KR"/>
          </w:rPr>
          <w:t>EnterSpecificArea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185"/>
        <w:gridCol w:w="1974"/>
        <w:gridCol w:w="2254"/>
      </w:tblGrid>
      <w:tr w:rsidR="00C84C1E" w:rsidRPr="00C97D58" w14:paraId="123ECBED" w14:textId="77777777" w:rsidTr="00172320">
        <w:trPr>
          <w:cantSplit/>
          <w:trHeight w:hRule="exact" w:val="320"/>
          <w:ins w:id="66" w:author="Zabo, Szabolcs (Nokia - HU/Budapest) [2]" w:date="2019-09-13T11:44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D75FB83" w14:textId="4712D52B" w:rsidR="00C84C1E" w:rsidRPr="00C97D58" w:rsidRDefault="00C84C1E" w:rsidP="00FC2155">
            <w:pPr>
              <w:rPr>
                <w:ins w:id="67" w:author="Zabo, Szabolcs (Nokia - HU/Budapest) [2]" w:date="2019-09-13T11:44:00Z"/>
                <w:rFonts w:ascii="Arial" w:eastAsia="Malgun Gothic" w:hAnsi="Arial" w:cs="Arial"/>
                <w:sz w:val="18"/>
                <w:szCs w:val="18"/>
              </w:rPr>
            </w:pPr>
            <w:ins w:id="68" w:author="Zabo, Szabolcs (Nokia - HU/Budapest) [2]" w:date="2019-09-13T11:44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LocationCriteriaForActivation</w:t>
              </w:r>
            </w:ins>
            <w:ins w:id="69" w:author="Zabo, Szabolcs (Nokia - HU/Budapest) [2]" w:date="2019-09-13T11:46:00Z">
              <w:r>
                <w:rPr>
                  <w:rFonts w:eastAsia="Malgun Gothic"/>
                  <w:lang w:eastAsia="ko-KR"/>
                </w:rPr>
                <w:t>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</w:ins>
          </w:p>
        </w:tc>
      </w:tr>
      <w:tr w:rsidR="00C84C1E" w:rsidRPr="00C97D58" w14:paraId="150B0B0F" w14:textId="77777777" w:rsidTr="00172320">
        <w:trPr>
          <w:cantSplit/>
          <w:trHeight w:hRule="exact" w:val="240"/>
          <w:ins w:id="70" w:author="Zabo, Szabolcs (Nokia - HU/Budapest) [2]" w:date="2019-09-13T11:44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E21F5D4" w14:textId="77777777" w:rsidR="00C84C1E" w:rsidRPr="00C97D58" w:rsidRDefault="00C84C1E" w:rsidP="00FC2155">
            <w:pPr>
              <w:jc w:val="center"/>
              <w:rPr>
                <w:ins w:id="71" w:author="Zabo, Szabolcs (Nokia - HU/Budapest) [2]" w:date="2019-09-13T11:44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E0785E" w14:textId="77777777" w:rsidR="00C84C1E" w:rsidRPr="00C97D58" w:rsidRDefault="00C84C1E" w:rsidP="00FC2155">
            <w:pPr>
              <w:keepNext/>
              <w:keepLines/>
              <w:spacing w:after="0"/>
              <w:jc w:val="center"/>
              <w:rPr>
                <w:ins w:id="72" w:author="Zabo, Szabolcs (Nokia - HU/Budapest) [2]" w:date="2019-09-13T11:44:00Z"/>
                <w:rFonts w:ascii="Arial" w:eastAsia="Malgun Gothic" w:hAnsi="Arial"/>
                <w:sz w:val="18"/>
                <w:lang w:eastAsia="x-none"/>
              </w:rPr>
            </w:pPr>
            <w:ins w:id="73" w:author="Zabo, Szabolcs (Nokia - HU/Budapest) [2]" w:date="2019-09-13T11:44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768A64" w14:textId="77777777" w:rsidR="00C84C1E" w:rsidRPr="00C97D58" w:rsidRDefault="00C84C1E" w:rsidP="00FC2155">
            <w:pPr>
              <w:keepNext/>
              <w:keepLines/>
              <w:spacing w:after="0"/>
              <w:jc w:val="center"/>
              <w:rPr>
                <w:ins w:id="74" w:author="Zabo, Szabolcs (Nokia - HU/Budapest) [2]" w:date="2019-09-13T11:44:00Z"/>
                <w:rFonts w:ascii="Arial" w:eastAsia="Malgun Gothic" w:hAnsi="Arial"/>
                <w:sz w:val="18"/>
                <w:lang w:eastAsia="x-none"/>
              </w:rPr>
            </w:pPr>
            <w:ins w:id="75" w:author="Zabo, Szabolcs (Nokia - HU/Budapest) [2]" w:date="2019-09-13T11:44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A7C272" w14:textId="77777777" w:rsidR="00C84C1E" w:rsidRPr="00C97D58" w:rsidRDefault="00C84C1E" w:rsidP="00FC2155">
            <w:pPr>
              <w:keepNext/>
              <w:keepLines/>
              <w:spacing w:after="0"/>
              <w:jc w:val="center"/>
              <w:rPr>
                <w:ins w:id="76" w:author="Zabo, Szabolcs (Nokia - HU/Budapest) [2]" w:date="2019-09-13T11:44:00Z"/>
                <w:rFonts w:ascii="Arial" w:eastAsia="Malgun Gothic" w:hAnsi="Arial"/>
                <w:sz w:val="18"/>
                <w:lang w:eastAsia="x-none"/>
              </w:rPr>
            </w:pPr>
            <w:ins w:id="77" w:author="Zabo, Szabolcs (Nokia - HU/Budapest) [2]" w:date="2019-09-13T11:44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DB5804" w14:textId="77777777" w:rsidR="00C84C1E" w:rsidRPr="00C97D58" w:rsidRDefault="00C84C1E" w:rsidP="00FC2155">
            <w:pPr>
              <w:keepNext/>
              <w:keepLines/>
              <w:spacing w:after="0"/>
              <w:jc w:val="center"/>
              <w:rPr>
                <w:ins w:id="78" w:author="Zabo, Szabolcs (Nokia - HU/Budapest) [2]" w:date="2019-09-13T11:44:00Z"/>
                <w:rFonts w:ascii="Arial" w:eastAsia="Malgun Gothic" w:hAnsi="Arial"/>
                <w:sz w:val="18"/>
                <w:lang w:eastAsia="x-none"/>
              </w:rPr>
            </w:pPr>
            <w:ins w:id="79" w:author="Zabo, Szabolcs (Nokia - HU/Budapest) [2]" w:date="2019-09-13T11:44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ACC9207" w14:textId="77777777" w:rsidR="00C84C1E" w:rsidRPr="00C97D58" w:rsidRDefault="00C84C1E" w:rsidP="00FC2155">
            <w:pPr>
              <w:jc w:val="center"/>
              <w:rPr>
                <w:ins w:id="80" w:author="Zabo, Szabolcs (Nokia - HU/Budapest) [2]" w:date="2019-09-13T11:44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C84C1E" w:rsidRPr="00C97D58" w14:paraId="33E55C3A" w14:textId="77777777" w:rsidTr="00172320">
        <w:trPr>
          <w:cantSplit/>
          <w:trHeight w:hRule="exact" w:val="280"/>
          <w:ins w:id="81" w:author="Zabo, Szabolcs (Nokia - HU/Budapest) [2]" w:date="2019-09-13T11:44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3B4034E" w14:textId="77777777" w:rsidR="00C84C1E" w:rsidRPr="00C97D58" w:rsidRDefault="00C84C1E" w:rsidP="00FC2155">
            <w:pPr>
              <w:jc w:val="center"/>
              <w:rPr>
                <w:ins w:id="82" w:author="Zabo, Szabolcs (Nokia - HU/Budapest) [2]" w:date="2019-09-13T11:44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EFC4C5" w14:textId="77777777" w:rsidR="00C84C1E" w:rsidRPr="00C97D58" w:rsidRDefault="00C84C1E" w:rsidP="00FC2155">
            <w:pPr>
              <w:keepNext/>
              <w:keepLines/>
              <w:spacing w:after="0"/>
              <w:jc w:val="center"/>
              <w:rPr>
                <w:ins w:id="83" w:author="Zabo, Szabolcs (Nokia - HU/Budapest) [2]" w:date="2019-09-13T11:44:00Z"/>
                <w:rFonts w:ascii="Arial" w:eastAsia="Malgun Gothic" w:hAnsi="Arial"/>
                <w:sz w:val="18"/>
                <w:lang w:eastAsia="x-none"/>
              </w:rPr>
            </w:pPr>
            <w:ins w:id="84" w:author="Zabo, Szabolcs (Nokia - HU/Budapest) [2]" w:date="2019-09-13T11:44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5C6F98" w14:textId="36F9A115" w:rsidR="00C84C1E" w:rsidRPr="00C97D58" w:rsidRDefault="00C84C1E" w:rsidP="00FC2155">
            <w:pPr>
              <w:keepNext/>
              <w:keepLines/>
              <w:spacing w:after="0"/>
              <w:jc w:val="center"/>
              <w:rPr>
                <w:ins w:id="85" w:author="Zabo, Szabolcs (Nokia - HU/Budapest) [2]" w:date="2019-09-13T11:44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86" w:author="Zabo, Szabolcs (Nokia - HU/Budapest) [2]" w:date="2019-09-13T11:44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</w:t>
              </w:r>
            </w:ins>
            <w:ins w:id="87" w:author="Zabo, Szabolcs (Nokia - HU/Budapest) [2]" w:date="2019-09-13T11:57:00Z">
              <w:r w:rsidR="00172320">
                <w:rPr>
                  <w:rFonts w:ascii="Arial" w:eastAsia="Malgun Gothic" w:hAnsi="Arial"/>
                  <w:sz w:val="18"/>
                  <w:lang w:eastAsia="x-none"/>
                </w:rPr>
                <w:t>More</w:t>
              </w:r>
            </w:ins>
            <w:proofErr w:type="spellEnd"/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31CC45" w14:textId="77777777" w:rsidR="00C84C1E" w:rsidRPr="00C97D58" w:rsidRDefault="00C84C1E" w:rsidP="00FC2155">
            <w:pPr>
              <w:keepNext/>
              <w:keepLines/>
              <w:spacing w:after="0"/>
              <w:jc w:val="center"/>
              <w:rPr>
                <w:ins w:id="88" w:author="Zabo, Szabolcs (Nokia - HU/Budapest) [2]" w:date="2019-09-13T11:44:00Z"/>
                <w:rFonts w:ascii="Arial" w:eastAsia="Malgun Gothic" w:hAnsi="Arial"/>
                <w:sz w:val="18"/>
                <w:lang w:eastAsia="x-none"/>
              </w:rPr>
            </w:pPr>
            <w:ins w:id="89" w:author="Zabo, Szabolcs (Nokia - HU/Budapest) [2]" w:date="2019-09-13T11:44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7659CB" w14:textId="77777777" w:rsidR="00C84C1E" w:rsidRPr="00C97D58" w:rsidRDefault="00C84C1E" w:rsidP="00FC2155">
            <w:pPr>
              <w:keepNext/>
              <w:keepLines/>
              <w:spacing w:after="0"/>
              <w:jc w:val="center"/>
              <w:rPr>
                <w:ins w:id="90" w:author="Zabo, Szabolcs (Nokia - HU/Budapest) [2]" w:date="2019-09-13T11:44:00Z"/>
                <w:rFonts w:ascii="Arial" w:eastAsia="Malgun Gothic" w:hAnsi="Arial"/>
                <w:sz w:val="18"/>
                <w:lang w:eastAsia="x-none"/>
              </w:rPr>
            </w:pPr>
            <w:ins w:id="91" w:author="Zabo, Szabolcs (Nokia - HU/Budapest) [2]" w:date="2019-09-13T11:44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95F9BB6" w14:textId="77777777" w:rsidR="00C84C1E" w:rsidRPr="00C97D58" w:rsidRDefault="00C84C1E" w:rsidP="00FC2155">
            <w:pPr>
              <w:jc w:val="center"/>
              <w:rPr>
                <w:ins w:id="92" w:author="Zabo, Szabolcs (Nokia - HU/Budapest) [2]" w:date="2019-09-13T11:44:00Z"/>
                <w:rFonts w:eastAsia="Malgun Gothic"/>
                <w:b/>
              </w:rPr>
            </w:pPr>
          </w:p>
        </w:tc>
      </w:tr>
      <w:tr w:rsidR="00C84C1E" w:rsidRPr="00C97D58" w14:paraId="4FC07BB2" w14:textId="77777777" w:rsidTr="00172320">
        <w:trPr>
          <w:cantSplit/>
          <w:ins w:id="93" w:author="Zabo, Szabolcs (Nokia - HU/Budapest) [2]" w:date="2019-09-13T11:44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10FDF03" w14:textId="77777777" w:rsidR="00C84C1E" w:rsidRPr="00C97D58" w:rsidRDefault="00C84C1E" w:rsidP="00FC2155">
            <w:pPr>
              <w:jc w:val="center"/>
              <w:rPr>
                <w:ins w:id="94" w:author="Zabo, Szabolcs (Nokia - HU/Budapest) [2]" w:date="2019-09-13T11:44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8EB2392" w14:textId="2CEA75CF" w:rsidR="00C84C1E" w:rsidRPr="00C97D58" w:rsidRDefault="00C84C1E" w:rsidP="00C84C1E">
            <w:pPr>
              <w:rPr>
                <w:ins w:id="95" w:author="Zabo, Szabolcs (Nokia - HU/Budapest) [2]" w:date="2019-09-13T11:44:00Z"/>
                <w:rFonts w:eastAsia="Malgun Gothic"/>
              </w:rPr>
            </w:pPr>
            <w:ins w:id="96" w:author="Zabo, Szabolcs (Nokia - HU/Budapest) [2]" w:date="2019-09-13T11:44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</w:ins>
            <w:ins w:id="97" w:author="Zabo, Szabolcs (Nokia - HU/Budapest) [2]" w:date="2019-09-13T11:51:00Z">
              <w:r>
                <w:rPr>
                  <w:rFonts w:eastAsia="Malgun Gothic"/>
                  <w:lang w:eastAsia="ko-KR"/>
                </w:rPr>
                <w:t xml:space="preserve">a </w:t>
              </w:r>
              <w:r w:rsidRPr="003C7976">
                <w:t xml:space="preserve">geographical area which when entered </w:t>
              </w:r>
              <w:r>
                <w:t xml:space="preserve">by the MC service </w:t>
              </w:r>
            </w:ins>
            <w:ins w:id="98" w:author="Zabo, Szabolcs (Nokia - HU/Budapest) [2]" w:date="2019-09-13T11:52:00Z">
              <w:r>
                <w:t xml:space="preserve">UE </w:t>
              </w:r>
            </w:ins>
            <w:ins w:id="99" w:author="Zabo, Szabolcs (Nokia - HU/Budapest) [2]" w:date="2019-09-13T11:51:00Z">
              <w:r w:rsidRPr="003C7976">
                <w:t>triggers the</w:t>
              </w:r>
              <w:r>
                <w:t xml:space="preserve"> </w:t>
              </w:r>
              <w:r w:rsidRPr="003C7976">
                <w:t>functional alias</w:t>
              </w:r>
              <w:r>
                <w:t xml:space="preserve"> activation</w:t>
              </w:r>
              <w:r w:rsidRPr="003C7976">
                <w:t>.</w:t>
              </w:r>
            </w:ins>
          </w:p>
        </w:tc>
      </w:tr>
    </w:tbl>
    <w:p w14:paraId="07D69EDB" w14:textId="2C41870D" w:rsidR="00172320" w:rsidRPr="00C97D58" w:rsidRDefault="00172320" w:rsidP="00172320">
      <w:pPr>
        <w:keepNext/>
        <w:keepLines/>
        <w:spacing w:before="120"/>
        <w:ind w:left="1134" w:hanging="1134"/>
        <w:outlineLvl w:val="2"/>
        <w:rPr>
          <w:ins w:id="100" w:author="Zabo, Szabolcs (Nokia - HU/Budapest) [2]" w:date="2019-09-13T11:53:00Z"/>
          <w:rFonts w:ascii="Arial" w:eastAsia="Malgun Gothic" w:hAnsi="Arial"/>
          <w:sz w:val="28"/>
          <w:lang w:eastAsia="ko-KR"/>
        </w:rPr>
      </w:pPr>
      <w:ins w:id="101" w:author="Zabo, Szabolcs (Nokia - HU/Budapest) [2]" w:date="2019-09-13T11:53:00Z">
        <w:r w:rsidRPr="009C63AE">
          <w:rPr>
            <w:rStyle w:val="Heading3Char"/>
            <w:rFonts w:eastAsia="Malgun Gothic" w:hint="eastAsia"/>
          </w:rPr>
          <w:t>5.2</w:t>
        </w:r>
        <w:r w:rsidRPr="009C63AE">
          <w:rPr>
            <w:rStyle w:val="Heading3Char"/>
            <w:rFonts w:eastAsia="Malgun Gothic"/>
          </w:rPr>
          <w:t>.48</w:t>
        </w:r>
      </w:ins>
      <w:ins w:id="102" w:author="Zabo, Szabolcs (Nokia - HU/Budapest) [2]" w:date="2019-09-13T15:44:00Z">
        <w:r w:rsidR="003C5F42" w:rsidRPr="009C63AE">
          <w:rPr>
            <w:rStyle w:val="Heading3Char"/>
            <w:rFonts w:eastAsia="Malgun Gothic"/>
          </w:rPr>
          <w:t>W6A</w:t>
        </w:r>
      </w:ins>
      <w:ins w:id="103" w:author="Zabo, Szabolcs (Nokia - HU/Budapest) [2]" w:date="2019-09-13T15:45:00Z">
        <w:r w:rsidR="003C5F42" w:rsidRPr="009C63AE">
          <w:rPr>
            <w:rStyle w:val="Heading3Char"/>
            <w:rFonts w:eastAsia="Malgun Gothic"/>
          </w:rPr>
          <w:t>2</w:t>
        </w:r>
      </w:ins>
      <w:ins w:id="104" w:author="Zabo, Szabolcs (Nokia - HU/Budapest) [2]" w:date="2019-09-13T11:53:00Z">
        <w:r w:rsidRPr="009C63AE">
          <w:rPr>
            <w:rStyle w:val="Heading3Char"/>
            <w:rFonts w:eastAsia="Malgun Gothic"/>
          </w:rPr>
          <w:t xml:space="preserve"> /&lt;x&gt;/&lt;x&gt;/OnNetwork/FunctionalAliasList/&lt;x&gt;/Entry/LocationCriteriaForActivation/EnterSpecificArea</w:t>
        </w:r>
      </w:ins>
      <w:ins w:id="105" w:author="Zabo, Szabolcs (Nokia - HU/Budapest) [2]" w:date="2019-09-13T11:54:00Z">
        <w:r w:rsidRPr="009C63AE">
          <w:rPr>
            <w:rStyle w:val="Heading3Char"/>
            <w:rFonts w:eastAsia="Malgun Gothic"/>
          </w:rPr>
          <w:t>/</w:t>
        </w:r>
      </w:ins>
      <w:ins w:id="106" w:author="Zabo, Szabolcs (Nokia - HU/Budapest) [2]" w:date="2019-09-13T11:59:00Z">
        <w:r w:rsidRPr="009C63AE">
          <w:rPr>
            <w:rStyle w:val="Heading3Char"/>
            <w:rFonts w:eastAsia="Malgun Gothic"/>
          </w:rPr>
          <w:t>PolygonArea</w:t>
        </w:r>
      </w:ins>
    </w:p>
    <w:p w14:paraId="4F98E3D7" w14:textId="78A3DB1B" w:rsidR="00172320" w:rsidRPr="00C97D58" w:rsidRDefault="00172320" w:rsidP="009C63AE">
      <w:pPr>
        <w:pStyle w:val="TH"/>
        <w:rPr>
          <w:ins w:id="107" w:author="Zabo, Szabolcs (Nokia - HU/Budapest) [2]" w:date="2019-09-13T11:53:00Z"/>
          <w:rFonts w:eastAsia="Malgun Gothic"/>
          <w:lang w:eastAsia="ko-KR"/>
        </w:rPr>
      </w:pPr>
      <w:ins w:id="108" w:author="Zabo, Szabolcs (Nokia - HU/Budapest) [2]" w:date="2019-09-13T11:53:00Z">
        <w:r w:rsidRPr="00C97D58">
          <w:rPr>
            <w:rFonts w:eastAsia="Malgun Gothic"/>
          </w:rPr>
          <w:t>Table </w:t>
        </w:r>
        <w:r w:rsidRPr="00C97D58">
          <w:rPr>
            <w:rFonts w:eastAsia="Malgun Gothic" w:hint="eastAsia"/>
            <w:lang w:eastAsia="ko-KR"/>
          </w:rPr>
          <w:t>5</w:t>
        </w:r>
        <w:r w:rsidRPr="00C97D58">
          <w:rPr>
            <w:rFonts w:eastAsia="Malgun Gothic"/>
          </w:rPr>
          <w:t>.2.</w:t>
        </w:r>
        <w:r w:rsidRPr="00C97D58">
          <w:rPr>
            <w:rFonts w:eastAsia="Malgun Gothic"/>
            <w:lang w:eastAsia="ko-KR"/>
          </w:rPr>
          <w:t>48</w:t>
        </w:r>
      </w:ins>
      <w:ins w:id="109" w:author="Zabo, Szabolcs (Nokia - HU/Budapest) [2]" w:date="2019-09-13T15:44:00Z">
        <w:r w:rsidR="003C5F42">
          <w:rPr>
            <w:rFonts w:eastAsia="Malgun Gothic"/>
            <w:lang w:eastAsia="ko-KR"/>
          </w:rPr>
          <w:t>W6A</w:t>
        </w:r>
      </w:ins>
      <w:ins w:id="110" w:author="Zabo, Szabolcs (Nokia - HU/Budapest) [2]" w:date="2019-09-13T15:45:00Z">
        <w:r w:rsidR="003C5F42">
          <w:rPr>
            <w:rFonts w:eastAsia="Malgun Gothic"/>
            <w:lang w:eastAsia="ko-KR"/>
          </w:rPr>
          <w:t>2</w:t>
        </w:r>
      </w:ins>
      <w:ins w:id="111" w:author="Zabo, Szabolcs (Nokia - HU/Budapest) [2]" w:date="2019-09-13T11:53:00Z">
        <w:r w:rsidRPr="00C97D58">
          <w:rPr>
            <w:rFonts w:eastAsia="Malgun Gothic"/>
          </w:rPr>
          <w:t>.1: /</w:t>
        </w:r>
        <w:r w:rsidRPr="00C97D58">
          <w:rPr>
            <w:rFonts w:eastAsia="Malgun Gothic"/>
            <w:i/>
            <w:iCs/>
          </w:rPr>
          <w:t>&lt;x&gt;</w:t>
        </w:r>
        <w:r w:rsidRPr="00C97D58">
          <w:rPr>
            <w:rFonts w:eastAsia="Malgun Gothic"/>
          </w:rPr>
          <w:t>/</w:t>
        </w:r>
        <w:r w:rsidRPr="00C97D58">
          <w:rPr>
            <w:rFonts w:eastAsia="Malgun Gothic" w:hint="eastAsia"/>
            <w:lang w:eastAsia="ko-KR"/>
          </w:rPr>
          <w:t>&lt;x&gt;/</w:t>
        </w:r>
        <w:r w:rsidRPr="00C97D58">
          <w:rPr>
            <w:rFonts w:eastAsia="Malgun Gothic" w:hint="eastAsia"/>
          </w:rPr>
          <w:t>O</w:t>
        </w:r>
        <w:r w:rsidRPr="00C97D58">
          <w:rPr>
            <w:rFonts w:eastAsia="Malgun Gothic" w:hint="eastAsia"/>
            <w:lang w:eastAsia="ko-KR"/>
          </w:rPr>
          <w:t>n</w:t>
        </w:r>
        <w:r w:rsidRPr="00C97D58">
          <w:rPr>
            <w:rFonts w:eastAsia="Malgun Gothic" w:hint="eastAsia"/>
          </w:rPr>
          <w:t>Network/</w:t>
        </w:r>
        <w:r w:rsidRPr="00C97D58">
          <w:rPr>
            <w:rFonts w:eastAsia="Malgun Gothic"/>
          </w:rPr>
          <w:t>FunctionalAliasList</w:t>
        </w:r>
        <w:r w:rsidRPr="00C97D58">
          <w:rPr>
            <w:rFonts w:eastAsia="Malgun Gothic" w:hint="eastAsia"/>
          </w:rPr>
          <w:t>/&lt;x&gt;/</w:t>
        </w:r>
        <w:r w:rsidRPr="00C97D58">
          <w:rPr>
            <w:rFonts w:eastAsia="Malgun Gothic"/>
          </w:rPr>
          <w:t>Entry/</w:t>
        </w:r>
        <w:r w:rsidRPr="00C97D58">
          <w:rPr>
            <w:rFonts w:eastAsia="Malgun Gothic"/>
            <w:lang w:eastAsia="ko-KR"/>
          </w:rPr>
          <w:t>LocationCriteriaForActivation</w:t>
        </w:r>
        <w:r>
          <w:rPr>
            <w:rFonts w:eastAsia="Malgun Gothic"/>
            <w:lang w:eastAsia="ko-KR"/>
          </w:rPr>
          <w:t>/</w:t>
        </w:r>
        <w:r w:rsidRPr="00C84C1E">
          <w:rPr>
            <w:rFonts w:eastAsia="Malgun Gothic"/>
            <w:lang w:eastAsia="ko-KR"/>
          </w:rPr>
          <w:t>EnterSpecificArea</w:t>
        </w:r>
      </w:ins>
      <w:ins w:id="112" w:author="Zabo, Szabolcs (Nokia - HU/Budapest) [2]" w:date="2019-09-13T11:59:00Z">
        <w:r>
          <w:t xml:space="preserve">/ </w:t>
        </w:r>
        <w:proofErr w:type="spellStart"/>
        <w:r w:rsidRPr="00172320">
          <w:rPr>
            <w:rFonts w:eastAsia="Malgun Gothic"/>
            <w:lang w:eastAsia="ko-KR"/>
          </w:rPr>
          <w:t>PolygonArea</w:t>
        </w:r>
      </w:ins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172320" w:rsidRPr="00C97D58" w14:paraId="68BA066F" w14:textId="77777777" w:rsidTr="00E844A2">
        <w:trPr>
          <w:cantSplit/>
          <w:trHeight w:hRule="exact" w:val="320"/>
          <w:ins w:id="113" w:author="Zabo, Szabolcs (Nokia - HU/Budapest) [2]" w:date="2019-09-13T11:53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769965C" w14:textId="0B4DA9CB" w:rsidR="00172320" w:rsidRPr="00C97D58" w:rsidRDefault="00172320" w:rsidP="00FC2155">
            <w:pPr>
              <w:rPr>
                <w:ins w:id="114" w:author="Zabo, Szabolcs (Nokia - HU/Budapest) [2]" w:date="2019-09-13T11:53:00Z"/>
                <w:rFonts w:ascii="Arial" w:eastAsia="Malgun Gothic" w:hAnsi="Arial" w:cs="Arial"/>
                <w:sz w:val="18"/>
                <w:szCs w:val="18"/>
              </w:rPr>
            </w:pPr>
            <w:ins w:id="115" w:author="Zabo, Szabolcs (Nokia - HU/Budapest) [2]" w:date="2019-09-13T11:53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LocationCriteriaForActivation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</w:ins>
            <w:ins w:id="116" w:author="Zabo, Szabolcs (Nokia - HU/Budapest) [2]" w:date="2019-09-13T11:59:00Z">
              <w:r>
                <w:rPr>
                  <w:rFonts w:eastAsia="Malgun Gothic"/>
                  <w:lang w:eastAsia="ko-KR"/>
                </w:rPr>
                <w:t>/</w:t>
              </w:r>
              <w:r w:rsidRPr="00172320">
                <w:rPr>
                  <w:rFonts w:eastAsia="Malgun Gothic"/>
                  <w:lang w:eastAsia="ko-KR"/>
                </w:rPr>
                <w:t>PolygonArea</w:t>
              </w:r>
            </w:ins>
          </w:p>
        </w:tc>
      </w:tr>
      <w:tr w:rsidR="00172320" w:rsidRPr="00C97D58" w14:paraId="460CC26E" w14:textId="77777777" w:rsidTr="00E844A2">
        <w:trPr>
          <w:cantSplit/>
          <w:trHeight w:hRule="exact" w:val="240"/>
          <w:ins w:id="117" w:author="Zabo, Szabolcs (Nokia - HU/Budapest) [2]" w:date="2019-09-13T11:53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395C74F" w14:textId="77777777" w:rsidR="00172320" w:rsidRPr="00C97D58" w:rsidRDefault="00172320" w:rsidP="00FC2155">
            <w:pPr>
              <w:jc w:val="center"/>
              <w:rPr>
                <w:ins w:id="118" w:author="Zabo, Szabolcs (Nokia - HU/Budapest) [2]" w:date="2019-09-13T11:53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0C0C9F" w14:textId="77777777" w:rsidR="00172320" w:rsidRPr="00C97D58" w:rsidRDefault="00172320" w:rsidP="00FC2155">
            <w:pPr>
              <w:keepNext/>
              <w:keepLines/>
              <w:spacing w:after="0"/>
              <w:jc w:val="center"/>
              <w:rPr>
                <w:ins w:id="119" w:author="Zabo, Szabolcs (Nokia - HU/Budapest) [2]" w:date="2019-09-13T11:53:00Z"/>
                <w:rFonts w:ascii="Arial" w:eastAsia="Malgun Gothic" w:hAnsi="Arial"/>
                <w:sz w:val="18"/>
                <w:lang w:eastAsia="x-none"/>
              </w:rPr>
            </w:pPr>
            <w:ins w:id="120" w:author="Zabo, Szabolcs (Nokia - HU/Budapest) [2]" w:date="2019-09-13T11:53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4D1152" w14:textId="77777777" w:rsidR="00172320" w:rsidRPr="00C97D58" w:rsidRDefault="00172320" w:rsidP="00FC2155">
            <w:pPr>
              <w:keepNext/>
              <w:keepLines/>
              <w:spacing w:after="0"/>
              <w:jc w:val="center"/>
              <w:rPr>
                <w:ins w:id="121" w:author="Zabo, Szabolcs (Nokia - HU/Budapest) [2]" w:date="2019-09-13T11:53:00Z"/>
                <w:rFonts w:ascii="Arial" w:eastAsia="Malgun Gothic" w:hAnsi="Arial"/>
                <w:sz w:val="18"/>
                <w:lang w:eastAsia="x-none"/>
              </w:rPr>
            </w:pPr>
            <w:ins w:id="122" w:author="Zabo, Szabolcs (Nokia - HU/Budapest) [2]" w:date="2019-09-13T11:53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9E3D4C" w14:textId="77777777" w:rsidR="00172320" w:rsidRPr="00C97D58" w:rsidRDefault="00172320" w:rsidP="00FC2155">
            <w:pPr>
              <w:keepNext/>
              <w:keepLines/>
              <w:spacing w:after="0"/>
              <w:jc w:val="center"/>
              <w:rPr>
                <w:ins w:id="123" w:author="Zabo, Szabolcs (Nokia - HU/Budapest) [2]" w:date="2019-09-13T11:53:00Z"/>
                <w:rFonts w:ascii="Arial" w:eastAsia="Malgun Gothic" w:hAnsi="Arial"/>
                <w:sz w:val="18"/>
                <w:lang w:eastAsia="x-none"/>
              </w:rPr>
            </w:pPr>
            <w:ins w:id="124" w:author="Zabo, Szabolcs (Nokia - HU/Budapest) [2]" w:date="2019-09-13T11:53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A26386" w14:textId="77777777" w:rsidR="00172320" w:rsidRPr="00C97D58" w:rsidRDefault="00172320" w:rsidP="00FC2155">
            <w:pPr>
              <w:keepNext/>
              <w:keepLines/>
              <w:spacing w:after="0"/>
              <w:jc w:val="center"/>
              <w:rPr>
                <w:ins w:id="125" w:author="Zabo, Szabolcs (Nokia - HU/Budapest) [2]" w:date="2019-09-13T11:53:00Z"/>
                <w:rFonts w:ascii="Arial" w:eastAsia="Malgun Gothic" w:hAnsi="Arial"/>
                <w:sz w:val="18"/>
                <w:lang w:eastAsia="x-none"/>
              </w:rPr>
            </w:pPr>
            <w:ins w:id="126" w:author="Zabo, Szabolcs (Nokia - HU/Budapest) [2]" w:date="2019-09-13T11:53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DD1007F" w14:textId="77777777" w:rsidR="00172320" w:rsidRPr="00C97D58" w:rsidRDefault="00172320" w:rsidP="00FC2155">
            <w:pPr>
              <w:jc w:val="center"/>
              <w:rPr>
                <w:ins w:id="127" w:author="Zabo, Szabolcs (Nokia - HU/Budapest) [2]" w:date="2019-09-13T11:53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172320" w:rsidRPr="00C97D58" w14:paraId="2C3FCC7E" w14:textId="77777777" w:rsidTr="00E844A2">
        <w:trPr>
          <w:cantSplit/>
          <w:trHeight w:hRule="exact" w:val="280"/>
          <w:ins w:id="128" w:author="Zabo, Szabolcs (Nokia - HU/Budapest) [2]" w:date="2019-09-13T11:53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28BDBF0" w14:textId="77777777" w:rsidR="00172320" w:rsidRPr="00C97D58" w:rsidRDefault="00172320" w:rsidP="00FC2155">
            <w:pPr>
              <w:jc w:val="center"/>
              <w:rPr>
                <w:ins w:id="129" w:author="Zabo, Szabolcs (Nokia - HU/Budapest) [2]" w:date="2019-09-13T11:53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816831" w14:textId="77777777" w:rsidR="00172320" w:rsidRPr="00C97D58" w:rsidRDefault="00172320" w:rsidP="00FC2155">
            <w:pPr>
              <w:keepNext/>
              <w:keepLines/>
              <w:spacing w:after="0"/>
              <w:jc w:val="center"/>
              <w:rPr>
                <w:ins w:id="130" w:author="Zabo, Szabolcs (Nokia - HU/Budapest) [2]" w:date="2019-09-13T11:53:00Z"/>
                <w:rFonts w:ascii="Arial" w:eastAsia="Malgun Gothic" w:hAnsi="Arial"/>
                <w:sz w:val="18"/>
                <w:lang w:eastAsia="x-none"/>
              </w:rPr>
            </w:pPr>
            <w:ins w:id="131" w:author="Zabo, Szabolcs (Nokia - HU/Budapest) [2]" w:date="2019-09-13T11:53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87101E" w14:textId="77777777" w:rsidR="00172320" w:rsidRPr="00C97D58" w:rsidRDefault="00172320" w:rsidP="00FC2155">
            <w:pPr>
              <w:keepNext/>
              <w:keepLines/>
              <w:spacing w:after="0"/>
              <w:jc w:val="center"/>
              <w:rPr>
                <w:ins w:id="132" w:author="Zabo, Szabolcs (Nokia - HU/Budapest) [2]" w:date="2019-09-13T11:53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133" w:author="Zabo, Szabolcs (Nokia - HU/Budapest) [2]" w:date="2019-09-13T11:53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ZeroOrOne</w:t>
              </w:r>
              <w:proofErr w:type="spellEnd"/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823387" w14:textId="77777777" w:rsidR="00172320" w:rsidRPr="00C97D58" w:rsidRDefault="00172320" w:rsidP="00FC2155">
            <w:pPr>
              <w:keepNext/>
              <w:keepLines/>
              <w:spacing w:after="0"/>
              <w:jc w:val="center"/>
              <w:rPr>
                <w:ins w:id="134" w:author="Zabo, Szabolcs (Nokia - HU/Budapest) [2]" w:date="2019-09-13T11:53:00Z"/>
                <w:rFonts w:ascii="Arial" w:eastAsia="Malgun Gothic" w:hAnsi="Arial"/>
                <w:sz w:val="18"/>
                <w:lang w:eastAsia="x-none"/>
              </w:rPr>
            </w:pPr>
            <w:ins w:id="135" w:author="Zabo, Szabolcs (Nokia - HU/Budapest) [2]" w:date="2019-09-13T11:53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FF99B6" w14:textId="77777777" w:rsidR="00172320" w:rsidRPr="00C97D58" w:rsidRDefault="00172320" w:rsidP="00FC2155">
            <w:pPr>
              <w:keepNext/>
              <w:keepLines/>
              <w:spacing w:after="0"/>
              <w:jc w:val="center"/>
              <w:rPr>
                <w:ins w:id="136" w:author="Zabo, Szabolcs (Nokia - HU/Budapest) [2]" w:date="2019-09-13T11:53:00Z"/>
                <w:rFonts w:ascii="Arial" w:eastAsia="Malgun Gothic" w:hAnsi="Arial"/>
                <w:sz w:val="18"/>
                <w:lang w:eastAsia="x-none"/>
              </w:rPr>
            </w:pPr>
            <w:ins w:id="137" w:author="Zabo, Szabolcs (Nokia - HU/Budapest) [2]" w:date="2019-09-13T11:53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EB8A287" w14:textId="77777777" w:rsidR="00172320" w:rsidRPr="00C97D58" w:rsidRDefault="00172320" w:rsidP="00FC2155">
            <w:pPr>
              <w:jc w:val="center"/>
              <w:rPr>
                <w:ins w:id="138" w:author="Zabo, Szabolcs (Nokia - HU/Budapest) [2]" w:date="2019-09-13T11:53:00Z"/>
                <w:rFonts w:eastAsia="Malgun Gothic"/>
                <w:b/>
              </w:rPr>
            </w:pPr>
          </w:p>
        </w:tc>
      </w:tr>
      <w:tr w:rsidR="00172320" w:rsidRPr="00C97D58" w14:paraId="387FA8F2" w14:textId="77777777" w:rsidTr="00E844A2">
        <w:trPr>
          <w:cantSplit/>
          <w:ins w:id="139" w:author="Zabo, Szabolcs (Nokia - HU/Budapest) [2]" w:date="2019-09-13T11:53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694C123" w14:textId="77777777" w:rsidR="00172320" w:rsidRPr="00C97D58" w:rsidRDefault="00172320" w:rsidP="00FC2155">
            <w:pPr>
              <w:jc w:val="center"/>
              <w:rPr>
                <w:ins w:id="140" w:author="Zabo, Szabolcs (Nokia - HU/Budapest) [2]" w:date="2019-09-13T11:53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3C21A81" w14:textId="555E903E" w:rsidR="00172320" w:rsidRPr="00C97D58" w:rsidRDefault="00172320" w:rsidP="00FC2155">
            <w:pPr>
              <w:rPr>
                <w:ins w:id="141" w:author="Zabo, Szabolcs (Nokia - HU/Budapest) [2]" w:date="2019-09-13T11:53:00Z"/>
                <w:rFonts w:eastAsia="Malgun Gothic"/>
              </w:rPr>
            </w:pPr>
            <w:ins w:id="142" w:author="Zabo, Szabolcs (Nokia - HU/Budapest) [2]" w:date="2019-09-13T11:53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</w:ins>
            <w:ins w:id="143" w:author="Zabo, Szabolcs (Nokia - HU/Budapest) [2]" w:date="2019-09-13T12:03:00Z">
              <w:r w:rsidR="00E844A2">
                <w:t>described by a polygon.</w:t>
              </w:r>
            </w:ins>
          </w:p>
        </w:tc>
      </w:tr>
    </w:tbl>
    <w:p w14:paraId="05C096BB" w14:textId="0C90A888" w:rsidR="00E844A2" w:rsidRPr="00C97D58" w:rsidRDefault="00E844A2" w:rsidP="009C63AE">
      <w:pPr>
        <w:pStyle w:val="Heading3"/>
        <w:rPr>
          <w:ins w:id="144" w:author="Zabo, Szabolcs (Nokia - HU/Budapest) [2]" w:date="2019-09-13T12:05:00Z"/>
          <w:rFonts w:eastAsia="Malgun Gothic"/>
          <w:lang w:eastAsia="ko-KR"/>
        </w:rPr>
      </w:pPr>
      <w:ins w:id="145" w:author="Zabo, Szabolcs (Nokia - HU/Budapest) [2]" w:date="2019-09-13T12:05:00Z">
        <w:r w:rsidRPr="00C97D58">
          <w:rPr>
            <w:rFonts w:eastAsia="Malgun Gothic" w:hint="eastAsia"/>
          </w:rPr>
          <w:t>5.2</w:t>
        </w:r>
        <w:r w:rsidRPr="00C97D58">
          <w:rPr>
            <w:rFonts w:eastAsia="Malgun Gothic"/>
          </w:rPr>
          <w:t>.</w:t>
        </w:r>
        <w:r w:rsidRPr="00C97D58">
          <w:rPr>
            <w:rFonts w:eastAsia="Malgun Gothic"/>
            <w:lang w:eastAsia="ko-KR"/>
          </w:rPr>
          <w:t>48</w:t>
        </w:r>
      </w:ins>
      <w:ins w:id="146" w:author="Zabo, Szabolcs (Nokia - HU/Budapest) [2]" w:date="2019-09-13T15:44:00Z">
        <w:r w:rsidR="003C5F42">
          <w:rPr>
            <w:rFonts w:eastAsia="Malgun Gothic"/>
            <w:lang w:eastAsia="ko-KR"/>
          </w:rPr>
          <w:t>W6A</w:t>
        </w:r>
      </w:ins>
      <w:ins w:id="147" w:author="Zabo, Szabolcs (Nokia - HU/Budapest) [2]" w:date="2019-09-13T15:45:00Z">
        <w:r w:rsidR="003C5F42">
          <w:rPr>
            <w:rFonts w:eastAsia="Malgun Gothic"/>
            <w:lang w:eastAsia="ko-KR"/>
          </w:rPr>
          <w:t>3</w:t>
        </w:r>
      </w:ins>
      <w:ins w:id="148" w:author="Zabo, Szabolcs (Nokia - HU/Budapest) [2]" w:date="2019-09-13T12:05:00Z">
        <w:r w:rsidRPr="00C97D58">
          <w:rPr>
            <w:rFonts w:eastAsia="Malgun Gothic"/>
            <w:lang w:eastAsia="ko-KR"/>
          </w:rPr>
          <w:t xml:space="preserve"> /&lt;x&gt;/&lt;x&gt;/OnNetwork/FunctionalAliasList/&lt;x&gt;/Entry/LocationCriteriaForActivation</w:t>
        </w:r>
        <w:r>
          <w:rPr>
            <w:rFonts w:eastAsia="Malgun Gothic"/>
            <w:lang w:eastAsia="ko-KR"/>
          </w:rPr>
          <w:t>/</w:t>
        </w:r>
        <w:r w:rsidRPr="00C84C1E">
          <w:rPr>
            <w:rFonts w:eastAsia="Malgun Gothic"/>
            <w:lang w:eastAsia="ko-KR"/>
          </w:rPr>
          <w:t>EnterSpecificArea</w:t>
        </w:r>
        <w:r>
          <w:rPr>
            <w:rFonts w:eastAsia="Malgun Gothic"/>
            <w:lang w:eastAsia="ko-KR"/>
          </w:rPr>
          <w:t>/</w:t>
        </w:r>
        <w:r w:rsidRPr="00172320">
          <w:rPr>
            <w:rFonts w:eastAsia="Malgun Gothic"/>
            <w:lang w:eastAsia="ko-KR"/>
          </w:rPr>
          <w:t>PolygonArea</w:t>
        </w:r>
      </w:ins>
      <w:ins w:id="149" w:author="Zabo, Szabolcs (Nokia - HU/Budapest) [2]" w:date="2019-09-13T12:06:00Z">
        <w:r>
          <w:rPr>
            <w:rFonts w:eastAsia="Malgun Gothic"/>
            <w:lang w:eastAsia="ko-KR"/>
          </w:rPr>
          <w:t>/</w:t>
        </w:r>
        <w:r w:rsidRPr="00E844A2">
          <w:rPr>
            <w:rFonts w:eastAsia="Malgun Gothic"/>
            <w:lang w:eastAsia="ko-KR"/>
          </w:rPr>
          <w:t>Corner</w:t>
        </w:r>
      </w:ins>
    </w:p>
    <w:p w14:paraId="486340A0" w14:textId="62D4E41B" w:rsidR="00E844A2" w:rsidRPr="00C97D58" w:rsidRDefault="00E844A2" w:rsidP="009C63AE">
      <w:pPr>
        <w:pStyle w:val="TH"/>
        <w:rPr>
          <w:ins w:id="150" w:author="Zabo, Szabolcs (Nokia - HU/Budapest) [2]" w:date="2019-09-13T12:05:00Z"/>
          <w:rFonts w:eastAsia="Malgun Gothic"/>
          <w:lang w:eastAsia="ko-KR"/>
        </w:rPr>
      </w:pPr>
      <w:ins w:id="151" w:author="Zabo, Szabolcs (Nokia - HU/Budapest) [2]" w:date="2019-09-13T12:05:00Z">
        <w:r w:rsidRPr="00C97D58">
          <w:rPr>
            <w:rFonts w:eastAsia="Malgun Gothic"/>
          </w:rPr>
          <w:t>Table </w:t>
        </w:r>
        <w:r w:rsidRPr="00C97D58">
          <w:rPr>
            <w:rFonts w:eastAsia="Malgun Gothic" w:hint="eastAsia"/>
            <w:lang w:eastAsia="ko-KR"/>
          </w:rPr>
          <w:t>5</w:t>
        </w:r>
        <w:r w:rsidRPr="00C97D58">
          <w:rPr>
            <w:rFonts w:eastAsia="Malgun Gothic"/>
          </w:rPr>
          <w:t>.2.</w:t>
        </w:r>
        <w:r w:rsidRPr="00C97D58">
          <w:rPr>
            <w:rFonts w:eastAsia="Malgun Gothic"/>
            <w:lang w:eastAsia="ko-KR"/>
          </w:rPr>
          <w:t>48</w:t>
        </w:r>
      </w:ins>
      <w:ins w:id="152" w:author="Zabo, Szabolcs (Nokia - HU/Budapest) [2]" w:date="2019-09-13T15:44:00Z">
        <w:r w:rsidR="003C5F42">
          <w:rPr>
            <w:rFonts w:eastAsia="Malgun Gothic"/>
            <w:lang w:eastAsia="ko-KR"/>
          </w:rPr>
          <w:t>W6A</w:t>
        </w:r>
      </w:ins>
      <w:ins w:id="153" w:author="Zabo, Szabolcs (Nokia - HU/Budapest) [2]" w:date="2019-09-13T15:45:00Z">
        <w:r w:rsidR="003C5F42">
          <w:rPr>
            <w:rFonts w:eastAsia="Malgun Gothic"/>
            <w:lang w:eastAsia="ko-KR"/>
          </w:rPr>
          <w:t>3</w:t>
        </w:r>
      </w:ins>
      <w:ins w:id="154" w:author="Zabo, Szabolcs (Nokia - HU/Budapest) [2]" w:date="2019-09-13T12:05:00Z">
        <w:r w:rsidRPr="00C97D58">
          <w:rPr>
            <w:rFonts w:eastAsia="Malgun Gothic"/>
          </w:rPr>
          <w:t>.1: /</w:t>
        </w:r>
        <w:r w:rsidRPr="00C97D58">
          <w:rPr>
            <w:rFonts w:eastAsia="Malgun Gothic"/>
            <w:i/>
            <w:iCs/>
          </w:rPr>
          <w:t>&lt;x&gt;</w:t>
        </w:r>
        <w:r w:rsidRPr="00C97D58">
          <w:rPr>
            <w:rFonts w:eastAsia="Malgun Gothic"/>
          </w:rPr>
          <w:t>/</w:t>
        </w:r>
        <w:r w:rsidRPr="00C97D58">
          <w:rPr>
            <w:rFonts w:eastAsia="Malgun Gothic" w:hint="eastAsia"/>
            <w:lang w:eastAsia="ko-KR"/>
          </w:rPr>
          <w:t>&lt;x&gt;/</w:t>
        </w:r>
        <w:r w:rsidRPr="00C97D58">
          <w:rPr>
            <w:rFonts w:eastAsia="Malgun Gothic" w:hint="eastAsia"/>
          </w:rPr>
          <w:t>O</w:t>
        </w:r>
        <w:r w:rsidRPr="00C97D58">
          <w:rPr>
            <w:rFonts w:eastAsia="Malgun Gothic" w:hint="eastAsia"/>
            <w:lang w:eastAsia="ko-KR"/>
          </w:rPr>
          <w:t>n</w:t>
        </w:r>
        <w:r w:rsidRPr="00C97D58">
          <w:rPr>
            <w:rFonts w:eastAsia="Malgun Gothic" w:hint="eastAsia"/>
          </w:rPr>
          <w:t>Network/</w:t>
        </w:r>
        <w:r w:rsidRPr="00C97D58">
          <w:rPr>
            <w:rFonts w:eastAsia="Malgun Gothic"/>
          </w:rPr>
          <w:t>FunctionalAliasList</w:t>
        </w:r>
        <w:r w:rsidRPr="00C97D58">
          <w:rPr>
            <w:rFonts w:eastAsia="Malgun Gothic" w:hint="eastAsia"/>
          </w:rPr>
          <w:t>/&lt;x&gt;/</w:t>
        </w:r>
        <w:r w:rsidRPr="00C97D58">
          <w:rPr>
            <w:rFonts w:eastAsia="Malgun Gothic"/>
          </w:rPr>
          <w:t>Entry/</w:t>
        </w:r>
        <w:r w:rsidRPr="00C97D58">
          <w:rPr>
            <w:rFonts w:eastAsia="Malgun Gothic"/>
            <w:lang w:eastAsia="ko-KR"/>
          </w:rPr>
          <w:t>LocationCriteriaForActivation</w:t>
        </w:r>
        <w:r>
          <w:rPr>
            <w:rFonts w:eastAsia="Malgun Gothic"/>
            <w:lang w:eastAsia="ko-KR"/>
          </w:rPr>
          <w:t>/</w:t>
        </w:r>
        <w:r w:rsidRPr="00C84C1E">
          <w:rPr>
            <w:rFonts w:eastAsia="Malgun Gothic"/>
            <w:lang w:eastAsia="ko-KR"/>
          </w:rPr>
          <w:t>EnterSpecificArea</w:t>
        </w:r>
        <w:r>
          <w:t xml:space="preserve">/ </w:t>
        </w:r>
        <w:proofErr w:type="spellStart"/>
        <w:r w:rsidRPr="00172320">
          <w:rPr>
            <w:rFonts w:eastAsia="Malgun Gothic"/>
            <w:lang w:eastAsia="ko-KR"/>
          </w:rPr>
          <w:t>PolygonArea</w:t>
        </w:r>
      </w:ins>
      <w:proofErr w:type="spellEnd"/>
      <w:ins w:id="155" w:author="Zabo, Szabolcs (Nokia - HU/Budapest) [2]" w:date="2019-09-13T12:06:00Z">
        <w:r>
          <w:rPr>
            <w:rFonts w:eastAsia="Malgun Gothic"/>
            <w:lang w:eastAsia="ko-KR"/>
          </w:rPr>
          <w:t>/Corner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447"/>
        <w:gridCol w:w="2208"/>
        <w:gridCol w:w="1992"/>
        <w:gridCol w:w="2087"/>
      </w:tblGrid>
      <w:tr w:rsidR="00E844A2" w:rsidRPr="00C97D58" w14:paraId="4BCF73DE" w14:textId="77777777" w:rsidTr="00655F46">
        <w:trPr>
          <w:cantSplit/>
          <w:trHeight w:hRule="exact" w:val="527"/>
          <w:ins w:id="156" w:author="Zabo, Szabolcs (Nokia - HU/Budapest) [2]" w:date="2019-09-13T12:05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2B318E9" w14:textId="4940E761" w:rsidR="00E844A2" w:rsidRPr="00C97D58" w:rsidRDefault="00E844A2" w:rsidP="00FC2155">
            <w:pPr>
              <w:rPr>
                <w:ins w:id="157" w:author="Zabo, Szabolcs (Nokia - HU/Budapest) [2]" w:date="2019-09-13T12:05:00Z"/>
                <w:rFonts w:ascii="Arial" w:eastAsia="Malgun Gothic" w:hAnsi="Arial" w:cs="Arial"/>
                <w:sz w:val="18"/>
                <w:szCs w:val="18"/>
              </w:rPr>
            </w:pPr>
            <w:ins w:id="158" w:author="Zabo, Szabolcs (Nokia - HU/Budapest) [2]" w:date="2019-09-13T12:05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LocationCriteriaForActivation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72320">
                <w:rPr>
                  <w:rFonts w:eastAsia="Malgun Gothic"/>
                  <w:lang w:eastAsia="ko-KR"/>
                </w:rPr>
                <w:t>PolygonArea</w:t>
              </w:r>
            </w:ins>
            <w:ins w:id="159" w:author="Zabo, Szabolcs (Nokia - HU/Budapest) [2]" w:date="2019-09-13T12:07:00Z">
              <w:r>
                <w:rPr>
                  <w:rFonts w:eastAsia="Malgun Gothic"/>
                  <w:lang w:eastAsia="ko-KR"/>
                </w:rPr>
                <w:t>/ Corner</w:t>
              </w:r>
            </w:ins>
          </w:p>
        </w:tc>
      </w:tr>
      <w:tr w:rsidR="00E844A2" w:rsidRPr="00C97D58" w14:paraId="08998808" w14:textId="77777777" w:rsidTr="00E91594">
        <w:trPr>
          <w:cantSplit/>
          <w:trHeight w:hRule="exact" w:val="240"/>
          <w:ins w:id="160" w:author="Zabo, Szabolcs (Nokia - HU/Budapest) [2]" w:date="2019-09-13T12:05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09CE197" w14:textId="77777777" w:rsidR="00E844A2" w:rsidRPr="00C97D58" w:rsidRDefault="00E844A2" w:rsidP="00FC2155">
            <w:pPr>
              <w:jc w:val="center"/>
              <w:rPr>
                <w:ins w:id="161" w:author="Zabo, Szabolcs (Nokia - HU/Budapest) [2]" w:date="2019-09-13T12:05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8744CE" w14:textId="77777777" w:rsidR="00E844A2" w:rsidRPr="00C97D58" w:rsidRDefault="00E844A2" w:rsidP="00FC2155">
            <w:pPr>
              <w:keepNext/>
              <w:keepLines/>
              <w:spacing w:after="0"/>
              <w:jc w:val="center"/>
              <w:rPr>
                <w:ins w:id="162" w:author="Zabo, Szabolcs (Nokia - HU/Budapest) [2]" w:date="2019-09-13T12:05:00Z"/>
                <w:rFonts w:ascii="Arial" w:eastAsia="Malgun Gothic" w:hAnsi="Arial"/>
                <w:sz w:val="18"/>
                <w:lang w:eastAsia="x-none"/>
              </w:rPr>
            </w:pPr>
            <w:ins w:id="163" w:author="Zabo, Szabolcs (Nokia - HU/Budapest) [2]" w:date="2019-09-13T12:0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6782DA" w14:textId="77777777" w:rsidR="00E844A2" w:rsidRPr="00C97D58" w:rsidRDefault="00E844A2" w:rsidP="00FC2155">
            <w:pPr>
              <w:keepNext/>
              <w:keepLines/>
              <w:spacing w:after="0"/>
              <w:jc w:val="center"/>
              <w:rPr>
                <w:ins w:id="164" w:author="Zabo, Szabolcs (Nokia - HU/Budapest) [2]" w:date="2019-09-13T12:05:00Z"/>
                <w:rFonts w:ascii="Arial" w:eastAsia="Malgun Gothic" w:hAnsi="Arial"/>
                <w:sz w:val="18"/>
                <w:lang w:eastAsia="x-none"/>
              </w:rPr>
            </w:pPr>
            <w:ins w:id="165" w:author="Zabo, Szabolcs (Nokia - HU/Budapest) [2]" w:date="2019-09-13T12:0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13D43C" w14:textId="77777777" w:rsidR="00E844A2" w:rsidRPr="00C97D58" w:rsidRDefault="00E844A2" w:rsidP="00FC2155">
            <w:pPr>
              <w:keepNext/>
              <w:keepLines/>
              <w:spacing w:after="0"/>
              <w:jc w:val="center"/>
              <w:rPr>
                <w:ins w:id="166" w:author="Zabo, Szabolcs (Nokia - HU/Budapest) [2]" w:date="2019-09-13T12:05:00Z"/>
                <w:rFonts w:ascii="Arial" w:eastAsia="Malgun Gothic" w:hAnsi="Arial"/>
                <w:sz w:val="18"/>
                <w:lang w:eastAsia="x-none"/>
              </w:rPr>
            </w:pPr>
            <w:ins w:id="167" w:author="Zabo, Szabolcs (Nokia - HU/Budapest) [2]" w:date="2019-09-13T12:0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C20957" w14:textId="77777777" w:rsidR="00E844A2" w:rsidRPr="00C97D58" w:rsidRDefault="00E844A2" w:rsidP="00FC2155">
            <w:pPr>
              <w:keepNext/>
              <w:keepLines/>
              <w:spacing w:after="0"/>
              <w:jc w:val="center"/>
              <w:rPr>
                <w:ins w:id="168" w:author="Zabo, Szabolcs (Nokia - HU/Budapest) [2]" w:date="2019-09-13T12:05:00Z"/>
                <w:rFonts w:ascii="Arial" w:eastAsia="Malgun Gothic" w:hAnsi="Arial"/>
                <w:sz w:val="18"/>
                <w:lang w:eastAsia="x-none"/>
              </w:rPr>
            </w:pPr>
            <w:ins w:id="169" w:author="Zabo, Szabolcs (Nokia - HU/Budapest) [2]" w:date="2019-09-13T12:0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0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ED3F12" w14:textId="77777777" w:rsidR="00E844A2" w:rsidRPr="00C97D58" w:rsidRDefault="00E844A2" w:rsidP="00FC2155">
            <w:pPr>
              <w:jc w:val="center"/>
              <w:rPr>
                <w:ins w:id="170" w:author="Zabo, Szabolcs (Nokia - HU/Budapest) [2]" w:date="2019-09-13T12:05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E844A2" w:rsidRPr="00C97D58" w14:paraId="188A7B11" w14:textId="77777777" w:rsidTr="00E91594">
        <w:trPr>
          <w:cantSplit/>
          <w:trHeight w:hRule="exact" w:val="280"/>
          <w:ins w:id="171" w:author="Zabo, Szabolcs (Nokia - HU/Budapest) [2]" w:date="2019-09-13T12:05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504635E" w14:textId="77777777" w:rsidR="00E844A2" w:rsidRPr="00C97D58" w:rsidRDefault="00E844A2" w:rsidP="00FC2155">
            <w:pPr>
              <w:jc w:val="center"/>
              <w:rPr>
                <w:ins w:id="172" w:author="Zabo, Szabolcs (Nokia - HU/Budapest) [2]" w:date="2019-09-13T12:05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64B311" w14:textId="1DEFFB9A" w:rsidR="00E844A2" w:rsidRPr="00C97D58" w:rsidRDefault="00E91594" w:rsidP="00FC2155">
            <w:pPr>
              <w:keepNext/>
              <w:keepLines/>
              <w:spacing w:after="0"/>
              <w:jc w:val="center"/>
              <w:rPr>
                <w:ins w:id="173" w:author="Zabo, Szabolcs (Nokia - HU/Budapest) [2]" w:date="2019-09-13T12:05:00Z"/>
                <w:rFonts w:ascii="Arial" w:eastAsia="Malgun Gothic" w:hAnsi="Arial"/>
                <w:sz w:val="18"/>
                <w:lang w:eastAsia="x-none"/>
              </w:rPr>
            </w:pPr>
            <w:ins w:id="174" w:author="Zabo, Szabolcs (Nokia - HU/Budapest) [2]" w:date="2019-09-13T14:11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364334" w14:textId="477AEECE" w:rsidR="00E844A2" w:rsidRPr="00C97D58" w:rsidRDefault="00E844A2" w:rsidP="00FC2155">
            <w:pPr>
              <w:keepNext/>
              <w:keepLines/>
              <w:spacing w:after="0"/>
              <w:jc w:val="center"/>
              <w:rPr>
                <w:ins w:id="175" w:author="Zabo, Szabolcs (Nokia - HU/Budapest) [2]" w:date="2019-09-13T12:05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176" w:author="Zabo, Szabolcs (Nokia - HU/Budapest) [2]" w:date="2019-09-13T12:11:00Z">
              <w:r>
                <w:rPr>
                  <w:rFonts w:ascii="Arial" w:eastAsia="Malgun Gothic" w:hAnsi="Arial"/>
                  <w:sz w:val="18"/>
                  <w:lang w:eastAsia="x-none"/>
                </w:rPr>
                <w:t>ThreeToFifteen</w:t>
              </w:r>
            </w:ins>
            <w:proofErr w:type="spellEnd"/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BD0C4B" w14:textId="77777777" w:rsidR="00E844A2" w:rsidRPr="00C97D58" w:rsidRDefault="00E844A2" w:rsidP="00FC2155">
            <w:pPr>
              <w:keepNext/>
              <w:keepLines/>
              <w:spacing w:after="0"/>
              <w:jc w:val="center"/>
              <w:rPr>
                <w:ins w:id="177" w:author="Zabo, Szabolcs (Nokia - HU/Budapest) [2]" w:date="2019-09-13T12:05:00Z"/>
                <w:rFonts w:ascii="Arial" w:eastAsia="Malgun Gothic" w:hAnsi="Arial"/>
                <w:sz w:val="18"/>
                <w:lang w:eastAsia="x-none"/>
              </w:rPr>
            </w:pPr>
            <w:ins w:id="178" w:author="Zabo, Szabolcs (Nokia - HU/Budapest) [2]" w:date="2019-09-13T12:05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8D4A06" w14:textId="77777777" w:rsidR="00E844A2" w:rsidRPr="00C97D58" w:rsidRDefault="00E844A2" w:rsidP="00FC2155">
            <w:pPr>
              <w:keepNext/>
              <w:keepLines/>
              <w:spacing w:after="0"/>
              <w:jc w:val="center"/>
              <w:rPr>
                <w:ins w:id="179" w:author="Zabo, Szabolcs (Nokia - HU/Budapest) [2]" w:date="2019-09-13T12:05:00Z"/>
                <w:rFonts w:ascii="Arial" w:eastAsia="Malgun Gothic" w:hAnsi="Arial"/>
                <w:sz w:val="18"/>
                <w:lang w:eastAsia="x-none"/>
              </w:rPr>
            </w:pPr>
            <w:ins w:id="180" w:author="Zabo, Szabolcs (Nokia - HU/Budapest) [2]" w:date="2019-09-13T12:0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0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45DAB8A" w14:textId="77777777" w:rsidR="00E844A2" w:rsidRPr="00C97D58" w:rsidRDefault="00E844A2" w:rsidP="00FC2155">
            <w:pPr>
              <w:jc w:val="center"/>
              <w:rPr>
                <w:ins w:id="181" w:author="Zabo, Szabolcs (Nokia - HU/Budapest) [2]" w:date="2019-09-13T12:05:00Z"/>
                <w:rFonts w:eastAsia="Malgun Gothic"/>
                <w:b/>
              </w:rPr>
            </w:pPr>
          </w:p>
        </w:tc>
      </w:tr>
      <w:tr w:rsidR="00E844A2" w:rsidRPr="00C97D58" w14:paraId="61E06FA4" w14:textId="77777777" w:rsidTr="00E91594">
        <w:trPr>
          <w:cantSplit/>
          <w:ins w:id="182" w:author="Zabo, Szabolcs (Nokia - HU/Budapest) [2]" w:date="2019-09-13T12:05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39FFBEB" w14:textId="77777777" w:rsidR="00E844A2" w:rsidRPr="00C97D58" w:rsidRDefault="00E844A2" w:rsidP="00FC2155">
            <w:pPr>
              <w:jc w:val="center"/>
              <w:rPr>
                <w:ins w:id="183" w:author="Zabo, Szabolcs (Nokia - HU/Budapest) [2]" w:date="2019-09-13T12:05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B901772" w14:textId="1F2B5778" w:rsidR="00E844A2" w:rsidRPr="00C97D58" w:rsidRDefault="00E844A2" w:rsidP="00FC2155">
            <w:pPr>
              <w:rPr>
                <w:ins w:id="184" w:author="Zabo, Szabolcs (Nokia - HU/Budapest) [2]" w:date="2019-09-13T12:05:00Z"/>
                <w:rFonts w:eastAsia="Malgun Gothic"/>
              </w:rPr>
            </w:pPr>
            <w:ins w:id="185" w:author="Zabo, Szabolcs (Nokia - HU/Budapest) [2]" w:date="2019-09-13T12:05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</w:ins>
            <w:ins w:id="186" w:author="Zabo, Szabolcs (Nokia - HU/Budapest) [2]" w:date="2019-09-13T12:07:00Z">
              <w:r>
                <w:rPr>
                  <w:rFonts w:eastAsia="Malgun Gothic"/>
                  <w:lang w:eastAsia="ko-KR"/>
                </w:rPr>
                <w:t xml:space="preserve">the </w:t>
              </w:r>
            </w:ins>
            <w:ins w:id="187" w:author="Zabo, Szabolcs (Nokia - HU/Budapest) [2]" w:date="2019-09-13T12:08:00Z">
              <w:r>
                <w:rPr>
                  <w:rFonts w:eastAsia="Malgun Gothic"/>
                  <w:lang w:eastAsia="ko-KR"/>
                </w:rPr>
                <w:t xml:space="preserve">coordinates of the corners which define </w:t>
              </w:r>
            </w:ins>
            <w:ins w:id="188" w:author="Zabo, Szabolcs (Nokia - HU/Budapest) [2]" w:date="2019-09-13T14:06:00Z">
              <w:r w:rsidR="00446E9D">
                <w:rPr>
                  <w:rFonts w:eastAsia="Malgun Gothic"/>
                  <w:lang w:eastAsia="ko-KR"/>
                </w:rPr>
                <w:t>a</w:t>
              </w:r>
            </w:ins>
            <w:ins w:id="189" w:author="Zabo, Szabolcs (Nokia - HU/Budapest) [2]" w:date="2019-09-13T12:05:00Z">
              <w:r>
                <w:t xml:space="preserve"> polygon.</w:t>
              </w:r>
            </w:ins>
          </w:p>
        </w:tc>
      </w:tr>
    </w:tbl>
    <w:p w14:paraId="120493B4" w14:textId="55A7B11F" w:rsidR="00E91594" w:rsidRPr="00C97D58" w:rsidRDefault="00E91594" w:rsidP="009C63AE">
      <w:pPr>
        <w:pStyle w:val="Heading3"/>
        <w:rPr>
          <w:ins w:id="190" w:author="Zabo, Szabolcs (Nokia - HU/Budapest) [2]" w:date="2019-09-13T14:06:00Z"/>
          <w:rFonts w:eastAsia="Malgun Gothic"/>
          <w:lang w:eastAsia="ko-KR"/>
        </w:rPr>
      </w:pPr>
      <w:ins w:id="191" w:author="Zabo, Szabolcs (Nokia - HU/Budapest) [2]" w:date="2019-09-13T14:06:00Z">
        <w:r w:rsidRPr="00C97D58">
          <w:rPr>
            <w:rFonts w:eastAsia="Malgun Gothic" w:hint="eastAsia"/>
          </w:rPr>
          <w:t>5.2</w:t>
        </w:r>
        <w:r w:rsidRPr="00C97D58">
          <w:rPr>
            <w:rFonts w:eastAsia="Malgun Gothic"/>
          </w:rPr>
          <w:t>.</w:t>
        </w:r>
        <w:r w:rsidRPr="00C97D58">
          <w:rPr>
            <w:rFonts w:eastAsia="Malgun Gothic"/>
            <w:lang w:eastAsia="ko-KR"/>
          </w:rPr>
          <w:t>48</w:t>
        </w:r>
      </w:ins>
      <w:ins w:id="192" w:author="Zabo, Szabolcs (Nokia - HU/Budapest) [2]" w:date="2019-09-13T15:44:00Z">
        <w:r w:rsidR="003C5F42">
          <w:rPr>
            <w:rFonts w:eastAsia="Malgun Gothic"/>
            <w:lang w:eastAsia="ko-KR"/>
          </w:rPr>
          <w:t>W6A</w:t>
        </w:r>
      </w:ins>
      <w:ins w:id="193" w:author="Zabo, Szabolcs (Nokia - HU/Budapest) [2]" w:date="2019-09-13T15:45:00Z">
        <w:r w:rsidR="003C5F42">
          <w:rPr>
            <w:rFonts w:eastAsia="Malgun Gothic"/>
            <w:lang w:eastAsia="ko-KR"/>
          </w:rPr>
          <w:t>4</w:t>
        </w:r>
      </w:ins>
      <w:ins w:id="194" w:author="Zabo, Szabolcs (Nokia - HU/Budapest) [2]" w:date="2019-09-13T14:06:00Z">
        <w:r w:rsidRPr="00C97D58">
          <w:rPr>
            <w:rFonts w:eastAsia="Malgun Gothic"/>
            <w:lang w:eastAsia="ko-KR"/>
          </w:rPr>
          <w:t xml:space="preserve"> /&lt;x&gt;/&lt;x&gt;/OnNetwork/FunctionalAliasList/&lt;x&gt;/Entry/LocationCriteriaForActivation</w:t>
        </w:r>
        <w:r>
          <w:rPr>
            <w:rFonts w:eastAsia="Malgun Gothic"/>
            <w:lang w:eastAsia="ko-KR"/>
          </w:rPr>
          <w:t>/</w:t>
        </w:r>
        <w:r w:rsidRPr="00C84C1E">
          <w:rPr>
            <w:rFonts w:eastAsia="Malgun Gothic"/>
            <w:lang w:eastAsia="ko-KR"/>
          </w:rPr>
          <w:t>EnterSpecificArea</w:t>
        </w:r>
        <w:r>
          <w:rPr>
            <w:rFonts w:eastAsia="Malgun Gothic"/>
            <w:lang w:eastAsia="ko-KR"/>
          </w:rPr>
          <w:t>/</w:t>
        </w:r>
        <w:r w:rsidRPr="00172320">
          <w:rPr>
            <w:rFonts w:eastAsia="Malgun Gothic"/>
            <w:lang w:eastAsia="ko-KR"/>
          </w:rPr>
          <w:t>PolygonArea</w:t>
        </w:r>
        <w:r>
          <w:rPr>
            <w:rFonts w:eastAsia="Malgun Gothic"/>
            <w:lang w:eastAsia="ko-KR"/>
          </w:rPr>
          <w:t>/</w:t>
        </w:r>
        <w:r w:rsidRPr="00E844A2">
          <w:rPr>
            <w:rFonts w:eastAsia="Malgun Gothic"/>
            <w:lang w:eastAsia="ko-KR"/>
          </w:rPr>
          <w:t>Corner</w:t>
        </w:r>
      </w:ins>
      <w:ins w:id="195" w:author="Zabo, Szabolcs (Nokia - HU/Budapest) [2]" w:date="2019-09-13T14:31:00Z">
        <w:r w:rsidR="0011441C">
          <w:rPr>
            <w:rFonts w:eastAsia="Malgun Gothic"/>
            <w:lang w:eastAsia="ko-KR"/>
          </w:rPr>
          <w:t>/</w:t>
        </w:r>
        <w:r w:rsidR="0011441C" w:rsidRPr="0011441C">
          <w:rPr>
            <w:rFonts w:eastAsia="Malgun Gothic"/>
            <w:lang w:eastAsia="ko-KR"/>
          </w:rPr>
          <w:t>Longitude</w:t>
        </w:r>
      </w:ins>
    </w:p>
    <w:p w14:paraId="54A324A6" w14:textId="25A87E1D" w:rsidR="00E91594" w:rsidRPr="009C63AE" w:rsidRDefault="00E91594" w:rsidP="009C63AE">
      <w:pPr>
        <w:pStyle w:val="TH"/>
        <w:rPr>
          <w:ins w:id="196" w:author="Zabo, Szabolcs (Nokia - HU/Budapest) [2]" w:date="2019-09-13T14:06:00Z"/>
          <w:rFonts w:eastAsia="Malgun Gothic"/>
        </w:rPr>
      </w:pPr>
      <w:ins w:id="197" w:author="Zabo, Szabolcs (Nokia - HU/Budapest) [2]" w:date="2019-09-13T14:06:00Z">
        <w:r w:rsidRPr="009C63AE">
          <w:rPr>
            <w:rFonts w:eastAsia="Malgun Gothic"/>
          </w:rPr>
          <w:t>Table </w:t>
        </w:r>
        <w:r w:rsidRPr="009C63AE">
          <w:rPr>
            <w:rFonts w:eastAsia="Malgun Gothic" w:hint="eastAsia"/>
          </w:rPr>
          <w:t>5</w:t>
        </w:r>
        <w:r w:rsidRPr="009C63AE">
          <w:rPr>
            <w:rFonts w:eastAsia="Malgun Gothic"/>
          </w:rPr>
          <w:t>.2.48</w:t>
        </w:r>
      </w:ins>
      <w:ins w:id="198" w:author="Zabo, Szabolcs (Nokia - HU/Budapest) [2]" w:date="2019-09-13T15:44:00Z">
        <w:r w:rsidR="003C5F42" w:rsidRPr="009C63AE">
          <w:rPr>
            <w:rFonts w:eastAsia="Malgun Gothic"/>
          </w:rPr>
          <w:t>W6A</w:t>
        </w:r>
      </w:ins>
      <w:ins w:id="199" w:author="Zabo, Szabolcs (Nokia - HU/Budapest) [2]" w:date="2019-09-13T15:45:00Z">
        <w:r w:rsidR="003C5F42" w:rsidRPr="009C63AE">
          <w:rPr>
            <w:rFonts w:eastAsia="Malgun Gothic"/>
          </w:rPr>
          <w:t>4</w:t>
        </w:r>
      </w:ins>
      <w:ins w:id="200" w:author="Zabo, Szabolcs (Nokia - HU/Budapest) [2]" w:date="2019-09-13T14:06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Entry/LocationCriteriaForActivation/EnterSpecificArea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PolygonArea</w:t>
        </w:r>
        <w:proofErr w:type="spellEnd"/>
        <w:r w:rsidRPr="009C63AE">
          <w:rPr>
            <w:rFonts w:eastAsia="Malgun Gothic"/>
          </w:rPr>
          <w:t>/Corner</w:t>
        </w:r>
      </w:ins>
      <w:ins w:id="201" w:author="Zabo, Szabolcs (Nokia - HU/Budapest) [2]" w:date="2019-09-13T14:10:00Z">
        <w:r w:rsidRPr="009C63AE">
          <w:rPr>
            <w:rFonts w:eastAsia="Malgun Gothic"/>
          </w:rPr>
          <w:t>/</w:t>
        </w:r>
      </w:ins>
      <w:ins w:id="202" w:author="Zabo, Szabolcs (Nokia - HU/Budapest) [2]" w:date="2019-09-13T14:11:00Z">
        <w:r w:rsidRPr="009C63AE">
          <w:rPr>
            <w:rFonts w:eastAsia="Malgun Gothic"/>
          </w:rPr>
          <w:t>L</w:t>
        </w:r>
      </w:ins>
      <w:ins w:id="203" w:author="Zabo, Szabolcs (Nokia - HU/Budapest) [2]" w:date="2019-09-13T14:10:00Z">
        <w:r w:rsidRPr="009C63AE">
          <w:rPr>
            <w:rFonts w:eastAsia="Malgun Gothic"/>
          </w:rPr>
          <w:t>ongitude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E91594" w:rsidRPr="00C97D58" w14:paraId="55C8B3B0" w14:textId="77777777" w:rsidTr="0011441C">
        <w:trPr>
          <w:cantSplit/>
          <w:trHeight w:hRule="exact" w:val="527"/>
          <w:ins w:id="204" w:author="Zabo, Szabolcs (Nokia - HU/Budapest) [2]" w:date="2019-09-13T14:06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1C1E05B" w14:textId="7FBC6784" w:rsidR="00E91594" w:rsidRPr="00C97D58" w:rsidRDefault="00E91594" w:rsidP="00FC2155">
            <w:pPr>
              <w:rPr>
                <w:ins w:id="205" w:author="Zabo, Szabolcs (Nokia - HU/Budapest) [2]" w:date="2019-09-13T14:06:00Z"/>
                <w:rFonts w:ascii="Arial" w:eastAsia="Malgun Gothic" w:hAnsi="Arial" w:cs="Arial"/>
                <w:sz w:val="18"/>
                <w:szCs w:val="18"/>
              </w:rPr>
            </w:pPr>
            <w:ins w:id="206" w:author="Zabo, Szabolcs (Nokia - HU/Budapest) [2]" w:date="2019-09-13T14:06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LocationCriteriaForActivation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72320">
                <w:rPr>
                  <w:rFonts w:eastAsia="Malgun Gothic"/>
                  <w:lang w:eastAsia="ko-KR"/>
                </w:rPr>
                <w:t>PolygonArea</w:t>
              </w:r>
              <w:r>
                <w:rPr>
                  <w:rFonts w:eastAsia="Malgun Gothic"/>
                  <w:lang w:eastAsia="ko-KR"/>
                </w:rPr>
                <w:t>/ Corner</w:t>
              </w:r>
            </w:ins>
            <w:ins w:id="207" w:author="Zabo, Szabolcs (Nokia - HU/Budapest) [2]" w:date="2019-09-13T14:11:00Z">
              <w:r>
                <w:rPr>
                  <w:rFonts w:eastAsia="Malgun Gothic"/>
                  <w:lang w:eastAsia="ko-KR"/>
                </w:rPr>
                <w:t>/</w:t>
              </w:r>
            </w:ins>
            <w:ins w:id="208" w:author="Zabo, Szabolcs (Nokia - HU/Budapest) [2]" w:date="2019-09-13T14:12:00Z">
              <w:r>
                <w:t>L</w:t>
              </w:r>
            </w:ins>
            <w:ins w:id="209" w:author="Zabo, Szabolcs (Nokia - HU/Budapest) [2]" w:date="2019-09-13T14:11:00Z">
              <w:r w:rsidRPr="00E91594">
                <w:rPr>
                  <w:rFonts w:eastAsia="Malgun Gothic"/>
                  <w:lang w:eastAsia="ko-KR"/>
                </w:rPr>
                <w:t>ongitude</w:t>
              </w:r>
            </w:ins>
          </w:p>
        </w:tc>
      </w:tr>
      <w:tr w:rsidR="00E91594" w:rsidRPr="00C97D58" w14:paraId="64E7C290" w14:textId="77777777" w:rsidTr="0011441C">
        <w:trPr>
          <w:cantSplit/>
          <w:trHeight w:hRule="exact" w:val="240"/>
          <w:ins w:id="210" w:author="Zabo, Szabolcs (Nokia - HU/Budapest) [2]" w:date="2019-09-13T14:06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FA23C5C" w14:textId="77777777" w:rsidR="00E91594" w:rsidRPr="00C97D58" w:rsidRDefault="00E91594" w:rsidP="00FC2155">
            <w:pPr>
              <w:jc w:val="center"/>
              <w:rPr>
                <w:ins w:id="211" w:author="Zabo, Szabolcs (Nokia - HU/Budapest) [2]" w:date="2019-09-13T14:06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F24B98" w14:textId="77777777" w:rsidR="00E91594" w:rsidRPr="00C97D58" w:rsidRDefault="00E91594" w:rsidP="00FC2155">
            <w:pPr>
              <w:keepNext/>
              <w:keepLines/>
              <w:spacing w:after="0"/>
              <w:jc w:val="center"/>
              <w:rPr>
                <w:ins w:id="212" w:author="Zabo, Szabolcs (Nokia - HU/Budapest) [2]" w:date="2019-09-13T14:06:00Z"/>
                <w:rFonts w:ascii="Arial" w:eastAsia="Malgun Gothic" w:hAnsi="Arial"/>
                <w:sz w:val="18"/>
                <w:lang w:eastAsia="x-none"/>
              </w:rPr>
            </w:pPr>
            <w:ins w:id="213" w:author="Zabo, Szabolcs (Nokia - HU/Budapest) [2]" w:date="2019-09-13T14:06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4AEC92" w14:textId="77777777" w:rsidR="00E91594" w:rsidRPr="00C97D58" w:rsidRDefault="00E91594" w:rsidP="00FC2155">
            <w:pPr>
              <w:keepNext/>
              <w:keepLines/>
              <w:spacing w:after="0"/>
              <w:jc w:val="center"/>
              <w:rPr>
                <w:ins w:id="214" w:author="Zabo, Szabolcs (Nokia - HU/Budapest) [2]" w:date="2019-09-13T14:06:00Z"/>
                <w:rFonts w:ascii="Arial" w:eastAsia="Malgun Gothic" w:hAnsi="Arial"/>
                <w:sz w:val="18"/>
                <w:lang w:eastAsia="x-none"/>
              </w:rPr>
            </w:pPr>
            <w:ins w:id="215" w:author="Zabo, Szabolcs (Nokia - HU/Budapest) [2]" w:date="2019-09-13T14:06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627B86" w14:textId="77777777" w:rsidR="00E91594" w:rsidRPr="00C97D58" w:rsidRDefault="00E91594" w:rsidP="00FC2155">
            <w:pPr>
              <w:keepNext/>
              <w:keepLines/>
              <w:spacing w:after="0"/>
              <w:jc w:val="center"/>
              <w:rPr>
                <w:ins w:id="216" w:author="Zabo, Szabolcs (Nokia - HU/Budapest) [2]" w:date="2019-09-13T14:06:00Z"/>
                <w:rFonts w:ascii="Arial" w:eastAsia="Malgun Gothic" w:hAnsi="Arial"/>
                <w:sz w:val="18"/>
                <w:lang w:eastAsia="x-none"/>
              </w:rPr>
            </w:pPr>
            <w:ins w:id="217" w:author="Zabo, Szabolcs (Nokia - HU/Budapest) [2]" w:date="2019-09-13T14:06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299F64" w14:textId="77777777" w:rsidR="00E91594" w:rsidRPr="00C97D58" w:rsidRDefault="00E91594" w:rsidP="00FC2155">
            <w:pPr>
              <w:keepNext/>
              <w:keepLines/>
              <w:spacing w:after="0"/>
              <w:jc w:val="center"/>
              <w:rPr>
                <w:ins w:id="218" w:author="Zabo, Szabolcs (Nokia - HU/Budapest) [2]" w:date="2019-09-13T14:06:00Z"/>
                <w:rFonts w:ascii="Arial" w:eastAsia="Malgun Gothic" w:hAnsi="Arial"/>
                <w:sz w:val="18"/>
                <w:lang w:eastAsia="x-none"/>
              </w:rPr>
            </w:pPr>
            <w:ins w:id="219" w:author="Zabo, Szabolcs (Nokia - HU/Budapest) [2]" w:date="2019-09-13T14:06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CD4A5C1" w14:textId="77777777" w:rsidR="00E91594" w:rsidRPr="00C97D58" w:rsidRDefault="00E91594" w:rsidP="00FC2155">
            <w:pPr>
              <w:jc w:val="center"/>
              <w:rPr>
                <w:ins w:id="220" w:author="Zabo, Szabolcs (Nokia - HU/Budapest) [2]" w:date="2019-09-13T14:06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E91594" w:rsidRPr="00C97D58" w14:paraId="22E80E60" w14:textId="77777777" w:rsidTr="0011441C">
        <w:trPr>
          <w:cantSplit/>
          <w:trHeight w:hRule="exact" w:val="280"/>
          <w:ins w:id="221" w:author="Zabo, Szabolcs (Nokia - HU/Budapest) [2]" w:date="2019-09-13T14:06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A200C45" w14:textId="77777777" w:rsidR="00E91594" w:rsidRPr="00C97D58" w:rsidRDefault="00E91594" w:rsidP="00FC2155">
            <w:pPr>
              <w:jc w:val="center"/>
              <w:rPr>
                <w:ins w:id="222" w:author="Zabo, Szabolcs (Nokia - HU/Budapest) [2]" w:date="2019-09-13T14:06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837382" w14:textId="26B54DD5" w:rsidR="00E91594" w:rsidRPr="00C97D58" w:rsidRDefault="00E91594" w:rsidP="00FC2155">
            <w:pPr>
              <w:keepNext/>
              <w:keepLines/>
              <w:spacing w:after="0"/>
              <w:jc w:val="center"/>
              <w:rPr>
                <w:ins w:id="223" w:author="Zabo, Szabolcs (Nokia - HU/Budapest) [2]" w:date="2019-09-13T14:06:00Z"/>
                <w:rFonts w:ascii="Arial" w:eastAsia="Malgun Gothic" w:hAnsi="Arial"/>
                <w:sz w:val="18"/>
                <w:lang w:eastAsia="x-none"/>
              </w:rPr>
            </w:pPr>
            <w:ins w:id="224" w:author="Zabo, Szabolcs (Nokia - HU/Budapest) [2]" w:date="2019-09-13T14:12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F2FDCC" w14:textId="6FED40D0" w:rsidR="00E91594" w:rsidRPr="00C97D58" w:rsidRDefault="00E91594" w:rsidP="00FC2155">
            <w:pPr>
              <w:keepNext/>
              <w:keepLines/>
              <w:spacing w:after="0"/>
              <w:jc w:val="center"/>
              <w:rPr>
                <w:ins w:id="225" w:author="Zabo, Szabolcs (Nokia - HU/Budapest) [2]" w:date="2019-09-13T14:06:00Z"/>
                <w:rFonts w:ascii="Arial" w:eastAsia="Malgun Gothic" w:hAnsi="Arial"/>
                <w:sz w:val="18"/>
                <w:lang w:eastAsia="x-none"/>
              </w:rPr>
            </w:pPr>
            <w:ins w:id="226" w:author="Zabo, Szabolcs (Nokia - HU/Budapest) [2]" w:date="2019-09-13T14:12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FF3E18" w14:textId="0452A00D" w:rsidR="00E91594" w:rsidRPr="00C97D58" w:rsidRDefault="0011441C" w:rsidP="00FC2155">
            <w:pPr>
              <w:keepNext/>
              <w:keepLines/>
              <w:spacing w:after="0"/>
              <w:jc w:val="center"/>
              <w:rPr>
                <w:ins w:id="227" w:author="Zabo, Szabolcs (Nokia - HU/Budapest) [2]" w:date="2019-09-13T14:06:00Z"/>
                <w:rFonts w:ascii="Arial" w:eastAsia="Malgun Gothic" w:hAnsi="Arial"/>
                <w:sz w:val="18"/>
                <w:lang w:eastAsia="x-none"/>
              </w:rPr>
            </w:pPr>
            <w:ins w:id="228" w:author="Zabo, Szabolcs (Nokia - HU/Budapest) [2]" w:date="2019-09-13T14:34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FE0765" w14:textId="77777777" w:rsidR="00E91594" w:rsidRPr="00C97D58" w:rsidRDefault="00E91594" w:rsidP="00FC2155">
            <w:pPr>
              <w:keepNext/>
              <w:keepLines/>
              <w:spacing w:after="0"/>
              <w:jc w:val="center"/>
              <w:rPr>
                <w:ins w:id="229" w:author="Zabo, Szabolcs (Nokia - HU/Budapest) [2]" w:date="2019-09-13T14:06:00Z"/>
                <w:rFonts w:ascii="Arial" w:eastAsia="Malgun Gothic" w:hAnsi="Arial"/>
                <w:sz w:val="18"/>
                <w:lang w:eastAsia="x-none"/>
              </w:rPr>
            </w:pPr>
            <w:ins w:id="230" w:author="Zabo, Szabolcs (Nokia - HU/Budapest) [2]" w:date="2019-09-13T14:06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D6E7E17" w14:textId="77777777" w:rsidR="00E91594" w:rsidRPr="00C97D58" w:rsidRDefault="00E91594" w:rsidP="00FC2155">
            <w:pPr>
              <w:jc w:val="center"/>
              <w:rPr>
                <w:ins w:id="231" w:author="Zabo, Szabolcs (Nokia - HU/Budapest) [2]" w:date="2019-09-13T14:06:00Z"/>
                <w:rFonts w:eastAsia="Malgun Gothic"/>
                <w:b/>
              </w:rPr>
            </w:pPr>
          </w:p>
        </w:tc>
      </w:tr>
      <w:tr w:rsidR="00E91594" w:rsidRPr="00C97D58" w14:paraId="01EEAC3D" w14:textId="77777777" w:rsidTr="0011441C">
        <w:trPr>
          <w:cantSplit/>
          <w:ins w:id="232" w:author="Zabo, Szabolcs (Nokia - HU/Budapest) [2]" w:date="2019-09-13T14:06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B7C406F" w14:textId="77777777" w:rsidR="00E91594" w:rsidRPr="00C97D58" w:rsidRDefault="00E91594" w:rsidP="00FC2155">
            <w:pPr>
              <w:jc w:val="center"/>
              <w:rPr>
                <w:ins w:id="233" w:author="Zabo, Szabolcs (Nokia - HU/Budapest) [2]" w:date="2019-09-13T14:06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8C0A7B6" w14:textId="5406C2C9" w:rsidR="00E91594" w:rsidRPr="00C97D58" w:rsidRDefault="00E91594" w:rsidP="00FC2155">
            <w:pPr>
              <w:rPr>
                <w:ins w:id="234" w:author="Zabo, Szabolcs (Nokia - HU/Budapest) [2]" w:date="2019-09-13T14:06:00Z"/>
                <w:rFonts w:eastAsia="Malgun Gothic"/>
              </w:rPr>
            </w:pPr>
            <w:ins w:id="235" w:author="Zabo, Szabolcs (Nokia - HU/Budapest) [2]" w:date="2019-09-13T14:06:00Z">
              <w:r w:rsidRPr="00C97D58">
                <w:rPr>
                  <w:rFonts w:eastAsia="Malgun Gothic"/>
                </w:rPr>
                <w:t xml:space="preserve">This </w:t>
              </w:r>
            </w:ins>
            <w:ins w:id="236" w:author="Zabo, Szabolcs (Nokia - HU/Budapest) [2]" w:date="2019-09-13T14:34:00Z">
              <w:r w:rsidR="0011441C">
                <w:rPr>
                  <w:rFonts w:eastAsia="Malgun Gothic"/>
                </w:rPr>
                <w:t>leaf</w:t>
              </w:r>
            </w:ins>
            <w:ins w:id="237" w:author="Zabo, Szabolcs (Nokia - HU/Budapest) [2]" w:date="2019-09-13T14:06:00Z"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</w:t>
              </w:r>
            </w:ins>
            <w:ins w:id="238" w:author="Zabo, Szabolcs (Nokia - HU/Budapest) [2]" w:date="2019-09-13T14:18:00Z">
              <w:r w:rsidR="00F60023" w:rsidRPr="00F60023">
                <w:rPr>
                  <w:rFonts w:eastAsia="Malgun Gothic"/>
                  <w:lang w:eastAsia="ko-KR"/>
                </w:rPr>
                <w:t xml:space="preserve">longitudinal </w:t>
              </w:r>
            </w:ins>
            <w:ins w:id="239" w:author="Zabo, Szabolcs (Nokia - HU/Budapest) [2]" w:date="2019-09-13T14:06:00Z">
              <w:r>
                <w:rPr>
                  <w:rFonts w:eastAsia="Malgun Gothic"/>
                  <w:lang w:eastAsia="ko-KR"/>
                </w:rPr>
                <w:t xml:space="preserve">coordinate of </w:t>
              </w:r>
            </w:ins>
            <w:ins w:id="240" w:author="Zabo, Szabolcs (Nokia - HU/Budapest) [2]" w:date="2019-09-13T14:18:00Z">
              <w:r w:rsidR="00F60023">
                <w:rPr>
                  <w:rFonts w:eastAsia="Malgun Gothic"/>
                  <w:lang w:eastAsia="ko-KR"/>
                </w:rPr>
                <w:t>a</w:t>
              </w:r>
            </w:ins>
            <w:ins w:id="241" w:author="Zabo, Szabolcs (Nokia - HU/Budapest) [2]" w:date="2019-09-13T14:06:00Z">
              <w:r>
                <w:rPr>
                  <w:rFonts w:eastAsia="Malgun Gothic"/>
                  <w:lang w:eastAsia="ko-KR"/>
                </w:rPr>
                <w:t xml:space="preserve"> corner</w:t>
              </w:r>
              <w:r>
                <w:t>.</w:t>
              </w:r>
            </w:ins>
          </w:p>
        </w:tc>
      </w:tr>
    </w:tbl>
    <w:p w14:paraId="15DCB941" w14:textId="0351A2A0" w:rsidR="0011441C" w:rsidRDefault="0011441C" w:rsidP="0011441C">
      <w:pPr>
        <w:pStyle w:val="B1"/>
        <w:rPr>
          <w:ins w:id="242" w:author="Zabo, Szabolcs (Nokia - HU/Budapest) [2]" w:date="2019-09-13T14:38:00Z"/>
        </w:rPr>
      </w:pPr>
      <w:ins w:id="243" w:author="Zabo, Szabolcs (Nokia - HU/Budapest) [2]" w:date="2019-09-13T14:3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0D645D04" w14:textId="7106E6DF" w:rsidR="0011441C" w:rsidRPr="00C97D58" w:rsidRDefault="0011441C" w:rsidP="009C63AE">
      <w:pPr>
        <w:pStyle w:val="Heading3"/>
        <w:rPr>
          <w:ins w:id="244" w:author="Zabo, Szabolcs (Nokia - HU/Budapest) [2]" w:date="2019-09-13T14:39:00Z"/>
          <w:rFonts w:eastAsia="Malgun Gothic"/>
          <w:lang w:eastAsia="ko-KR"/>
        </w:rPr>
      </w:pPr>
      <w:ins w:id="245" w:author="Zabo, Szabolcs (Nokia - HU/Budapest) [2]" w:date="2019-09-13T14:39:00Z">
        <w:r w:rsidRPr="00C97D58">
          <w:rPr>
            <w:rFonts w:eastAsia="Malgun Gothic" w:hint="eastAsia"/>
          </w:rPr>
          <w:t>5.2</w:t>
        </w:r>
        <w:r w:rsidRPr="00C97D58">
          <w:rPr>
            <w:rFonts w:eastAsia="Malgun Gothic"/>
          </w:rPr>
          <w:t>.</w:t>
        </w:r>
        <w:r w:rsidRPr="00C97D58">
          <w:rPr>
            <w:rFonts w:eastAsia="Malgun Gothic"/>
            <w:lang w:eastAsia="ko-KR"/>
          </w:rPr>
          <w:t>48</w:t>
        </w:r>
      </w:ins>
      <w:ins w:id="246" w:author="Zabo, Szabolcs (Nokia - HU/Budapest) [2]" w:date="2019-09-13T15:44:00Z">
        <w:r w:rsidR="003C5F42">
          <w:rPr>
            <w:rFonts w:eastAsia="Malgun Gothic"/>
            <w:lang w:eastAsia="ko-KR"/>
          </w:rPr>
          <w:t>W6A</w:t>
        </w:r>
      </w:ins>
      <w:ins w:id="247" w:author="Zabo, Szabolcs (Nokia - HU/Budapest) [2]" w:date="2019-09-13T15:46:00Z">
        <w:r w:rsidR="003C5F42">
          <w:rPr>
            <w:rFonts w:eastAsia="Malgun Gothic"/>
            <w:lang w:eastAsia="ko-KR"/>
          </w:rPr>
          <w:t>5</w:t>
        </w:r>
      </w:ins>
      <w:ins w:id="248" w:author="Zabo, Szabolcs (Nokia - HU/Budapest) [2]" w:date="2019-09-13T14:39:00Z">
        <w:r w:rsidRPr="00C97D58">
          <w:rPr>
            <w:rFonts w:eastAsia="Malgun Gothic"/>
            <w:lang w:eastAsia="ko-KR"/>
          </w:rPr>
          <w:t xml:space="preserve"> /&lt;x&gt;/&lt;x&gt;/OnNetwork/FunctionalAliasList/&lt;x&gt;/Entry/LocationCriteriaForActivation</w:t>
        </w:r>
        <w:r>
          <w:rPr>
            <w:rFonts w:eastAsia="Malgun Gothic"/>
            <w:lang w:eastAsia="ko-KR"/>
          </w:rPr>
          <w:t>/</w:t>
        </w:r>
        <w:r w:rsidRPr="00C84C1E">
          <w:rPr>
            <w:rFonts w:eastAsia="Malgun Gothic"/>
            <w:lang w:eastAsia="ko-KR"/>
          </w:rPr>
          <w:t>EnterSpecificArea</w:t>
        </w:r>
        <w:r>
          <w:rPr>
            <w:rFonts w:eastAsia="Malgun Gothic"/>
            <w:lang w:eastAsia="ko-KR"/>
          </w:rPr>
          <w:t>/</w:t>
        </w:r>
        <w:r w:rsidRPr="00172320">
          <w:rPr>
            <w:rFonts w:eastAsia="Malgun Gothic"/>
            <w:lang w:eastAsia="ko-KR"/>
          </w:rPr>
          <w:t>PolygonArea</w:t>
        </w:r>
        <w:r>
          <w:rPr>
            <w:rFonts w:eastAsia="Malgun Gothic"/>
            <w:lang w:eastAsia="ko-KR"/>
          </w:rPr>
          <w:t>/</w:t>
        </w:r>
        <w:r w:rsidRPr="00E844A2">
          <w:rPr>
            <w:rFonts w:eastAsia="Malgun Gothic"/>
            <w:lang w:eastAsia="ko-KR"/>
          </w:rPr>
          <w:t>Corner</w:t>
        </w:r>
        <w:r>
          <w:rPr>
            <w:rFonts w:eastAsia="Malgun Gothic"/>
            <w:lang w:eastAsia="ko-KR"/>
          </w:rPr>
          <w:t>/L</w:t>
        </w:r>
        <w:r w:rsidRPr="0011441C">
          <w:rPr>
            <w:rFonts w:eastAsia="Malgun Gothic"/>
            <w:lang w:eastAsia="ko-KR"/>
          </w:rPr>
          <w:t>atitude</w:t>
        </w:r>
      </w:ins>
    </w:p>
    <w:p w14:paraId="5E5126C9" w14:textId="4BCDCA2D" w:rsidR="0011441C" w:rsidRPr="009C63AE" w:rsidRDefault="0011441C" w:rsidP="009C63AE">
      <w:pPr>
        <w:pStyle w:val="TH"/>
        <w:rPr>
          <w:ins w:id="249" w:author="Zabo, Szabolcs (Nokia - HU/Budapest) [2]" w:date="2019-09-13T14:39:00Z"/>
          <w:rFonts w:eastAsia="Malgun Gothic"/>
        </w:rPr>
      </w:pPr>
      <w:ins w:id="250" w:author="Zabo, Szabolcs (Nokia - HU/Budapest) [2]" w:date="2019-09-13T14:39:00Z">
        <w:r w:rsidRPr="009C63AE">
          <w:rPr>
            <w:rFonts w:eastAsia="Malgun Gothic"/>
          </w:rPr>
          <w:t>Table </w:t>
        </w:r>
        <w:r w:rsidRPr="009C63AE">
          <w:rPr>
            <w:rFonts w:eastAsia="Malgun Gothic" w:hint="eastAsia"/>
          </w:rPr>
          <w:t>5</w:t>
        </w:r>
        <w:r w:rsidRPr="009C63AE">
          <w:rPr>
            <w:rFonts w:eastAsia="Malgun Gothic"/>
          </w:rPr>
          <w:t>.2.48</w:t>
        </w:r>
      </w:ins>
      <w:ins w:id="251" w:author="Zabo, Szabolcs (Nokia - HU/Budapest) [2]" w:date="2019-09-13T15:44:00Z">
        <w:r w:rsidR="003C5F42" w:rsidRPr="009C63AE">
          <w:rPr>
            <w:rFonts w:eastAsia="Malgun Gothic"/>
          </w:rPr>
          <w:t>W6A</w:t>
        </w:r>
      </w:ins>
      <w:ins w:id="252" w:author="Zabo, Szabolcs (Nokia - HU/Budapest) [2]" w:date="2019-09-13T15:46:00Z">
        <w:r w:rsidR="003C5F42" w:rsidRPr="009C63AE">
          <w:rPr>
            <w:rFonts w:eastAsia="Malgun Gothic"/>
          </w:rPr>
          <w:t>5</w:t>
        </w:r>
      </w:ins>
      <w:ins w:id="253" w:author="Zabo, Szabolcs (Nokia - HU/Budapest) [2]" w:date="2019-09-13T14:39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Entry/LocationCriteriaForActivation/EnterSpecificArea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PolygonArea</w:t>
        </w:r>
        <w:proofErr w:type="spellEnd"/>
        <w:r w:rsidRPr="009C63AE">
          <w:rPr>
            <w:rFonts w:eastAsia="Malgun Gothic"/>
          </w:rPr>
          <w:t>/Corner/Latitude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11441C" w:rsidRPr="00C97D58" w14:paraId="2F248C24" w14:textId="77777777" w:rsidTr="00FC2155">
        <w:trPr>
          <w:cantSplit/>
          <w:trHeight w:hRule="exact" w:val="527"/>
          <w:ins w:id="254" w:author="Zabo, Szabolcs (Nokia - HU/Budapest) [2]" w:date="2019-09-13T14:39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A49E008" w14:textId="10ED474B" w:rsidR="0011441C" w:rsidRPr="00C97D58" w:rsidRDefault="0011441C" w:rsidP="00FC2155">
            <w:pPr>
              <w:rPr>
                <w:ins w:id="255" w:author="Zabo, Szabolcs (Nokia - HU/Budapest) [2]" w:date="2019-09-13T14:39:00Z"/>
                <w:rFonts w:ascii="Arial" w:eastAsia="Malgun Gothic" w:hAnsi="Arial" w:cs="Arial"/>
                <w:sz w:val="18"/>
                <w:szCs w:val="18"/>
              </w:rPr>
            </w:pPr>
            <w:ins w:id="256" w:author="Zabo, Szabolcs (Nokia - HU/Budapest) [2]" w:date="2019-09-13T14:39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LocationCriteriaForActivation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72320">
                <w:rPr>
                  <w:rFonts w:eastAsia="Malgun Gothic"/>
                  <w:lang w:eastAsia="ko-KR"/>
                </w:rPr>
                <w:t>PolygonArea</w:t>
              </w:r>
              <w:r>
                <w:rPr>
                  <w:rFonts w:eastAsia="Malgun Gothic"/>
                  <w:lang w:eastAsia="ko-KR"/>
                </w:rPr>
                <w:t>/ Corner/</w:t>
              </w:r>
              <w:r w:rsidRPr="0011441C">
                <w:t>Latitude</w:t>
              </w:r>
            </w:ins>
          </w:p>
        </w:tc>
      </w:tr>
      <w:tr w:rsidR="0011441C" w:rsidRPr="00C97D58" w14:paraId="46A6F0BA" w14:textId="77777777" w:rsidTr="00FC2155">
        <w:trPr>
          <w:cantSplit/>
          <w:trHeight w:hRule="exact" w:val="240"/>
          <w:ins w:id="257" w:author="Zabo, Szabolcs (Nokia - HU/Budapest) [2]" w:date="2019-09-13T14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82116DF" w14:textId="77777777" w:rsidR="0011441C" w:rsidRPr="00C97D58" w:rsidRDefault="0011441C" w:rsidP="00FC2155">
            <w:pPr>
              <w:jc w:val="center"/>
              <w:rPr>
                <w:ins w:id="258" w:author="Zabo, Szabolcs (Nokia - HU/Budapest) [2]" w:date="2019-09-13T14:39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774207" w14:textId="77777777" w:rsidR="0011441C" w:rsidRPr="00C97D58" w:rsidRDefault="0011441C" w:rsidP="00FC2155">
            <w:pPr>
              <w:keepNext/>
              <w:keepLines/>
              <w:spacing w:after="0"/>
              <w:jc w:val="center"/>
              <w:rPr>
                <w:ins w:id="259" w:author="Zabo, Szabolcs (Nokia - HU/Budapest) [2]" w:date="2019-09-13T14:39:00Z"/>
                <w:rFonts w:ascii="Arial" w:eastAsia="Malgun Gothic" w:hAnsi="Arial"/>
                <w:sz w:val="18"/>
                <w:lang w:eastAsia="x-none"/>
              </w:rPr>
            </w:pPr>
            <w:ins w:id="260" w:author="Zabo, Szabolcs (Nokia - HU/Budapest) [2]" w:date="2019-09-13T14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2CD84A" w14:textId="77777777" w:rsidR="0011441C" w:rsidRPr="00C97D58" w:rsidRDefault="0011441C" w:rsidP="00FC2155">
            <w:pPr>
              <w:keepNext/>
              <w:keepLines/>
              <w:spacing w:after="0"/>
              <w:jc w:val="center"/>
              <w:rPr>
                <w:ins w:id="261" w:author="Zabo, Szabolcs (Nokia - HU/Budapest) [2]" w:date="2019-09-13T14:39:00Z"/>
                <w:rFonts w:ascii="Arial" w:eastAsia="Malgun Gothic" w:hAnsi="Arial"/>
                <w:sz w:val="18"/>
                <w:lang w:eastAsia="x-none"/>
              </w:rPr>
            </w:pPr>
            <w:ins w:id="262" w:author="Zabo, Szabolcs (Nokia - HU/Budapest) [2]" w:date="2019-09-13T14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726F3D" w14:textId="77777777" w:rsidR="0011441C" w:rsidRPr="00C97D58" w:rsidRDefault="0011441C" w:rsidP="00FC2155">
            <w:pPr>
              <w:keepNext/>
              <w:keepLines/>
              <w:spacing w:after="0"/>
              <w:jc w:val="center"/>
              <w:rPr>
                <w:ins w:id="263" w:author="Zabo, Szabolcs (Nokia - HU/Budapest) [2]" w:date="2019-09-13T14:39:00Z"/>
                <w:rFonts w:ascii="Arial" w:eastAsia="Malgun Gothic" w:hAnsi="Arial"/>
                <w:sz w:val="18"/>
                <w:lang w:eastAsia="x-none"/>
              </w:rPr>
            </w:pPr>
            <w:ins w:id="264" w:author="Zabo, Szabolcs (Nokia - HU/Budapest) [2]" w:date="2019-09-13T14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2267A1" w14:textId="77777777" w:rsidR="0011441C" w:rsidRPr="00C97D58" w:rsidRDefault="0011441C" w:rsidP="00FC2155">
            <w:pPr>
              <w:keepNext/>
              <w:keepLines/>
              <w:spacing w:after="0"/>
              <w:jc w:val="center"/>
              <w:rPr>
                <w:ins w:id="265" w:author="Zabo, Szabolcs (Nokia - HU/Budapest) [2]" w:date="2019-09-13T14:39:00Z"/>
                <w:rFonts w:ascii="Arial" w:eastAsia="Malgun Gothic" w:hAnsi="Arial"/>
                <w:sz w:val="18"/>
                <w:lang w:eastAsia="x-none"/>
              </w:rPr>
            </w:pPr>
            <w:ins w:id="266" w:author="Zabo, Szabolcs (Nokia - HU/Budapest) [2]" w:date="2019-09-13T14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4EE57B2" w14:textId="77777777" w:rsidR="0011441C" w:rsidRPr="00C97D58" w:rsidRDefault="0011441C" w:rsidP="00FC2155">
            <w:pPr>
              <w:jc w:val="center"/>
              <w:rPr>
                <w:ins w:id="267" w:author="Zabo, Szabolcs (Nokia - HU/Budapest) [2]" w:date="2019-09-13T14:39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11441C" w:rsidRPr="00C97D58" w14:paraId="419FFF33" w14:textId="77777777" w:rsidTr="00FC2155">
        <w:trPr>
          <w:cantSplit/>
          <w:trHeight w:hRule="exact" w:val="280"/>
          <w:ins w:id="268" w:author="Zabo, Szabolcs (Nokia - HU/Budapest) [2]" w:date="2019-09-13T14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D6DD7BB" w14:textId="77777777" w:rsidR="0011441C" w:rsidRPr="00C97D58" w:rsidRDefault="0011441C" w:rsidP="00FC2155">
            <w:pPr>
              <w:jc w:val="center"/>
              <w:rPr>
                <w:ins w:id="269" w:author="Zabo, Szabolcs (Nokia - HU/Budapest) [2]" w:date="2019-09-13T14:39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F9D156" w14:textId="77777777" w:rsidR="0011441C" w:rsidRPr="00C97D58" w:rsidRDefault="0011441C" w:rsidP="00FC2155">
            <w:pPr>
              <w:keepNext/>
              <w:keepLines/>
              <w:spacing w:after="0"/>
              <w:jc w:val="center"/>
              <w:rPr>
                <w:ins w:id="270" w:author="Zabo, Szabolcs (Nokia - HU/Budapest) [2]" w:date="2019-09-13T14:39:00Z"/>
                <w:rFonts w:ascii="Arial" w:eastAsia="Malgun Gothic" w:hAnsi="Arial"/>
                <w:sz w:val="18"/>
                <w:lang w:eastAsia="x-none"/>
              </w:rPr>
            </w:pPr>
            <w:ins w:id="271" w:author="Zabo, Szabolcs (Nokia - HU/Budapest) [2]" w:date="2019-09-13T14:39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E0B71F" w14:textId="77777777" w:rsidR="0011441C" w:rsidRPr="00C97D58" w:rsidRDefault="0011441C" w:rsidP="00FC2155">
            <w:pPr>
              <w:keepNext/>
              <w:keepLines/>
              <w:spacing w:after="0"/>
              <w:jc w:val="center"/>
              <w:rPr>
                <w:ins w:id="272" w:author="Zabo, Szabolcs (Nokia - HU/Budapest) [2]" w:date="2019-09-13T14:39:00Z"/>
                <w:rFonts w:ascii="Arial" w:eastAsia="Malgun Gothic" w:hAnsi="Arial"/>
                <w:sz w:val="18"/>
                <w:lang w:eastAsia="x-none"/>
              </w:rPr>
            </w:pPr>
            <w:ins w:id="273" w:author="Zabo, Szabolcs (Nokia - HU/Budapest) [2]" w:date="2019-09-13T14:39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DDE2CC" w14:textId="77777777" w:rsidR="0011441C" w:rsidRPr="00C97D58" w:rsidRDefault="0011441C" w:rsidP="00FC2155">
            <w:pPr>
              <w:keepNext/>
              <w:keepLines/>
              <w:spacing w:after="0"/>
              <w:jc w:val="center"/>
              <w:rPr>
                <w:ins w:id="274" w:author="Zabo, Szabolcs (Nokia - HU/Budapest) [2]" w:date="2019-09-13T14:39:00Z"/>
                <w:rFonts w:ascii="Arial" w:eastAsia="Malgun Gothic" w:hAnsi="Arial"/>
                <w:sz w:val="18"/>
                <w:lang w:eastAsia="x-none"/>
              </w:rPr>
            </w:pPr>
            <w:ins w:id="275" w:author="Zabo, Szabolcs (Nokia - HU/Budapest) [2]" w:date="2019-09-13T14:39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529156" w14:textId="77777777" w:rsidR="0011441C" w:rsidRPr="00C97D58" w:rsidRDefault="0011441C" w:rsidP="00FC2155">
            <w:pPr>
              <w:keepNext/>
              <w:keepLines/>
              <w:spacing w:after="0"/>
              <w:jc w:val="center"/>
              <w:rPr>
                <w:ins w:id="276" w:author="Zabo, Szabolcs (Nokia - HU/Budapest) [2]" w:date="2019-09-13T14:39:00Z"/>
                <w:rFonts w:ascii="Arial" w:eastAsia="Malgun Gothic" w:hAnsi="Arial"/>
                <w:sz w:val="18"/>
                <w:lang w:eastAsia="x-none"/>
              </w:rPr>
            </w:pPr>
            <w:ins w:id="277" w:author="Zabo, Szabolcs (Nokia - HU/Budapest) [2]" w:date="2019-09-13T14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39E794B" w14:textId="77777777" w:rsidR="0011441C" w:rsidRPr="00C97D58" w:rsidRDefault="0011441C" w:rsidP="00FC2155">
            <w:pPr>
              <w:jc w:val="center"/>
              <w:rPr>
                <w:ins w:id="278" w:author="Zabo, Szabolcs (Nokia - HU/Budapest) [2]" w:date="2019-09-13T14:39:00Z"/>
                <w:rFonts w:eastAsia="Malgun Gothic"/>
                <w:b/>
              </w:rPr>
            </w:pPr>
          </w:p>
        </w:tc>
      </w:tr>
      <w:tr w:rsidR="0011441C" w:rsidRPr="00C97D58" w14:paraId="6E9AC527" w14:textId="77777777" w:rsidTr="00FC2155">
        <w:trPr>
          <w:cantSplit/>
          <w:ins w:id="279" w:author="Zabo, Szabolcs (Nokia - HU/Budapest) [2]" w:date="2019-09-13T14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20E0FE9" w14:textId="77777777" w:rsidR="0011441C" w:rsidRPr="00C97D58" w:rsidRDefault="0011441C" w:rsidP="00FC2155">
            <w:pPr>
              <w:jc w:val="center"/>
              <w:rPr>
                <w:ins w:id="280" w:author="Zabo, Szabolcs (Nokia - HU/Budapest) [2]" w:date="2019-09-13T14:39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08522F4" w14:textId="782A8F48" w:rsidR="0011441C" w:rsidRPr="00C97D58" w:rsidRDefault="0011441C" w:rsidP="00FC2155">
            <w:pPr>
              <w:rPr>
                <w:ins w:id="281" w:author="Zabo, Szabolcs (Nokia - HU/Budapest) [2]" w:date="2019-09-13T14:39:00Z"/>
                <w:rFonts w:eastAsia="Malgun Gothic"/>
              </w:rPr>
            </w:pPr>
            <w:ins w:id="282" w:author="Zabo, Szabolcs (Nokia - HU/Budapest) [2]" w:date="2019-09-13T14:39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</w:t>
              </w:r>
            </w:ins>
            <w:ins w:id="283" w:author="Zabo, Szabolcs (Nokia - HU/Budapest) [2]" w:date="2019-09-13T14:40:00Z">
              <w:r w:rsidRPr="0011441C">
                <w:rPr>
                  <w:rFonts w:eastAsia="Malgun Gothic"/>
                  <w:lang w:eastAsia="ko-KR"/>
                </w:rPr>
                <w:t xml:space="preserve">latitudinal </w:t>
              </w:r>
            </w:ins>
            <w:ins w:id="284" w:author="Zabo, Szabolcs (Nokia - HU/Budapest) [2]" w:date="2019-09-13T14:39:00Z">
              <w:r>
                <w:rPr>
                  <w:rFonts w:eastAsia="Malgun Gothic"/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428A5331" w14:textId="77777777" w:rsidR="0011441C" w:rsidRDefault="0011441C" w:rsidP="0011441C">
      <w:pPr>
        <w:pStyle w:val="B1"/>
        <w:rPr>
          <w:ins w:id="285" w:author="Zabo, Szabolcs (Nokia - HU/Budapest) [2]" w:date="2019-09-13T14:39:00Z"/>
        </w:rPr>
      </w:pPr>
      <w:ins w:id="286" w:author="Zabo, Szabolcs (Nokia - HU/Budapest) [2]" w:date="2019-09-13T14:39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6E09311A" w14:textId="04BF5ADC" w:rsidR="007A43A6" w:rsidRPr="00C97D58" w:rsidRDefault="007A43A6" w:rsidP="009C63AE">
      <w:pPr>
        <w:pStyle w:val="Heading3"/>
        <w:rPr>
          <w:ins w:id="287" w:author="Zabo, Szabolcs (Nokia - HU/Budapest) [2]" w:date="2019-09-13T14:41:00Z"/>
          <w:rFonts w:eastAsia="Malgun Gothic"/>
          <w:lang w:eastAsia="ko-KR"/>
        </w:rPr>
      </w:pPr>
      <w:ins w:id="288" w:author="Zabo, Szabolcs (Nokia - HU/Budapest) [2]" w:date="2019-09-13T14:41:00Z">
        <w:r w:rsidRPr="00C97D58">
          <w:rPr>
            <w:rFonts w:eastAsia="Malgun Gothic" w:hint="eastAsia"/>
          </w:rPr>
          <w:t>5.2</w:t>
        </w:r>
        <w:r w:rsidRPr="00C97D58">
          <w:rPr>
            <w:rFonts w:eastAsia="Malgun Gothic"/>
          </w:rPr>
          <w:t>.</w:t>
        </w:r>
        <w:r w:rsidRPr="00C97D58">
          <w:rPr>
            <w:rFonts w:eastAsia="Malgun Gothic"/>
            <w:lang w:eastAsia="ko-KR"/>
          </w:rPr>
          <w:t>48</w:t>
        </w:r>
      </w:ins>
      <w:ins w:id="289" w:author="Zabo, Szabolcs (Nokia - HU/Budapest) [2]" w:date="2019-09-13T15:44:00Z">
        <w:r w:rsidR="003C5F42">
          <w:rPr>
            <w:rFonts w:eastAsia="Malgun Gothic"/>
            <w:lang w:eastAsia="ko-KR"/>
          </w:rPr>
          <w:t>W6A</w:t>
        </w:r>
      </w:ins>
      <w:ins w:id="290" w:author="Zabo, Szabolcs (Nokia - HU/Budapest) [2]" w:date="2019-09-13T15:46:00Z">
        <w:r w:rsidR="003C5F42">
          <w:rPr>
            <w:rFonts w:eastAsia="Malgun Gothic"/>
            <w:lang w:eastAsia="ko-KR"/>
          </w:rPr>
          <w:t>6</w:t>
        </w:r>
      </w:ins>
      <w:ins w:id="291" w:author="Zabo, Szabolcs (Nokia - HU/Budapest) [2]" w:date="2019-09-13T14:41:00Z">
        <w:r w:rsidRPr="00C97D58">
          <w:rPr>
            <w:rFonts w:eastAsia="Malgun Gothic"/>
            <w:lang w:eastAsia="ko-KR"/>
          </w:rPr>
          <w:t xml:space="preserve"> /&lt;x&gt;/&lt;x&gt;/OnNetwork/FunctionalAliasList/&lt;x&gt;/Entry/LocationCriteriaForActivation</w:t>
        </w:r>
        <w:r>
          <w:rPr>
            <w:rFonts w:eastAsia="Malgun Gothic"/>
            <w:lang w:eastAsia="ko-KR"/>
          </w:rPr>
          <w:t>/</w:t>
        </w:r>
        <w:r w:rsidRPr="00C84C1E">
          <w:rPr>
            <w:rFonts w:eastAsia="Malgun Gothic"/>
            <w:lang w:eastAsia="ko-KR"/>
          </w:rPr>
          <w:t>EnterSpecificArea</w:t>
        </w:r>
      </w:ins>
      <w:ins w:id="292" w:author="Zabo, Szabolcs (Nokia - HU/Budapest) [2]" w:date="2019-09-13T14:42:00Z"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</w:ins>
    </w:p>
    <w:p w14:paraId="71AD9520" w14:textId="68D037B2" w:rsidR="007A43A6" w:rsidRPr="009C63AE" w:rsidRDefault="007A43A6" w:rsidP="009C63AE">
      <w:pPr>
        <w:pStyle w:val="TH"/>
        <w:rPr>
          <w:ins w:id="293" w:author="Zabo, Szabolcs (Nokia - HU/Budapest) [2]" w:date="2019-09-13T14:41:00Z"/>
          <w:rFonts w:eastAsia="Malgun Gothic"/>
        </w:rPr>
      </w:pPr>
      <w:ins w:id="294" w:author="Zabo, Szabolcs (Nokia - HU/Budapest) [2]" w:date="2019-09-13T14:41:00Z">
        <w:r w:rsidRPr="009C63AE">
          <w:rPr>
            <w:rFonts w:eastAsia="Malgun Gothic"/>
          </w:rPr>
          <w:t>Table </w:t>
        </w:r>
        <w:r w:rsidRPr="009C63AE">
          <w:rPr>
            <w:rFonts w:eastAsia="Malgun Gothic" w:hint="eastAsia"/>
          </w:rPr>
          <w:t>5</w:t>
        </w:r>
        <w:r w:rsidRPr="009C63AE">
          <w:rPr>
            <w:rFonts w:eastAsia="Malgun Gothic"/>
          </w:rPr>
          <w:t>.2.48</w:t>
        </w:r>
      </w:ins>
      <w:ins w:id="295" w:author="Zabo, Szabolcs (Nokia - HU/Budapest) [2]" w:date="2019-09-13T15:44:00Z">
        <w:r w:rsidR="003C5F42" w:rsidRPr="009C63AE">
          <w:rPr>
            <w:rFonts w:eastAsia="Malgun Gothic"/>
          </w:rPr>
          <w:t>W6A</w:t>
        </w:r>
      </w:ins>
      <w:ins w:id="296" w:author="Zabo, Szabolcs (Nokia - HU/Budapest) [2]" w:date="2019-09-13T15:46:00Z">
        <w:r w:rsidR="003C5F42" w:rsidRPr="009C63AE">
          <w:rPr>
            <w:rFonts w:eastAsia="Malgun Gothic"/>
          </w:rPr>
          <w:t>6</w:t>
        </w:r>
      </w:ins>
      <w:ins w:id="297" w:author="Zabo, Szabolcs (Nokia - HU/Budapest) [2]" w:date="2019-09-13T14:41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Entry/LocationCriteriaForActivation/EnterSpecificArea</w:t>
        </w:r>
        <w:r w:rsidRPr="009C63AE">
          <w:t xml:space="preserve">/ </w:t>
        </w:r>
      </w:ins>
      <w:proofErr w:type="spellStart"/>
      <w:ins w:id="298" w:author="Zabo, Szabolcs (Nokia - HU/Budapest) [2]" w:date="2019-09-13T14:58:00Z">
        <w:r w:rsidR="00136C8B" w:rsidRPr="009C63AE">
          <w:rPr>
            <w:rFonts w:eastAsia="Malgun Gothic"/>
          </w:rPr>
          <w:t>EllipsoidArcArea</w:t>
        </w:r>
      </w:ins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7A43A6" w:rsidRPr="00C97D58" w14:paraId="2398463C" w14:textId="77777777" w:rsidTr="00FC2155">
        <w:trPr>
          <w:cantSplit/>
          <w:trHeight w:hRule="exact" w:val="320"/>
          <w:ins w:id="299" w:author="Zabo, Szabolcs (Nokia - HU/Budapest) [2]" w:date="2019-09-13T14:4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B3ECF02" w14:textId="3C51FCE9" w:rsidR="007A43A6" w:rsidRPr="00C97D58" w:rsidRDefault="007A43A6" w:rsidP="00FC2155">
            <w:pPr>
              <w:rPr>
                <w:ins w:id="300" w:author="Zabo, Szabolcs (Nokia - HU/Budapest) [2]" w:date="2019-09-13T14:41:00Z"/>
                <w:rFonts w:ascii="Arial" w:eastAsia="Malgun Gothic" w:hAnsi="Arial" w:cs="Arial"/>
                <w:sz w:val="18"/>
                <w:szCs w:val="18"/>
              </w:rPr>
            </w:pPr>
            <w:ins w:id="301" w:author="Zabo, Szabolcs (Nokia - HU/Budapest) [2]" w:date="2019-09-13T14:4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LocationCriteriaForActivation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</w:ins>
            <w:ins w:id="302" w:author="Zabo, Szabolcs (Nokia - HU/Budapest) [2]" w:date="2019-09-13T14:58:00Z">
              <w:r w:rsidR="00136C8B" w:rsidRPr="00136C8B">
                <w:rPr>
                  <w:rFonts w:eastAsia="Malgun Gothic"/>
                  <w:lang w:eastAsia="ko-KR"/>
                </w:rPr>
                <w:t>EllipsoidArcArea</w:t>
              </w:r>
            </w:ins>
          </w:p>
        </w:tc>
      </w:tr>
      <w:tr w:rsidR="007A43A6" w:rsidRPr="00C97D58" w14:paraId="24C6FF37" w14:textId="77777777" w:rsidTr="00FC2155">
        <w:trPr>
          <w:cantSplit/>
          <w:trHeight w:hRule="exact" w:val="240"/>
          <w:ins w:id="303" w:author="Zabo, Szabolcs (Nokia - HU/Budapest) [2]" w:date="2019-09-13T14:4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3CB42B7" w14:textId="77777777" w:rsidR="007A43A6" w:rsidRPr="00C97D58" w:rsidRDefault="007A43A6" w:rsidP="00FC2155">
            <w:pPr>
              <w:jc w:val="center"/>
              <w:rPr>
                <w:ins w:id="304" w:author="Zabo, Szabolcs (Nokia - HU/Budapest) [2]" w:date="2019-09-13T14:4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CB34EE" w14:textId="77777777" w:rsidR="007A43A6" w:rsidRPr="00C97D58" w:rsidRDefault="007A43A6" w:rsidP="00FC2155">
            <w:pPr>
              <w:keepNext/>
              <w:keepLines/>
              <w:spacing w:after="0"/>
              <w:jc w:val="center"/>
              <w:rPr>
                <w:ins w:id="305" w:author="Zabo, Szabolcs (Nokia - HU/Budapest) [2]" w:date="2019-09-13T14:41:00Z"/>
                <w:rFonts w:ascii="Arial" w:eastAsia="Malgun Gothic" w:hAnsi="Arial"/>
                <w:sz w:val="18"/>
                <w:lang w:eastAsia="x-none"/>
              </w:rPr>
            </w:pPr>
            <w:ins w:id="306" w:author="Zabo, Szabolcs (Nokia - HU/Budapest) [2]" w:date="2019-09-13T14:4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BA6F1E" w14:textId="77777777" w:rsidR="007A43A6" w:rsidRPr="00C97D58" w:rsidRDefault="007A43A6" w:rsidP="00FC2155">
            <w:pPr>
              <w:keepNext/>
              <w:keepLines/>
              <w:spacing w:after="0"/>
              <w:jc w:val="center"/>
              <w:rPr>
                <w:ins w:id="307" w:author="Zabo, Szabolcs (Nokia - HU/Budapest) [2]" w:date="2019-09-13T14:41:00Z"/>
                <w:rFonts w:ascii="Arial" w:eastAsia="Malgun Gothic" w:hAnsi="Arial"/>
                <w:sz w:val="18"/>
                <w:lang w:eastAsia="x-none"/>
              </w:rPr>
            </w:pPr>
            <w:ins w:id="308" w:author="Zabo, Szabolcs (Nokia - HU/Budapest) [2]" w:date="2019-09-13T14:4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45B7E0" w14:textId="77777777" w:rsidR="007A43A6" w:rsidRPr="00C97D58" w:rsidRDefault="007A43A6" w:rsidP="00FC2155">
            <w:pPr>
              <w:keepNext/>
              <w:keepLines/>
              <w:spacing w:after="0"/>
              <w:jc w:val="center"/>
              <w:rPr>
                <w:ins w:id="309" w:author="Zabo, Szabolcs (Nokia - HU/Budapest) [2]" w:date="2019-09-13T14:41:00Z"/>
                <w:rFonts w:ascii="Arial" w:eastAsia="Malgun Gothic" w:hAnsi="Arial"/>
                <w:sz w:val="18"/>
                <w:lang w:eastAsia="x-none"/>
              </w:rPr>
            </w:pPr>
            <w:ins w:id="310" w:author="Zabo, Szabolcs (Nokia - HU/Budapest) [2]" w:date="2019-09-13T14:4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ABEE61" w14:textId="77777777" w:rsidR="007A43A6" w:rsidRPr="00C97D58" w:rsidRDefault="007A43A6" w:rsidP="00FC2155">
            <w:pPr>
              <w:keepNext/>
              <w:keepLines/>
              <w:spacing w:after="0"/>
              <w:jc w:val="center"/>
              <w:rPr>
                <w:ins w:id="311" w:author="Zabo, Szabolcs (Nokia - HU/Budapest) [2]" w:date="2019-09-13T14:41:00Z"/>
                <w:rFonts w:ascii="Arial" w:eastAsia="Malgun Gothic" w:hAnsi="Arial"/>
                <w:sz w:val="18"/>
                <w:lang w:eastAsia="x-none"/>
              </w:rPr>
            </w:pPr>
            <w:ins w:id="312" w:author="Zabo, Szabolcs (Nokia - HU/Budapest) [2]" w:date="2019-09-13T14:4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7E4EF8D" w14:textId="77777777" w:rsidR="007A43A6" w:rsidRPr="00C97D58" w:rsidRDefault="007A43A6" w:rsidP="00FC2155">
            <w:pPr>
              <w:jc w:val="center"/>
              <w:rPr>
                <w:ins w:id="313" w:author="Zabo, Szabolcs (Nokia - HU/Budapest) [2]" w:date="2019-09-13T14:4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7A43A6" w:rsidRPr="00C97D58" w14:paraId="263A845A" w14:textId="77777777" w:rsidTr="00FC2155">
        <w:trPr>
          <w:cantSplit/>
          <w:trHeight w:hRule="exact" w:val="280"/>
          <w:ins w:id="314" w:author="Zabo, Szabolcs (Nokia - HU/Budapest) [2]" w:date="2019-09-13T14:4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139B8BA" w14:textId="77777777" w:rsidR="007A43A6" w:rsidRPr="00C97D58" w:rsidRDefault="007A43A6" w:rsidP="00FC2155">
            <w:pPr>
              <w:jc w:val="center"/>
              <w:rPr>
                <w:ins w:id="315" w:author="Zabo, Szabolcs (Nokia - HU/Budapest) [2]" w:date="2019-09-13T14:4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705F96" w14:textId="77777777" w:rsidR="007A43A6" w:rsidRPr="00C97D58" w:rsidRDefault="007A43A6" w:rsidP="00FC2155">
            <w:pPr>
              <w:keepNext/>
              <w:keepLines/>
              <w:spacing w:after="0"/>
              <w:jc w:val="center"/>
              <w:rPr>
                <w:ins w:id="316" w:author="Zabo, Szabolcs (Nokia - HU/Budapest) [2]" w:date="2019-09-13T14:41:00Z"/>
                <w:rFonts w:ascii="Arial" w:eastAsia="Malgun Gothic" w:hAnsi="Arial"/>
                <w:sz w:val="18"/>
                <w:lang w:eastAsia="x-none"/>
              </w:rPr>
            </w:pPr>
            <w:ins w:id="317" w:author="Zabo, Szabolcs (Nokia - HU/Budapest) [2]" w:date="2019-09-13T14:4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0FB0D1" w14:textId="77777777" w:rsidR="007A43A6" w:rsidRPr="00C97D58" w:rsidRDefault="007A43A6" w:rsidP="00FC2155">
            <w:pPr>
              <w:keepNext/>
              <w:keepLines/>
              <w:spacing w:after="0"/>
              <w:jc w:val="center"/>
              <w:rPr>
                <w:ins w:id="318" w:author="Zabo, Szabolcs (Nokia - HU/Budapest) [2]" w:date="2019-09-13T14:41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319" w:author="Zabo, Szabolcs (Nokia - HU/Budapest) [2]" w:date="2019-09-13T14:4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ZeroOrOne</w:t>
              </w:r>
              <w:proofErr w:type="spellEnd"/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FF3786" w14:textId="77777777" w:rsidR="007A43A6" w:rsidRPr="00C97D58" w:rsidRDefault="007A43A6" w:rsidP="00FC2155">
            <w:pPr>
              <w:keepNext/>
              <w:keepLines/>
              <w:spacing w:after="0"/>
              <w:jc w:val="center"/>
              <w:rPr>
                <w:ins w:id="320" w:author="Zabo, Szabolcs (Nokia - HU/Budapest) [2]" w:date="2019-09-13T14:41:00Z"/>
                <w:rFonts w:ascii="Arial" w:eastAsia="Malgun Gothic" w:hAnsi="Arial"/>
                <w:sz w:val="18"/>
                <w:lang w:eastAsia="x-none"/>
              </w:rPr>
            </w:pPr>
            <w:ins w:id="321" w:author="Zabo, Szabolcs (Nokia - HU/Budapest) [2]" w:date="2019-09-13T14:41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01FFED" w14:textId="77777777" w:rsidR="007A43A6" w:rsidRPr="00C97D58" w:rsidRDefault="007A43A6" w:rsidP="00FC2155">
            <w:pPr>
              <w:keepNext/>
              <w:keepLines/>
              <w:spacing w:after="0"/>
              <w:jc w:val="center"/>
              <w:rPr>
                <w:ins w:id="322" w:author="Zabo, Szabolcs (Nokia - HU/Budapest) [2]" w:date="2019-09-13T14:41:00Z"/>
                <w:rFonts w:ascii="Arial" w:eastAsia="Malgun Gothic" w:hAnsi="Arial"/>
                <w:sz w:val="18"/>
                <w:lang w:eastAsia="x-none"/>
              </w:rPr>
            </w:pPr>
            <w:ins w:id="323" w:author="Zabo, Szabolcs (Nokia - HU/Budapest) [2]" w:date="2019-09-13T14:4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5C3DE78" w14:textId="77777777" w:rsidR="007A43A6" w:rsidRPr="00C97D58" w:rsidRDefault="007A43A6" w:rsidP="00FC2155">
            <w:pPr>
              <w:jc w:val="center"/>
              <w:rPr>
                <w:ins w:id="324" w:author="Zabo, Szabolcs (Nokia - HU/Budapest) [2]" w:date="2019-09-13T14:41:00Z"/>
                <w:rFonts w:eastAsia="Malgun Gothic"/>
                <w:b/>
              </w:rPr>
            </w:pPr>
          </w:p>
        </w:tc>
      </w:tr>
      <w:tr w:rsidR="007A43A6" w:rsidRPr="00C97D58" w14:paraId="3EB6A4E6" w14:textId="77777777" w:rsidTr="00FC2155">
        <w:trPr>
          <w:cantSplit/>
          <w:ins w:id="325" w:author="Zabo, Szabolcs (Nokia - HU/Budapest) [2]" w:date="2019-09-13T14:4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DF4339C" w14:textId="77777777" w:rsidR="007A43A6" w:rsidRPr="00C97D58" w:rsidRDefault="007A43A6" w:rsidP="00FC2155">
            <w:pPr>
              <w:jc w:val="center"/>
              <w:rPr>
                <w:ins w:id="326" w:author="Zabo, Szabolcs (Nokia - HU/Budapest) [2]" w:date="2019-09-13T14:4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C6CA305" w14:textId="5F96CA12" w:rsidR="007A43A6" w:rsidRPr="00C97D58" w:rsidRDefault="007A43A6" w:rsidP="00FC2155">
            <w:pPr>
              <w:rPr>
                <w:ins w:id="327" w:author="Zabo, Szabolcs (Nokia - HU/Budapest) [2]" w:date="2019-09-13T14:41:00Z"/>
                <w:rFonts w:eastAsia="Malgun Gothic"/>
              </w:rPr>
            </w:pPr>
            <w:ins w:id="328" w:author="Zabo, Szabolcs (Nokia - HU/Budapest) [2]" w:date="2019-09-13T14:4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</w:t>
              </w:r>
            </w:ins>
            <w:ins w:id="329" w:author="Zabo, Szabolcs (Nokia - HU/Budapest) [2]" w:date="2019-09-13T14:57:00Z">
              <w:r w:rsidR="00136C8B">
                <w:t>n</w:t>
              </w:r>
            </w:ins>
            <w:ins w:id="330" w:author="Zabo, Szabolcs (Nokia - HU/Budapest) [2]" w:date="2019-09-13T14:41:00Z">
              <w:r>
                <w:t xml:space="preserve"> </w:t>
              </w:r>
            </w:ins>
            <w:ins w:id="331" w:author="Zabo, Szabolcs (Nokia - HU/Budapest) [2]" w:date="2019-09-13T14:56:00Z">
              <w:r w:rsidR="00554418">
                <w:t>ellipsoid arc</w:t>
              </w:r>
            </w:ins>
            <w:ins w:id="332" w:author="Zabo, Szabolcs (Nokia - HU/Budapest) [2]" w:date="2019-09-13T14:41:00Z">
              <w:r>
                <w:t>.</w:t>
              </w:r>
            </w:ins>
          </w:p>
        </w:tc>
      </w:tr>
    </w:tbl>
    <w:p w14:paraId="5AB713B7" w14:textId="6932E173" w:rsidR="00136C8B" w:rsidRPr="00C97D58" w:rsidRDefault="00136C8B" w:rsidP="009C63AE">
      <w:pPr>
        <w:pStyle w:val="Heading3"/>
        <w:rPr>
          <w:ins w:id="333" w:author="Zabo, Szabolcs (Nokia - HU/Budapest) [2]" w:date="2019-09-13T15:02:00Z"/>
          <w:rFonts w:eastAsia="Malgun Gothic"/>
          <w:lang w:eastAsia="ko-KR"/>
        </w:rPr>
      </w:pPr>
      <w:ins w:id="334" w:author="Zabo, Szabolcs (Nokia - HU/Budapest) [2]" w:date="2019-09-13T15:02:00Z">
        <w:r w:rsidRPr="00C97D58">
          <w:rPr>
            <w:rFonts w:eastAsia="Malgun Gothic" w:hint="eastAsia"/>
          </w:rPr>
          <w:t>5.2</w:t>
        </w:r>
        <w:r w:rsidRPr="00C97D58">
          <w:rPr>
            <w:rFonts w:eastAsia="Malgun Gothic"/>
          </w:rPr>
          <w:t>.</w:t>
        </w:r>
        <w:r w:rsidRPr="00C97D58">
          <w:rPr>
            <w:rFonts w:eastAsia="Malgun Gothic"/>
            <w:lang w:eastAsia="ko-KR"/>
          </w:rPr>
          <w:t>48</w:t>
        </w:r>
      </w:ins>
      <w:ins w:id="335" w:author="Zabo, Szabolcs (Nokia - HU/Budapest) [2]" w:date="2019-09-13T15:44:00Z">
        <w:r w:rsidR="003C5F42">
          <w:rPr>
            <w:rFonts w:eastAsia="Malgun Gothic"/>
            <w:lang w:eastAsia="ko-KR"/>
          </w:rPr>
          <w:t>W6A</w:t>
        </w:r>
      </w:ins>
      <w:ins w:id="336" w:author="Zabo, Szabolcs (Nokia - HU/Budapest) [2]" w:date="2019-09-13T15:46:00Z">
        <w:r w:rsidR="003C5F42">
          <w:rPr>
            <w:rFonts w:eastAsia="Malgun Gothic"/>
            <w:lang w:eastAsia="ko-KR"/>
          </w:rPr>
          <w:t>7</w:t>
        </w:r>
      </w:ins>
      <w:ins w:id="337" w:author="Zabo, Szabolcs (Nokia - HU/Budapest) [2]" w:date="2019-09-13T15:02:00Z">
        <w:r w:rsidRPr="00C97D58">
          <w:rPr>
            <w:rFonts w:eastAsia="Malgun Gothic"/>
            <w:lang w:eastAsia="ko-KR"/>
          </w:rPr>
          <w:t xml:space="preserve"> /&lt;x&gt;/&lt;x&gt;/OnNetwork/FunctionalAliasList/&lt;x&gt;/Entry/LocationCriteriaForActivation</w:t>
        </w:r>
        <w:r>
          <w:rPr>
            <w:rFonts w:eastAsia="Malgun Gothic"/>
            <w:lang w:eastAsia="ko-KR"/>
          </w:rPr>
          <w:t>/</w:t>
        </w:r>
        <w:r w:rsidRPr="00C84C1E">
          <w:rPr>
            <w:rFonts w:eastAsia="Malgun Gothic"/>
            <w:lang w:eastAsia="ko-KR"/>
          </w:rPr>
          <w:t>EnterSpecificArea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  <w:r>
          <w:rPr>
            <w:rFonts w:eastAsia="Malgun Gothic"/>
            <w:lang w:eastAsia="ko-KR"/>
          </w:rPr>
          <w:t>/</w:t>
        </w:r>
        <w:r w:rsidRPr="00136C8B">
          <w:rPr>
            <w:rFonts w:eastAsia="Malgun Gothic"/>
            <w:lang w:eastAsia="ko-KR"/>
          </w:rPr>
          <w:t>Center</w:t>
        </w:r>
      </w:ins>
    </w:p>
    <w:p w14:paraId="3C7C4991" w14:textId="74CCA2BB" w:rsidR="00136C8B" w:rsidRPr="009C63AE" w:rsidRDefault="00136C8B" w:rsidP="009C63AE">
      <w:pPr>
        <w:pStyle w:val="TH"/>
        <w:rPr>
          <w:ins w:id="338" w:author="Zabo, Szabolcs (Nokia - HU/Budapest) [2]" w:date="2019-09-13T15:02:00Z"/>
          <w:rFonts w:eastAsia="Malgun Gothic"/>
        </w:rPr>
      </w:pPr>
      <w:ins w:id="339" w:author="Zabo, Szabolcs (Nokia - HU/Budapest) [2]" w:date="2019-09-13T15:02:00Z">
        <w:r w:rsidRPr="009C63AE">
          <w:rPr>
            <w:rFonts w:eastAsia="Malgun Gothic"/>
          </w:rPr>
          <w:t>Table </w:t>
        </w:r>
        <w:r w:rsidRPr="009C63AE">
          <w:rPr>
            <w:rFonts w:eastAsia="Malgun Gothic" w:hint="eastAsia"/>
          </w:rPr>
          <w:t>5</w:t>
        </w:r>
        <w:r w:rsidRPr="009C63AE">
          <w:rPr>
            <w:rFonts w:eastAsia="Malgun Gothic"/>
          </w:rPr>
          <w:t>.2.48</w:t>
        </w:r>
      </w:ins>
      <w:ins w:id="340" w:author="Zabo, Szabolcs (Nokia - HU/Budapest) [2]" w:date="2019-09-13T15:44:00Z">
        <w:r w:rsidR="003C5F42" w:rsidRPr="009C63AE">
          <w:rPr>
            <w:rFonts w:eastAsia="Malgun Gothic"/>
          </w:rPr>
          <w:t>W6A</w:t>
        </w:r>
      </w:ins>
      <w:ins w:id="341" w:author="Zabo, Szabolcs (Nokia - HU/Budapest) [2]" w:date="2019-09-13T15:46:00Z">
        <w:r w:rsidR="003C5F42" w:rsidRPr="009C63AE">
          <w:rPr>
            <w:rFonts w:eastAsia="Malgun Gothic"/>
          </w:rPr>
          <w:t>7</w:t>
        </w:r>
      </w:ins>
      <w:ins w:id="342" w:author="Zabo, Szabolcs (Nokia - HU/Budapest) [2]" w:date="2019-09-13T15:02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Entry/LocationCriteriaForActivation/EnterSpecificArea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EllipsoidArcArea</w:t>
        </w:r>
      </w:ins>
      <w:proofErr w:type="spellEnd"/>
      <w:ins w:id="343" w:author="Zabo, Szabolcs (Nokia - HU/Budapest) [2]" w:date="2019-09-13T15:09:00Z">
        <w:r w:rsidR="00FC2155" w:rsidRPr="009C63AE">
          <w:rPr>
            <w:rFonts w:eastAsia="Malgun Gothic"/>
          </w:rPr>
          <w:t>/</w:t>
        </w:r>
        <w:proofErr w:type="spellStart"/>
        <w:r w:rsidR="00FC2155" w:rsidRPr="009C63AE">
          <w:rPr>
            <w:rFonts w:eastAsia="Malgun Gothic"/>
          </w:rPr>
          <w:t>Center</w:t>
        </w:r>
      </w:ins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344" w:author="Zabo, Szabolcs (Nokia - HU/Budapest) [2]" w:date="2019-09-13T15:10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687"/>
        <w:gridCol w:w="1208"/>
        <w:gridCol w:w="1321"/>
        <w:gridCol w:w="2208"/>
        <w:gridCol w:w="1992"/>
        <w:gridCol w:w="2213"/>
        <w:tblGridChange w:id="345">
          <w:tblGrid>
            <w:gridCol w:w="687"/>
            <w:gridCol w:w="1208"/>
            <w:gridCol w:w="1321"/>
            <w:gridCol w:w="2208"/>
            <w:gridCol w:w="1992"/>
            <w:gridCol w:w="2213"/>
          </w:tblGrid>
        </w:tblGridChange>
      </w:tblGrid>
      <w:tr w:rsidR="00136C8B" w:rsidRPr="00C97D58" w14:paraId="50A99D09" w14:textId="77777777" w:rsidTr="00FC2155">
        <w:trPr>
          <w:cantSplit/>
          <w:trHeight w:hRule="exact" w:val="604"/>
          <w:ins w:id="346" w:author="Zabo, Szabolcs (Nokia - HU/Budapest) [2]" w:date="2019-09-13T15:02:00Z"/>
          <w:trPrChange w:id="347" w:author="Zabo, Szabolcs (Nokia - HU/Budapest) [2]" w:date="2019-09-13T15:10:00Z">
            <w:trPr>
              <w:cantSplit/>
              <w:trHeight w:hRule="exact" w:val="320"/>
            </w:trPr>
          </w:trPrChange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tcPrChange w:id="348" w:author="Zabo, Szabolcs (Nokia - HU/Budapest) [2]" w:date="2019-09-13T15:10:00Z">
              <w:tcPr>
                <w:tcW w:w="9629" w:type="dxa"/>
                <w:gridSpan w:val="6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auto"/>
              </w:tcPr>
            </w:tcPrChange>
          </w:tcPr>
          <w:p w14:paraId="071F23B5" w14:textId="3254256A" w:rsidR="00136C8B" w:rsidRPr="00C97D58" w:rsidRDefault="00136C8B" w:rsidP="00FC2155">
            <w:pPr>
              <w:rPr>
                <w:ins w:id="349" w:author="Zabo, Szabolcs (Nokia - HU/Budapest) [2]" w:date="2019-09-13T15:02:00Z"/>
                <w:rFonts w:ascii="Arial" w:eastAsia="Malgun Gothic" w:hAnsi="Arial" w:cs="Arial"/>
                <w:sz w:val="18"/>
                <w:szCs w:val="18"/>
              </w:rPr>
            </w:pPr>
            <w:ins w:id="350" w:author="Zabo, Szabolcs (Nokia - HU/Budapest) [2]" w:date="2019-09-13T15:02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LocationCriteriaForActivation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</w:ins>
            <w:ins w:id="351" w:author="Zabo, Szabolcs (Nokia - HU/Budapest) [2]" w:date="2019-09-13T15:09:00Z">
              <w:r w:rsidR="00FC2155">
                <w:rPr>
                  <w:rFonts w:eastAsia="Malgun Gothic"/>
                  <w:lang w:eastAsia="ko-KR"/>
                </w:rPr>
                <w:t>/</w:t>
              </w:r>
            </w:ins>
            <w:ins w:id="352" w:author="Zabo, Szabolcs (Nokia - HU/Budapest) [2]" w:date="2019-09-13T15:10:00Z">
              <w:r w:rsidR="00FC2155">
                <w:t xml:space="preserve"> </w:t>
              </w:r>
              <w:proofErr w:type="spellStart"/>
              <w:r w:rsidR="00FC2155" w:rsidRPr="00FC2155">
                <w:rPr>
                  <w:rFonts w:eastAsia="Malgun Gothic"/>
                  <w:lang w:eastAsia="ko-KR"/>
                </w:rPr>
                <w:t>Center</w:t>
              </w:r>
            </w:ins>
            <w:proofErr w:type="spellEnd"/>
          </w:p>
        </w:tc>
      </w:tr>
      <w:tr w:rsidR="00136C8B" w:rsidRPr="00C97D58" w14:paraId="725F44F1" w14:textId="77777777" w:rsidTr="00FC2155">
        <w:trPr>
          <w:cantSplit/>
          <w:trHeight w:hRule="exact" w:val="240"/>
          <w:ins w:id="353" w:author="Zabo, Szabolcs (Nokia - HU/Budapest) [2]" w:date="2019-09-13T15:02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5FA4AA6" w14:textId="77777777" w:rsidR="00136C8B" w:rsidRPr="00C97D58" w:rsidRDefault="00136C8B" w:rsidP="00FC2155">
            <w:pPr>
              <w:jc w:val="center"/>
              <w:rPr>
                <w:ins w:id="354" w:author="Zabo, Szabolcs (Nokia - HU/Budapest) [2]" w:date="2019-09-13T15:02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0E76C1" w14:textId="77777777" w:rsidR="00136C8B" w:rsidRPr="00C97D58" w:rsidRDefault="00136C8B" w:rsidP="00FC2155">
            <w:pPr>
              <w:keepNext/>
              <w:keepLines/>
              <w:spacing w:after="0"/>
              <w:jc w:val="center"/>
              <w:rPr>
                <w:ins w:id="355" w:author="Zabo, Szabolcs (Nokia - HU/Budapest) [2]" w:date="2019-09-13T15:02:00Z"/>
                <w:rFonts w:ascii="Arial" w:eastAsia="Malgun Gothic" w:hAnsi="Arial"/>
                <w:sz w:val="18"/>
                <w:lang w:eastAsia="x-none"/>
              </w:rPr>
            </w:pPr>
            <w:ins w:id="356" w:author="Zabo, Szabolcs (Nokia - HU/Budapest) [2]" w:date="2019-09-13T15:02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EEA9A5" w14:textId="77777777" w:rsidR="00136C8B" w:rsidRPr="00C97D58" w:rsidRDefault="00136C8B" w:rsidP="00FC2155">
            <w:pPr>
              <w:keepNext/>
              <w:keepLines/>
              <w:spacing w:after="0"/>
              <w:jc w:val="center"/>
              <w:rPr>
                <w:ins w:id="357" w:author="Zabo, Szabolcs (Nokia - HU/Budapest) [2]" w:date="2019-09-13T15:02:00Z"/>
                <w:rFonts w:ascii="Arial" w:eastAsia="Malgun Gothic" w:hAnsi="Arial"/>
                <w:sz w:val="18"/>
                <w:lang w:eastAsia="x-none"/>
              </w:rPr>
            </w:pPr>
            <w:ins w:id="358" w:author="Zabo, Szabolcs (Nokia - HU/Budapest) [2]" w:date="2019-09-13T15:02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EF0F7C" w14:textId="77777777" w:rsidR="00136C8B" w:rsidRPr="00C97D58" w:rsidRDefault="00136C8B" w:rsidP="00FC2155">
            <w:pPr>
              <w:keepNext/>
              <w:keepLines/>
              <w:spacing w:after="0"/>
              <w:jc w:val="center"/>
              <w:rPr>
                <w:ins w:id="359" w:author="Zabo, Szabolcs (Nokia - HU/Budapest) [2]" w:date="2019-09-13T15:02:00Z"/>
                <w:rFonts w:ascii="Arial" w:eastAsia="Malgun Gothic" w:hAnsi="Arial"/>
                <w:sz w:val="18"/>
                <w:lang w:eastAsia="x-none"/>
              </w:rPr>
            </w:pPr>
            <w:ins w:id="360" w:author="Zabo, Szabolcs (Nokia - HU/Budapest) [2]" w:date="2019-09-13T15:02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31DB24" w14:textId="77777777" w:rsidR="00136C8B" w:rsidRPr="00C97D58" w:rsidRDefault="00136C8B" w:rsidP="00FC2155">
            <w:pPr>
              <w:keepNext/>
              <w:keepLines/>
              <w:spacing w:after="0"/>
              <w:jc w:val="center"/>
              <w:rPr>
                <w:ins w:id="361" w:author="Zabo, Szabolcs (Nokia - HU/Budapest) [2]" w:date="2019-09-13T15:02:00Z"/>
                <w:rFonts w:ascii="Arial" w:eastAsia="Malgun Gothic" w:hAnsi="Arial"/>
                <w:sz w:val="18"/>
                <w:lang w:eastAsia="x-none"/>
              </w:rPr>
            </w:pPr>
            <w:ins w:id="362" w:author="Zabo, Szabolcs (Nokia - HU/Budapest) [2]" w:date="2019-09-13T15:02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EB0DEC7" w14:textId="77777777" w:rsidR="00136C8B" w:rsidRPr="00C97D58" w:rsidRDefault="00136C8B" w:rsidP="00FC2155">
            <w:pPr>
              <w:jc w:val="center"/>
              <w:rPr>
                <w:ins w:id="363" w:author="Zabo, Szabolcs (Nokia - HU/Budapest) [2]" w:date="2019-09-13T15:02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136C8B" w:rsidRPr="00C97D58" w14:paraId="1F200B9E" w14:textId="77777777" w:rsidTr="00FC2155">
        <w:trPr>
          <w:cantSplit/>
          <w:trHeight w:hRule="exact" w:val="280"/>
          <w:ins w:id="364" w:author="Zabo, Szabolcs (Nokia - HU/Budapest) [2]" w:date="2019-09-13T15:02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BE4CAC9" w14:textId="77777777" w:rsidR="00136C8B" w:rsidRPr="00C97D58" w:rsidRDefault="00136C8B" w:rsidP="00FC2155">
            <w:pPr>
              <w:jc w:val="center"/>
              <w:rPr>
                <w:ins w:id="365" w:author="Zabo, Szabolcs (Nokia - HU/Budapest) [2]" w:date="2019-09-13T15:02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4456F7" w14:textId="44BB8031" w:rsidR="00136C8B" w:rsidRPr="00C97D58" w:rsidRDefault="00136C8B" w:rsidP="00FC2155">
            <w:pPr>
              <w:keepNext/>
              <w:keepLines/>
              <w:spacing w:after="0"/>
              <w:jc w:val="center"/>
              <w:rPr>
                <w:ins w:id="366" w:author="Zabo, Szabolcs (Nokia - HU/Budapest) [2]" w:date="2019-09-13T15:02:00Z"/>
                <w:rFonts w:ascii="Arial" w:eastAsia="Malgun Gothic" w:hAnsi="Arial"/>
                <w:sz w:val="18"/>
                <w:lang w:eastAsia="x-none"/>
              </w:rPr>
            </w:pPr>
            <w:ins w:id="367" w:author="Zabo, Szabolcs (Nokia - HU/Budapest) [2]" w:date="2019-09-13T15:04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C90252" w14:textId="67C7D341" w:rsidR="00136C8B" w:rsidRPr="00C97D58" w:rsidRDefault="00136C8B" w:rsidP="00FC2155">
            <w:pPr>
              <w:keepNext/>
              <w:keepLines/>
              <w:spacing w:after="0"/>
              <w:jc w:val="center"/>
              <w:rPr>
                <w:ins w:id="368" w:author="Zabo, Szabolcs (Nokia - HU/Budapest) [2]" w:date="2019-09-13T15:02:00Z"/>
                <w:rFonts w:ascii="Arial" w:eastAsia="Malgun Gothic" w:hAnsi="Arial"/>
                <w:sz w:val="18"/>
                <w:lang w:eastAsia="x-none"/>
              </w:rPr>
            </w:pPr>
            <w:ins w:id="369" w:author="Zabo, Szabolcs (Nokia - HU/Budapest) [2]" w:date="2019-09-13T15:03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6ACD4C" w14:textId="77777777" w:rsidR="00136C8B" w:rsidRPr="00C97D58" w:rsidRDefault="00136C8B" w:rsidP="00FC2155">
            <w:pPr>
              <w:keepNext/>
              <w:keepLines/>
              <w:spacing w:after="0"/>
              <w:jc w:val="center"/>
              <w:rPr>
                <w:ins w:id="370" w:author="Zabo, Szabolcs (Nokia - HU/Budapest) [2]" w:date="2019-09-13T15:02:00Z"/>
                <w:rFonts w:ascii="Arial" w:eastAsia="Malgun Gothic" w:hAnsi="Arial"/>
                <w:sz w:val="18"/>
                <w:lang w:eastAsia="x-none"/>
              </w:rPr>
            </w:pPr>
            <w:ins w:id="371" w:author="Zabo, Szabolcs (Nokia - HU/Budapest) [2]" w:date="2019-09-13T15:02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52975A" w14:textId="77777777" w:rsidR="00136C8B" w:rsidRPr="00C97D58" w:rsidRDefault="00136C8B" w:rsidP="00FC2155">
            <w:pPr>
              <w:keepNext/>
              <w:keepLines/>
              <w:spacing w:after="0"/>
              <w:jc w:val="center"/>
              <w:rPr>
                <w:ins w:id="372" w:author="Zabo, Szabolcs (Nokia - HU/Budapest) [2]" w:date="2019-09-13T15:02:00Z"/>
                <w:rFonts w:ascii="Arial" w:eastAsia="Malgun Gothic" w:hAnsi="Arial"/>
                <w:sz w:val="18"/>
                <w:lang w:eastAsia="x-none"/>
              </w:rPr>
            </w:pPr>
            <w:ins w:id="373" w:author="Zabo, Szabolcs (Nokia - HU/Budapest) [2]" w:date="2019-09-13T15:02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85411E" w14:textId="77777777" w:rsidR="00136C8B" w:rsidRPr="00C97D58" w:rsidRDefault="00136C8B" w:rsidP="00FC2155">
            <w:pPr>
              <w:jc w:val="center"/>
              <w:rPr>
                <w:ins w:id="374" w:author="Zabo, Szabolcs (Nokia - HU/Budapest) [2]" w:date="2019-09-13T15:02:00Z"/>
                <w:rFonts w:eastAsia="Malgun Gothic"/>
                <w:b/>
              </w:rPr>
            </w:pPr>
          </w:p>
        </w:tc>
      </w:tr>
      <w:tr w:rsidR="00136C8B" w:rsidRPr="00C97D58" w14:paraId="01E19565" w14:textId="77777777" w:rsidTr="00FC2155">
        <w:trPr>
          <w:cantSplit/>
          <w:ins w:id="375" w:author="Zabo, Szabolcs (Nokia - HU/Budapest) [2]" w:date="2019-09-13T15:02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B6A7FA5" w14:textId="77777777" w:rsidR="00136C8B" w:rsidRPr="00C97D58" w:rsidRDefault="00136C8B" w:rsidP="00FC2155">
            <w:pPr>
              <w:jc w:val="center"/>
              <w:rPr>
                <w:ins w:id="376" w:author="Zabo, Szabolcs (Nokia - HU/Budapest) [2]" w:date="2019-09-13T15:02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FAFAF37" w14:textId="3AEDC8DD" w:rsidR="00136C8B" w:rsidRPr="00C97D58" w:rsidRDefault="00136C8B" w:rsidP="00FC2155">
            <w:pPr>
              <w:rPr>
                <w:ins w:id="377" w:author="Zabo, Szabolcs (Nokia - HU/Budapest) [2]" w:date="2019-09-13T15:02:00Z"/>
                <w:rFonts w:eastAsia="Malgun Gothic"/>
              </w:rPr>
            </w:pPr>
            <w:ins w:id="378" w:author="Zabo, Szabolcs (Nokia - HU/Budapest) [2]" w:date="2019-09-13T15:02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</w:ins>
            <w:ins w:id="379" w:author="Zabo, Szabolcs (Nokia - HU/Budapest) [2]" w:date="2019-09-13T15:04:00Z">
              <w:r>
                <w:rPr>
                  <w:rFonts w:eastAsia="Malgun Gothic"/>
                  <w:lang w:eastAsia="ko-KR"/>
                </w:rPr>
                <w:t xml:space="preserve">the coordinates of the </w:t>
              </w:r>
              <w:proofErr w:type="spellStart"/>
              <w:r>
                <w:rPr>
                  <w:rFonts w:eastAsia="Malgun Gothic"/>
                  <w:lang w:eastAsia="ko-KR"/>
                </w:rPr>
                <w:t>cen</w:t>
              </w:r>
            </w:ins>
            <w:ins w:id="380" w:author="Zabo, Szabolcs (Nokia - HU/Budapest) [2]" w:date="2019-09-13T15:05:00Z">
              <w:r>
                <w:rPr>
                  <w:rFonts w:eastAsia="Malgun Gothic"/>
                  <w:lang w:eastAsia="ko-KR"/>
                </w:rPr>
                <w:t>t</w:t>
              </w:r>
            </w:ins>
            <w:ins w:id="381" w:author="Zabo, Szabolcs (Nokia - HU/Budapest) [2]" w:date="2019-09-13T15:04:00Z">
              <w:r>
                <w:rPr>
                  <w:rFonts w:eastAsia="Malgun Gothic"/>
                  <w:lang w:eastAsia="ko-KR"/>
                </w:rPr>
                <w:t>er</w:t>
              </w:r>
              <w:proofErr w:type="spellEnd"/>
              <w:r>
                <w:rPr>
                  <w:rFonts w:eastAsia="Malgun Gothic"/>
                  <w:lang w:eastAsia="ko-KR"/>
                </w:rPr>
                <w:t xml:space="preserve"> point of the </w:t>
              </w:r>
            </w:ins>
            <w:ins w:id="382" w:author="Zabo, Szabolcs (Nokia - HU/Budapest) [2]" w:date="2019-09-13T15:02:00Z">
              <w:r>
                <w:t>ellipsoid arc.</w:t>
              </w:r>
            </w:ins>
          </w:p>
        </w:tc>
      </w:tr>
    </w:tbl>
    <w:p w14:paraId="7B73EA69" w14:textId="348D22C6" w:rsidR="00FC2155" w:rsidRPr="00C97D58" w:rsidRDefault="00FC2155" w:rsidP="009C63AE">
      <w:pPr>
        <w:pStyle w:val="Heading3"/>
        <w:rPr>
          <w:ins w:id="383" w:author="Zabo, Szabolcs (Nokia - HU/Budapest) [2]" w:date="2019-09-13T15:08:00Z"/>
          <w:rFonts w:eastAsia="Malgun Gothic"/>
          <w:lang w:eastAsia="ko-KR"/>
        </w:rPr>
      </w:pPr>
      <w:ins w:id="384" w:author="Zabo, Szabolcs (Nokia - HU/Budapest) [2]" w:date="2019-09-13T15:08:00Z">
        <w:r w:rsidRPr="00C97D58">
          <w:rPr>
            <w:rFonts w:eastAsia="Malgun Gothic" w:hint="eastAsia"/>
          </w:rPr>
          <w:t>5.2</w:t>
        </w:r>
        <w:r w:rsidRPr="00C97D58">
          <w:rPr>
            <w:rFonts w:eastAsia="Malgun Gothic"/>
          </w:rPr>
          <w:t>.</w:t>
        </w:r>
        <w:r w:rsidRPr="00C97D58">
          <w:rPr>
            <w:rFonts w:eastAsia="Malgun Gothic"/>
            <w:lang w:eastAsia="ko-KR"/>
          </w:rPr>
          <w:t>48</w:t>
        </w:r>
      </w:ins>
      <w:ins w:id="385" w:author="Zabo, Szabolcs (Nokia - HU/Budapest) [2]" w:date="2019-09-13T15:44:00Z">
        <w:r w:rsidR="003C5F42">
          <w:rPr>
            <w:rFonts w:eastAsia="Malgun Gothic"/>
            <w:lang w:eastAsia="ko-KR"/>
          </w:rPr>
          <w:t>W6A</w:t>
        </w:r>
      </w:ins>
      <w:ins w:id="386" w:author="Zabo, Szabolcs (Nokia - HU/Budapest) [2]" w:date="2019-09-13T15:46:00Z">
        <w:r w:rsidR="003C5F42">
          <w:rPr>
            <w:rFonts w:eastAsia="Malgun Gothic"/>
            <w:lang w:eastAsia="ko-KR"/>
          </w:rPr>
          <w:t>8</w:t>
        </w:r>
      </w:ins>
      <w:ins w:id="387" w:author="Zabo, Szabolcs (Nokia - HU/Budapest) [2]" w:date="2019-09-13T15:08:00Z">
        <w:r w:rsidRPr="00C97D58">
          <w:rPr>
            <w:rFonts w:eastAsia="Malgun Gothic"/>
            <w:lang w:eastAsia="ko-KR"/>
          </w:rPr>
          <w:t xml:space="preserve"> /&lt;x&gt;/&lt;x&gt;/OnNetwork/FunctionalAliasList/&lt;x&gt;/Entry/LocationCriteriaForActivation</w:t>
        </w:r>
        <w:r>
          <w:rPr>
            <w:rFonts w:eastAsia="Malgun Gothic"/>
            <w:lang w:eastAsia="ko-KR"/>
          </w:rPr>
          <w:t>/</w:t>
        </w:r>
        <w:r w:rsidRPr="00C84C1E">
          <w:rPr>
            <w:rFonts w:eastAsia="Malgun Gothic"/>
            <w:lang w:eastAsia="ko-KR"/>
          </w:rPr>
          <w:t>EnterSpecificArea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  <w:r>
          <w:rPr>
            <w:rFonts w:eastAsia="Malgun Gothic"/>
            <w:lang w:eastAsia="ko-KR"/>
          </w:rPr>
          <w:t>/</w:t>
        </w:r>
        <w:r w:rsidRPr="00136C8B">
          <w:rPr>
            <w:rFonts w:eastAsia="Malgun Gothic"/>
            <w:lang w:eastAsia="ko-KR"/>
          </w:rPr>
          <w:t>Center</w:t>
        </w:r>
        <w:r>
          <w:rPr>
            <w:rFonts w:eastAsia="Malgun Gothic"/>
            <w:lang w:eastAsia="ko-KR"/>
          </w:rPr>
          <w:t>/</w:t>
        </w:r>
        <w:r w:rsidRPr="0011441C">
          <w:rPr>
            <w:rFonts w:eastAsia="Malgun Gothic"/>
            <w:lang w:eastAsia="ko-KR"/>
          </w:rPr>
          <w:t>Longitude</w:t>
        </w:r>
      </w:ins>
    </w:p>
    <w:p w14:paraId="28F4B522" w14:textId="19619B7A" w:rsidR="00FC2155" w:rsidRPr="009C63AE" w:rsidRDefault="00FC2155" w:rsidP="009C63AE">
      <w:pPr>
        <w:pStyle w:val="TH"/>
        <w:rPr>
          <w:ins w:id="388" w:author="Zabo, Szabolcs (Nokia - HU/Budapest) [2]" w:date="2019-09-13T15:08:00Z"/>
          <w:rFonts w:eastAsia="Malgun Gothic"/>
        </w:rPr>
      </w:pPr>
      <w:ins w:id="389" w:author="Zabo, Szabolcs (Nokia - HU/Budapest) [2]" w:date="2019-09-13T15:08:00Z">
        <w:r w:rsidRPr="009C63AE">
          <w:rPr>
            <w:rFonts w:eastAsia="Malgun Gothic"/>
          </w:rPr>
          <w:t>Table </w:t>
        </w:r>
        <w:r w:rsidRPr="009C63AE">
          <w:rPr>
            <w:rFonts w:eastAsia="Malgun Gothic" w:hint="eastAsia"/>
          </w:rPr>
          <w:t>5</w:t>
        </w:r>
        <w:r w:rsidRPr="009C63AE">
          <w:rPr>
            <w:rFonts w:eastAsia="Malgun Gothic"/>
          </w:rPr>
          <w:t>.2.48</w:t>
        </w:r>
      </w:ins>
      <w:ins w:id="390" w:author="Zabo, Szabolcs (Nokia - HU/Budapest) [2]" w:date="2019-09-13T15:44:00Z">
        <w:r w:rsidR="003C5F42" w:rsidRPr="009C63AE">
          <w:rPr>
            <w:rFonts w:eastAsia="Malgun Gothic"/>
          </w:rPr>
          <w:t>W6A</w:t>
        </w:r>
      </w:ins>
      <w:ins w:id="391" w:author="Zabo, Szabolcs (Nokia - HU/Budapest) [2]" w:date="2019-09-13T15:46:00Z">
        <w:r w:rsidR="003C5F42" w:rsidRPr="009C63AE">
          <w:rPr>
            <w:rFonts w:eastAsia="Malgun Gothic"/>
          </w:rPr>
          <w:t>8</w:t>
        </w:r>
      </w:ins>
      <w:ins w:id="392" w:author="Zabo, Szabolcs (Nokia - HU/Budapest) [2]" w:date="2019-09-13T15:08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Entry/LocationCriteriaForActivation/EnterSpecificArea</w:t>
        </w:r>
        <w:r w:rsidRPr="009C63AE">
          <w:t xml:space="preserve">/ </w:t>
        </w:r>
      </w:ins>
      <w:proofErr w:type="spellStart"/>
      <w:ins w:id="393" w:author="Zabo, Szabolcs (Nokia - HU/Budapest) [2]" w:date="2019-09-13T15:10:00Z">
        <w:r w:rsidRPr="009C63AE">
          <w:rPr>
            <w:rFonts w:eastAsia="Malgun Gothic"/>
          </w:rPr>
          <w:t>EllipsoidArcArea</w:t>
        </w:r>
        <w:proofErr w:type="spellEnd"/>
        <w:r w:rsidRPr="009C63AE">
          <w:rPr>
            <w:rFonts w:eastAsia="Malgun Gothic"/>
          </w:rPr>
          <w:t>/</w:t>
        </w:r>
        <w:proofErr w:type="spellStart"/>
        <w:r w:rsidRPr="009C63AE">
          <w:rPr>
            <w:rFonts w:eastAsia="Malgun Gothic"/>
          </w:rPr>
          <w:t>Center</w:t>
        </w:r>
      </w:ins>
      <w:proofErr w:type="spellEnd"/>
      <w:ins w:id="394" w:author="Zabo, Szabolcs (Nokia - HU/Budapest) [2]" w:date="2019-09-13T15:08:00Z">
        <w:r w:rsidRPr="009C63AE">
          <w:rPr>
            <w:rFonts w:eastAsia="Malgun Gothic"/>
          </w:rPr>
          <w:t>/Longitude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1502"/>
        <w:gridCol w:w="1716"/>
        <w:gridCol w:w="2076"/>
        <w:gridCol w:w="1989"/>
        <w:gridCol w:w="1693"/>
      </w:tblGrid>
      <w:tr w:rsidR="00FC2155" w:rsidRPr="00C97D58" w14:paraId="7417D533" w14:textId="77777777" w:rsidTr="00FC2155">
        <w:trPr>
          <w:cantSplit/>
          <w:trHeight w:hRule="exact" w:val="527"/>
          <w:ins w:id="395" w:author="Zabo, Szabolcs (Nokia - HU/Budapest) [2]" w:date="2019-09-13T15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ED59DE9" w14:textId="70301CED" w:rsidR="00FC2155" w:rsidRPr="00C97D58" w:rsidRDefault="00FC2155" w:rsidP="00FC2155">
            <w:pPr>
              <w:rPr>
                <w:ins w:id="396" w:author="Zabo, Szabolcs (Nokia - HU/Budapest) [2]" w:date="2019-09-13T15:08:00Z"/>
                <w:rFonts w:ascii="Arial" w:eastAsia="Malgun Gothic" w:hAnsi="Arial" w:cs="Arial"/>
                <w:sz w:val="18"/>
                <w:szCs w:val="18"/>
              </w:rPr>
            </w:pPr>
            <w:ins w:id="397" w:author="Zabo, Szabolcs (Nokia - HU/Budapest) [2]" w:date="2019-09-13T15:08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LocationCriteriaForActivation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</w:ins>
            <w:ins w:id="398" w:author="Zabo, Szabolcs (Nokia - HU/Budapest) [2]" w:date="2019-09-13T15:10:00Z"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FC2155">
                <w:rPr>
                  <w:rFonts w:eastAsia="Malgun Gothic"/>
                  <w:lang w:eastAsia="ko-KR"/>
                </w:rPr>
                <w:t>Center</w:t>
              </w:r>
            </w:ins>
            <w:ins w:id="399" w:author="Zabo, Szabolcs (Nokia - HU/Budapest) [2]" w:date="2019-09-13T15:08:00Z">
              <w:r>
                <w:rPr>
                  <w:rFonts w:eastAsia="Malgun Gothic"/>
                  <w:lang w:eastAsia="ko-KR"/>
                </w:rPr>
                <w:t>/</w:t>
              </w:r>
              <w:r>
                <w:t>L</w:t>
              </w:r>
              <w:r w:rsidRPr="00E91594">
                <w:rPr>
                  <w:rFonts w:eastAsia="Malgun Gothic"/>
                  <w:lang w:eastAsia="ko-KR"/>
                </w:rPr>
                <w:t>ongitude</w:t>
              </w:r>
            </w:ins>
          </w:p>
        </w:tc>
      </w:tr>
      <w:tr w:rsidR="00FC2155" w:rsidRPr="00C97D58" w14:paraId="4E022290" w14:textId="77777777" w:rsidTr="00FC2155">
        <w:trPr>
          <w:cantSplit/>
          <w:trHeight w:hRule="exact" w:val="240"/>
          <w:ins w:id="400" w:author="Zabo, Szabolcs (Nokia - HU/Budapest) [2]" w:date="2019-09-13T15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15AF266" w14:textId="77777777" w:rsidR="00FC2155" w:rsidRPr="00C97D58" w:rsidRDefault="00FC2155" w:rsidP="00FC2155">
            <w:pPr>
              <w:jc w:val="center"/>
              <w:rPr>
                <w:ins w:id="401" w:author="Zabo, Szabolcs (Nokia - HU/Budapest) [2]" w:date="2019-09-13T15:08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120A0C" w14:textId="77777777" w:rsidR="00FC2155" w:rsidRPr="00C97D58" w:rsidRDefault="00FC2155" w:rsidP="00FC2155">
            <w:pPr>
              <w:keepNext/>
              <w:keepLines/>
              <w:spacing w:after="0"/>
              <w:jc w:val="center"/>
              <w:rPr>
                <w:ins w:id="402" w:author="Zabo, Szabolcs (Nokia - HU/Budapest) [2]" w:date="2019-09-13T15:08:00Z"/>
                <w:rFonts w:ascii="Arial" w:eastAsia="Malgun Gothic" w:hAnsi="Arial"/>
                <w:sz w:val="18"/>
                <w:lang w:eastAsia="x-none"/>
              </w:rPr>
            </w:pPr>
            <w:ins w:id="403" w:author="Zabo, Szabolcs (Nokia - HU/Budapest) [2]" w:date="2019-09-13T15:08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1843C7" w14:textId="77777777" w:rsidR="00FC2155" w:rsidRPr="00C97D58" w:rsidRDefault="00FC2155" w:rsidP="00FC2155">
            <w:pPr>
              <w:keepNext/>
              <w:keepLines/>
              <w:spacing w:after="0"/>
              <w:jc w:val="center"/>
              <w:rPr>
                <w:ins w:id="404" w:author="Zabo, Szabolcs (Nokia - HU/Budapest) [2]" w:date="2019-09-13T15:08:00Z"/>
                <w:rFonts w:ascii="Arial" w:eastAsia="Malgun Gothic" w:hAnsi="Arial"/>
                <w:sz w:val="18"/>
                <w:lang w:eastAsia="x-none"/>
              </w:rPr>
            </w:pPr>
            <w:ins w:id="405" w:author="Zabo, Szabolcs (Nokia - HU/Budapest) [2]" w:date="2019-09-13T15:08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ED05D5" w14:textId="77777777" w:rsidR="00FC2155" w:rsidRPr="00C97D58" w:rsidRDefault="00FC2155" w:rsidP="00FC2155">
            <w:pPr>
              <w:keepNext/>
              <w:keepLines/>
              <w:spacing w:after="0"/>
              <w:jc w:val="center"/>
              <w:rPr>
                <w:ins w:id="406" w:author="Zabo, Szabolcs (Nokia - HU/Budapest) [2]" w:date="2019-09-13T15:08:00Z"/>
                <w:rFonts w:ascii="Arial" w:eastAsia="Malgun Gothic" w:hAnsi="Arial"/>
                <w:sz w:val="18"/>
                <w:lang w:eastAsia="x-none"/>
              </w:rPr>
            </w:pPr>
            <w:ins w:id="407" w:author="Zabo, Szabolcs (Nokia - HU/Budapest) [2]" w:date="2019-09-13T15:08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057C5F" w14:textId="77777777" w:rsidR="00FC2155" w:rsidRPr="00C97D58" w:rsidRDefault="00FC2155" w:rsidP="00FC2155">
            <w:pPr>
              <w:keepNext/>
              <w:keepLines/>
              <w:spacing w:after="0"/>
              <w:jc w:val="center"/>
              <w:rPr>
                <w:ins w:id="408" w:author="Zabo, Szabolcs (Nokia - HU/Budapest) [2]" w:date="2019-09-13T15:08:00Z"/>
                <w:rFonts w:ascii="Arial" w:eastAsia="Malgun Gothic" w:hAnsi="Arial"/>
                <w:sz w:val="18"/>
                <w:lang w:eastAsia="x-none"/>
              </w:rPr>
            </w:pPr>
            <w:ins w:id="409" w:author="Zabo, Szabolcs (Nokia - HU/Budapest) [2]" w:date="2019-09-13T15:08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68100A1" w14:textId="77777777" w:rsidR="00FC2155" w:rsidRPr="00C97D58" w:rsidRDefault="00FC2155" w:rsidP="00FC2155">
            <w:pPr>
              <w:jc w:val="center"/>
              <w:rPr>
                <w:ins w:id="410" w:author="Zabo, Szabolcs (Nokia - HU/Budapest) [2]" w:date="2019-09-13T15:08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FC2155" w:rsidRPr="00C97D58" w14:paraId="6E3B5E00" w14:textId="77777777" w:rsidTr="00FC2155">
        <w:trPr>
          <w:cantSplit/>
          <w:trHeight w:hRule="exact" w:val="280"/>
          <w:ins w:id="411" w:author="Zabo, Szabolcs (Nokia - HU/Budapest) [2]" w:date="2019-09-13T15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2F4D4BD" w14:textId="77777777" w:rsidR="00FC2155" w:rsidRPr="00C97D58" w:rsidRDefault="00FC2155" w:rsidP="00FC2155">
            <w:pPr>
              <w:jc w:val="center"/>
              <w:rPr>
                <w:ins w:id="412" w:author="Zabo, Szabolcs (Nokia - HU/Budapest) [2]" w:date="2019-09-13T15:08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923C1D" w14:textId="77777777" w:rsidR="00FC2155" w:rsidRPr="00C97D58" w:rsidRDefault="00FC2155" w:rsidP="00FC2155">
            <w:pPr>
              <w:keepNext/>
              <w:keepLines/>
              <w:spacing w:after="0"/>
              <w:jc w:val="center"/>
              <w:rPr>
                <w:ins w:id="413" w:author="Zabo, Szabolcs (Nokia - HU/Budapest) [2]" w:date="2019-09-13T15:08:00Z"/>
                <w:rFonts w:ascii="Arial" w:eastAsia="Malgun Gothic" w:hAnsi="Arial"/>
                <w:sz w:val="18"/>
                <w:lang w:eastAsia="x-none"/>
              </w:rPr>
            </w:pPr>
            <w:ins w:id="414" w:author="Zabo, Szabolcs (Nokia - HU/Budapest) [2]" w:date="2019-09-13T15:08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18FC21" w14:textId="77777777" w:rsidR="00FC2155" w:rsidRPr="00C97D58" w:rsidRDefault="00FC2155" w:rsidP="00FC2155">
            <w:pPr>
              <w:keepNext/>
              <w:keepLines/>
              <w:spacing w:after="0"/>
              <w:jc w:val="center"/>
              <w:rPr>
                <w:ins w:id="415" w:author="Zabo, Szabolcs (Nokia - HU/Budapest) [2]" w:date="2019-09-13T15:08:00Z"/>
                <w:rFonts w:ascii="Arial" w:eastAsia="Malgun Gothic" w:hAnsi="Arial"/>
                <w:sz w:val="18"/>
                <w:lang w:eastAsia="x-none"/>
              </w:rPr>
            </w:pPr>
            <w:ins w:id="416" w:author="Zabo, Szabolcs (Nokia - HU/Budapest) [2]" w:date="2019-09-13T15:08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8D3E6D" w14:textId="77777777" w:rsidR="00FC2155" w:rsidRPr="00C97D58" w:rsidRDefault="00FC2155" w:rsidP="00FC2155">
            <w:pPr>
              <w:keepNext/>
              <w:keepLines/>
              <w:spacing w:after="0"/>
              <w:jc w:val="center"/>
              <w:rPr>
                <w:ins w:id="417" w:author="Zabo, Szabolcs (Nokia - HU/Budapest) [2]" w:date="2019-09-13T15:08:00Z"/>
                <w:rFonts w:ascii="Arial" w:eastAsia="Malgun Gothic" w:hAnsi="Arial"/>
                <w:sz w:val="18"/>
                <w:lang w:eastAsia="x-none"/>
              </w:rPr>
            </w:pPr>
            <w:ins w:id="418" w:author="Zabo, Szabolcs (Nokia - HU/Budapest) [2]" w:date="2019-09-13T15:08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A0BD87" w14:textId="77777777" w:rsidR="00FC2155" w:rsidRPr="00C97D58" w:rsidRDefault="00FC2155" w:rsidP="00FC2155">
            <w:pPr>
              <w:keepNext/>
              <w:keepLines/>
              <w:spacing w:after="0"/>
              <w:jc w:val="center"/>
              <w:rPr>
                <w:ins w:id="419" w:author="Zabo, Szabolcs (Nokia - HU/Budapest) [2]" w:date="2019-09-13T15:08:00Z"/>
                <w:rFonts w:ascii="Arial" w:eastAsia="Malgun Gothic" w:hAnsi="Arial"/>
                <w:sz w:val="18"/>
                <w:lang w:eastAsia="x-none"/>
              </w:rPr>
            </w:pPr>
            <w:ins w:id="420" w:author="Zabo, Szabolcs (Nokia - HU/Budapest) [2]" w:date="2019-09-13T15:08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193CD65" w14:textId="77777777" w:rsidR="00FC2155" w:rsidRPr="00C97D58" w:rsidRDefault="00FC2155" w:rsidP="00FC2155">
            <w:pPr>
              <w:jc w:val="center"/>
              <w:rPr>
                <w:ins w:id="421" w:author="Zabo, Szabolcs (Nokia - HU/Budapest) [2]" w:date="2019-09-13T15:08:00Z"/>
                <w:rFonts w:eastAsia="Malgun Gothic"/>
                <w:b/>
              </w:rPr>
            </w:pPr>
          </w:p>
        </w:tc>
      </w:tr>
      <w:tr w:rsidR="00FC2155" w:rsidRPr="00C97D58" w14:paraId="24A667AA" w14:textId="77777777" w:rsidTr="00FC2155">
        <w:trPr>
          <w:cantSplit/>
          <w:ins w:id="422" w:author="Zabo, Szabolcs (Nokia - HU/Budapest) [2]" w:date="2019-09-13T15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6921CAF" w14:textId="77777777" w:rsidR="00FC2155" w:rsidRPr="00C97D58" w:rsidRDefault="00FC2155" w:rsidP="00FC2155">
            <w:pPr>
              <w:jc w:val="center"/>
              <w:rPr>
                <w:ins w:id="423" w:author="Zabo, Szabolcs (Nokia - HU/Budapest) [2]" w:date="2019-09-13T15:08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E635AFC" w14:textId="60B06838" w:rsidR="00FC2155" w:rsidRPr="00C97D58" w:rsidRDefault="00FC2155" w:rsidP="00FC2155">
            <w:pPr>
              <w:rPr>
                <w:ins w:id="424" w:author="Zabo, Szabolcs (Nokia - HU/Budapest) [2]" w:date="2019-09-13T15:08:00Z"/>
                <w:rFonts w:eastAsia="Malgun Gothic"/>
              </w:rPr>
            </w:pPr>
            <w:ins w:id="425" w:author="Zabo, Szabolcs (Nokia - HU/Budapest) [2]" w:date="2019-09-13T15:08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</w:t>
              </w:r>
              <w:r w:rsidRPr="00F60023">
                <w:rPr>
                  <w:rFonts w:eastAsia="Malgun Gothic"/>
                  <w:lang w:eastAsia="ko-KR"/>
                </w:rPr>
                <w:t xml:space="preserve">longitudinal </w:t>
              </w:r>
              <w:r>
                <w:rPr>
                  <w:rFonts w:eastAsia="Malgun Gothic"/>
                  <w:lang w:eastAsia="ko-KR"/>
                </w:rPr>
                <w:t xml:space="preserve">coordinate of </w:t>
              </w:r>
            </w:ins>
            <w:ins w:id="426" w:author="Zabo, Szabolcs (Nokia - HU/Budapest) [2]" w:date="2019-09-13T15:09:00Z">
              <w:r>
                <w:rPr>
                  <w:rFonts w:eastAsia="Malgun Gothic"/>
                  <w:lang w:eastAsia="ko-KR"/>
                </w:rPr>
                <w:t xml:space="preserve">the </w:t>
              </w:r>
              <w:proofErr w:type="spellStart"/>
              <w:r>
                <w:rPr>
                  <w:rFonts w:eastAsia="Malgun Gothic"/>
                  <w:lang w:eastAsia="ko-KR"/>
                </w:rPr>
                <w:t>center</w:t>
              </w:r>
            </w:ins>
            <w:proofErr w:type="spellEnd"/>
            <w:ins w:id="427" w:author="Zabo, Szabolcs (Nokia - HU/Budapest) [2]" w:date="2019-09-13T15:08:00Z">
              <w:r>
                <w:t>.</w:t>
              </w:r>
            </w:ins>
          </w:p>
        </w:tc>
      </w:tr>
    </w:tbl>
    <w:p w14:paraId="1EE3B0BD" w14:textId="77777777" w:rsidR="00FC2155" w:rsidRDefault="00FC2155" w:rsidP="00FC2155">
      <w:pPr>
        <w:pStyle w:val="B1"/>
        <w:rPr>
          <w:ins w:id="428" w:author="Zabo, Szabolcs (Nokia - HU/Budapest) [2]" w:date="2019-09-13T15:08:00Z"/>
        </w:rPr>
      </w:pPr>
      <w:ins w:id="429" w:author="Zabo, Szabolcs (Nokia - HU/Budapest) [2]" w:date="2019-09-13T15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04AAB9E3" w14:textId="342CFE56" w:rsidR="00FC2155" w:rsidRPr="00C97D58" w:rsidRDefault="00FC2155" w:rsidP="009C63AE">
      <w:pPr>
        <w:pStyle w:val="Heading3"/>
        <w:rPr>
          <w:ins w:id="430" w:author="Zabo, Szabolcs (Nokia - HU/Budapest) [2]" w:date="2019-09-13T15:11:00Z"/>
          <w:rFonts w:eastAsia="Malgun Gothic"/>
          <w:lang w:eastAsia="ko-KR"/>
        </w:rPr>
      </w:pPr>
      <w:ins w:id="431" w:author="Zabo, Szabolcs (Nokia - HU/Budapest) [2]" w:date="2019-09-13T15:11:00Z">
        <w:r w:rsidRPr="00C97D58">
          <w:rPr>
            <w:rFonts w:eastAsia="Malgun Gothic" w:hint="eastAsia"/>
          </w:rPr>
          <w:t>5.2</w:t>
        </w:r>
        <w:r w:rsidRPr="00C97D58">
          <w:rPr>
            <w:rFonts w:eastAsia="Malgun Gothic"/>
          </w:rPr>
          <w:t>.</w:t>
        </w:r>
        <w:r w:rsidRPr="00C97D58">
          <w:rPr>
            <w:rFonts w:eastAsia="Malgun Gothic"/>
            <w:lang w:eastAsia="ko-KR"/>
          </w:rPr>
          <w:t>48</w:t>
        </w:r>
      </w:ins>
      <w:ins w:id="432" w:author="Zabo, Szabolcs (Nokia - HU/Budapest) [2]" w:date="2019-09-13T15:44:00Z">
        <w:r w:rsidR="003C5F42">
          <w:rPr>
            <w:rFonts w:eastAsia="Malgun Gothic"/>
            <w:lang w:eastAsia="ko-KR"/>
          </w:rPr>
          <w:t>W6A</w:t>
        </w:r>
      </w:ins>
      <w:ins w:id="433" w:author="Zabo, Szabolcs (Nokia - HU/Budapest) [2]" w:date="2019-09-13T15:46:00Z">
        <w:r w:rsidR="003C5F42">
          <w:rPr>
            <w:rFonts w:eastAsia="Malgun Gothic"/>
            <w:lang w:eastAsia="ko-KR"/>
          </w:rPr>
          <w:t>9</w:t>
        </w:r>
      </w:ins>
      <w:ins w:id="434" w:author="Zabo, Szabolcs (Nokia - HU/Budapest) [2]" w:date="2019-09-13T15:11:00Z">
        <w:r w:rsidRPr="00C97D58">
          <w:rPr>
            <w:rFonts w:eastAsia="Malgun Gothic"/>
            <w:lang w:eastAsia="ko-KR"/>
          </w:rPr>
          <w:t xml:space="preserve"> /&lt;x&gt;/&lt;x&gt;/OnNetwork/FunctionalAliasList/&lt;x&gt;/Entry/LocationCriteriaForActivation</w:t>
        </w:r>
        <w:r>
          <w:rPr>
            <w:rFonts w:eastAsia="Malgun Gothic"/>
            <w:lang w:eastAsia="ko-KR"/>
          </w:rPr>
          <w:t>/</w:t>
        </w:r>
        <w:r w:rsidRPr="00C84C1E">
          <w:rPr>
            <w:rFonts w:eastAsia="Malgun Gothic"/>
            <w:lang w:eastAsia="ko-KR"/>
          </w:rPr>
          <w:t>EnterSpecificArea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  <w:r>
          <w:rPr>
            <w:rFonts w:eastAsia="Malgun Gothic"/>
            <w:lang w:eastAsia="ko-KR"/>
          </w:rPr>
          <w:t>/</w:t>
        </w:r>
        <w:r w:rsidRPr="00136C8B">
          <w:rPr>
            <w:rFonts w:eastAsia="Malgun Gothic"/>
            <w:lang w:eastAsia="ko-KR"/>
          </w:rPr>
          <w:t>Center</w:t>
        </w:r>
        <w:r>
          <w:rPr>
            <w:rFonts w:eastAsia="Malgun Gothic"/>
            <w:lang w:eastAsia="ko-KR"/>
          </w:rPr>
          <w:t>/</w:t>
        </w:r>
      </w:ins>
      <w:ins w:id="435" w:author="Zabo, Szabolcs (Nokia - HU/Budapest) [2]" w:date="2019-09-13T15:12:00Z">
        <w:r>
          <w:rPr>
            <w:rFonts w:eastAsia="Malgun Gothic"/>
            <w:lang w:eastAsia="ko-KR"/>
          </w:rPr>
          <w:t>L</w:t>
        </w:r>
        <w:r w:rsidRPr="0011441C">
          <w:rPr>
            <w:rFonts w:eastAsia="Malgun Gothic"/>
            <w:lang w:eastAsia="ko-KR"/>
          </w:rPr>
          <w:t>atitude</w:t>
        </w:r>
      </w:ins>
    </w:p>
    <w:p w14:paraId="24A9F6D5" w14:textId="779B9F6D" w:rsidR="00FC2155" w:rsidRPr="009C63AE" w:rsidRDefault="00FC2155" w:rsidP="009C63AE">
      <w:pPr>
        <w:pStyle w:val="TH"/>
        <w:rPr>
          <w:ins w:id="436" w:author="Zabo, Szabolcs (Nokia - HU/Budapest) [2]" w:date="2019-09-13T15:11:00Z"/>
          <w:rFonts w:eastAsia="Malgun Gothic"/>
        </w:rPr>
      </w:pPr>
      <w:ins w:id="437" w:author="Zabo, Szabolcs (Nokia - HU/Budapest) [2]" w:date="2019-09-13T15:11:00Z">
        <w:r w:rsidRPr="009C63AE">
          <w:rPr>
            <w:rFonts w:eastAsia="Malgun Gothic"/>
          </w:rPr>
          <w:t>Table </w:t>
        </w:r>
        <w:r w:rsidRPr="009C63AE">
          <w:rPr>
            <w:rFonts w:eastAsia="Malgun Gothic" w:hint="eastAsia"/>
          </w:rPr>
          <w:t>5</w:t>
        </w:r>
        <w:r w:rsidRPr="009C63AE">
          <w:rPr>
            <w:rFonts w:eastAsia="Malgun Gothic"/>
          </w:rPr>
          <w:t>.2.48</w:t>
        </w:r>
      </w:ins>
      <w:ins w:id="438" w:author="Zabo, Szabolcs (Nokia - HU/Budapest) [2]" w:date="2019-09-13T15:44:00Z">
        <w:r w:rsidR="003C5F42" w:rsidRPr="009C63AE">
          <w:rPr>
            <w:rFonts w:eastAsia="Malgun Gothic"/>
          </w:rPr>
          <w:t>W6A</w:t>
        </w:r>
      </w:ins>
      <w:ins w:id="439" w:author="Zabo, Szabolcs (Nokia - HU/Budapest) [2]" w:date="2019-09-13T15:46:00Z">
        <w:r w:rsidR="003C5F42" w:rsidRPr="009C63AE">
          <w:rPr>
            <w:rFonts w:eastAsia="Malgun Gothic"/>
          </w:rPr>
          <w:t>9</w:t>
        </w:r>
      </w:ins>
      <w:ins w:id="440" w:author="Zabo, Szabolcs (Nokia - HU/Budapest) [2]" w:date="2019-09-13T15:11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Entry/LocationCriteriaForActivation/EnterSpecificArea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EllipsoidArcArea</w:t>
        </w:r>
        <w:proofErr w:type="spellEnd"/>
        <w:r w:rsidRPr="009C63AE">
          <w:rPr>
            <w:rFonts w:eastAsia="Malgun Gothic"/>
          </w:rPr>
          <w:t>/</w:t>
        </w:r>
        <w:proofErr w:type="spellStart"/>
        <w:r w:rsidRPr="009C63AE">
          <w:rPr>
            <w:rFonts w:eastAsia="Malgun Gothic"/>
          </w:rPr>
          <w:t>Center</w:t>
        </w:r>
        <w:proofErr w:type="spellEnd"/>
        <w:r w:rsidRPr="009C63AE">
          <w:rPr>
            <w:rFonts w:eastAsia="Malgun Gothic"/>
          </w:rPr>
          <w:t>/</w:t>
        </w:r>
      </w:ins>
      <w:ins w:id="441" w:author="Zabo, Szabolcs (Nokia - HU/Budapest) [2]" w:date="2019-09-13T15:12:00Z">
        <w:r w:rsidRPr="009C63AE">
          <w:rPr>
            <w:rFonts w:eastAsia="Malgun Gothic"/>
          </w:rPr>
          <w:t>Latitude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1502"/>
        <w:gridCol w:w="1716"/>
        <w:gridCol w:w="2076"/>
        <w:gridCol w:w="1990"/>
        <w:gridCol w:w="1694"/>
      </w:tblGrid>
      <w:tr w:rsidR="00FC2155" w:rsidRPr="00C97D58" w14:paraId="6C4B1CA9" w14:textId="77777777" w:rsidTr="00FC2155">
        <w:trPr>
          <w:cantSplit/>
          <w:trHeight w:hRule="exact" w:val="527"/>
          <w:ins w:id="442" w:author="Zabo, Szabolcs (Nokia - HU/Budapest) [2]" w:date="2019-09-13T15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76F1A27" w14:textId="6E9E8BEC" w:rsidR="00FC2155" w:rsidRPr="00C97D58" w:rsidRDefault="00FC2155" w:rsidP="00FC2155">
            <w:pPr>
              <w:rPr>
                <w:ins w:id="443" w:author="Zabo, Szabolcs (Nokia - HU/Budapest) [2]" w:date="2019-09-13T15:11:00Z"/>
                <w:rFonts w:ascii="Arial" w:eastAsia="Malgun Gothic" w:hAnsi="Arial" w:cs="Arial"/>
                <w:sz w:val="18"/>
                <w:szCs w:val="18"/>
              </w:rPr>
            </w:pPr>
            <w:ins w:id="444" w:author="Zabo, Szabolcs (Nokia - HU/Budapest) [2]" w:date="2019-09-13T15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LocationCriteriaForActivation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FC2155">
                <w:rPr>
                  <w:rFonts w:eastAsia="Malgun Gothic"/>
                  <w:lang w:eastAsia="ko-KR"/>
                </w:rPr>
                <w:t>Center</w:t>
              </w:r>
              <w:r>
                <w:rPr>
                  <w:rFonts w:eastAsia="Malgun Gothic"/>
                  <w:lang w:eastAsia="ko-KR"/>
                </w:rPr>
                <w:t>/</w:t>
              </w:r>
            </w:ins>
            <w:ins w:id="445" w:author="Zabo, Szabolcs (Nokia - HU/Budapest) [2]" w:date="2019-09-13T15:12:00Z">
              <w:r w:rsidRPr="00FC2155">
                <w:t>Latitude</w:t>
              </w:r>
            </w:ins>
          </w:p>
        </w:tc>
      </w:tr>
      <w:tr w:rsidR="00FC2155" w:rsidRPr="00C97D58" w14:paraId="03368D1C" w14:textId="77777777" w:rsidTr="00FC2155">
        <w:trPr>
          <w:cantSplit/>
          <w:trHeight w:hRule="exact" w:val="240"/>
          <w:ins w:id="446" w:author="Zabo, Szabolcs (Nokia - HU/Budapest) [2]" w:date="2019-09-13T15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8977F13" w14:textId="77777777" w:rsidR="00FC2155" w:rsidRPr="00C97D58" w:rsidRDefault="00FC2155" w:rsidP="00FC2155">
            <w:pPr>
              <w:jc w:val="center"/>
              <w:rPr>
                <w:ins w:id="447" w:author="Zabo, Szabolcs (Nokia - HU/Budapest) [2]" w:date="2019-09-13T15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F2C32A" w14:textId="77777777" w:rsidR="00FC2155" w:rsidRPr="00C97D58" w:rsidRDefault="00FC2155" w:rsidP="00FC2155">
            <w:pPr>
              <w:keepNext/>
              <w:keepLines/>
              <w:spacing w:after="0"/>
              <w:jc w:val="center"/>
              <w:rPr>
                <w:ins w:id="448" w:author="Zabo, Szabolcs (Nokia - HU/Budapest) [2]" w:date="2019-09-13T15:11:00Z"/>
                <w:rFonts w:ascii="Arial" w:eastAsia="Malgun Gothic" w:hAnsi="Arial"/>
                <w:sz w:val="18"/>
                <w:lang w:eastAsia="x-none"/>
              </w:rPr>
            </w:pPr>
            <w:ins w:id="449" w:author="Zabo, Szabolcs (Nokia - HU/Budapest) [2]" w:date="2019-09-13T15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35CBC5" w14:textId="77777777" w:rsidR="00FC2155" w:rsidRPr="00C97D58" w:rsidRDefault="00FC2155" w:rsidP="00FC2155">
            <w:pPr>
              <w:keepNext/>
              <w:keepLines/>
              <w:spacing w:after="0"/>
              <w:jc w:val="center"/>
              <w:rPr>
                <w:ins w:id="450" w:author="Zabo, Szabolcs (Nokia - HU/Budapest) [2]" w:date="2019-09-13T15:11:00Z"/>
                <w:rFonts w:ascii="Arial" w:eastAsia="Malgun Gothic" w:hAnsi="Arial"/>
                <w:sz w:val="18"/>
                <w:lang w:eastAsia="x-none"/>
              </w:rPr>
            </w:pPr>
            <w:ins w:id="451" w:author="Zabo, Szabolcs (Nokia - HU/Budapest) [2]" w:date="2019-09-13T15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D7102B" w14:textId="77777777" w:rsidR="00FC2155" w:rsidRPr="00C97D58" w:rsidRDefault="00FC2155" w:rsidP="00FC2155">
            <w:pPr>
              <w:keepNext/>
              <w:keepLines/>
              <w:spacing w:after="0"/>
              <w:jc w:val="center"/>
              <w:rPr>
                <w:ins w:id="452" w:author="Zabo, Szabolcs (Nokia - HU/Budapest) [2]" w:date="2019-09-13T15:11:00Z"/>
                <w:rFonts w:ascii="Arial" w:eastAsia="Malgun Gothic" w:hAnsi="Arial"/>
                <w:sz w:val="18"/>
                <w:lang w:eastAsia="x-none"/>
              </w:rPr>
            </w:pPr>
            <w:ins w:id="453" w:author="Zabo, Szabolcs (Nokia - HU/Budapest) [2]" w:date="2019-09-13T15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942607" w14:textId="77777777" w:rsidR="00FC2155" w:rsidRPr="00C97D58" w:rsidRDefault="00FC2155" w:rsidP="00FC2155">
            <w:pPr>
              <w:keepNext/>
              <w:keepLines/>
              <w:spacing w:after="0"/>
              <w:jc w:val="center"/>
              <w:rPr>
                <w:ins w:id="454" w:author="Zabo, Szabolcs (Nokia - HU/Budapest) [2]" w:date="2019-09-13T15:11:00Z"/>
                <w:rFonts w:ascii="Arial" w:eastAsia="Malgun Gothic" w:hAnsi="Arial"/>
                <w:sz w:val="18"/>
                <w:lang w:eastAsia="x-none"/>
              </w:rPr>
            </w:pPr>
            <w:ins w:id="455" w:author="Zabo, Szabolcs (Nokia - HU/Budapest) [2]" w:date="2019-09-13T15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839D4D" w14:textId="77777777" w:rsidR="00FC2155" w:rsidRPr="00C97D58" w:rsidRDefault="00FC2155" w:rsidP="00FC2155">
            <w:pPr>
              <w:jc w:val="center"/>
              <w:rPr>
                <w:ins w:id="456" w:author="Zabo, Szabolcs (Nokia - HU/Budapest) [2]" w:date="2019-09-13T15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FC2155" w:rsidRPr="00C97D58" w14:paraId="696B32EA" w14:textId="77777777" w:rsidTr="00FC2155">
        <w:trPr>
          <w:cantSplit/>
          <w:trHeight w:hRule="exact" w:val="280"/>
          <w:ins w:id="457" w:author="Zabo, Szabolcs (Nokia - HU/Budapest) [2]" w:date="2019-09-13T15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ED021A5" w14:textId="77777777" w:rsidR="00FC2155" w:rsidRPr="00C97D58" w:rsidRDefault="00FC2155" w:rsidP="00FC2155">
            <w:pPr>
              <w:jc w:val="center"/>
              <w:rPr>
                <w:ins w:id="458" w:author="Zabo, Szabolcs (Nokia - HU/Budapest) [2]" w:date="2019-09-13T15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A792CE" w14:textId="77777777" w:rsidR="00FC2155" w:rsidRPr="00C97D58" w:rsidRDefault="00FC2155" w:rsidP="00FC2155">
            <w:pPr>
              <w:keepNext/>
              <w:keepLines/>
              <w:spacing w:after="0"/>
              <w:jc w:val="center"/>
              <w:rPr>
                <w:ins w:id="459" w:author="Zabo, Szabolcs (Nokia - HU/Budapest) [2]" w:date="2019-09-13T15:11:00Z"/>
                <w:rFonts w:ascii="Arial" w:eastAsia="Malgun Gothic" w:hAnsi="Arial"/>
                <w:sz w:val="18"/>
                <w:lang w:eastAsia="x-none"/>
              </w:rPr>
            </w:pPr>
            <w:ins w:id="460" w:author="Zabo, Szabolcs (Nokia - HU/Budapest) [2]" w:date="2019-09-13T15:11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B7CDD7" w14:textId="77777777" w:rsidR="00FC2155" w:rsidRPr="00C97D58" w:rsidRDefault="00FC2155" w:rsidP="00FC2155">
            <w:pPr>
              <w:keepNext/>
              <w:keepLines/>
              <w:spacing w:after="0"/>
              <w:jc w:val="center"/>
              <w:rPr>
                <w:ins w:id="461" w:author="Zabo, Szabolcs (Nokia - HU/Budapest) [2]" w:date="2019-09-13T15:11:00Z"/>
                <w:rFonts w:ascii="Arial" w:eastAsia="Malgun Gothic" w:hAnsi="Arial"/>
                <w:sz w:val="18"/>
                <w:lang w:eastAsia="x-none"/>
              </w:rPr>
            </w:pPr>
            <w:ins w:id="462" w:author="Zabo, Szabolcs (Nokia - HU/Budapest) [2]" w:date="2019-09-13T15:11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608540" w14:textId="77777777" w:rsidR="00FC2155" w:rsidRPr="00C97D58" w:rsidRDefault="00FC2155" w:rsidP="00FC2155">
            <w:pPr>
              <w:keepNext/>
              <w:keepLines/>
              <w:spacing w:after="0"/>
              <w:jc w:val="center"/>
              <w:rPr>
                <w:ins w:id="463" w:author="Zabo, Szabolcs (Nokia - HU/Budapest) [2]" w:date="2019-09-13T15:11:00Z"/>
                <w:rFonts w:ascii="Arial" w:eastAsia="Malgun Gothic" w:hAnsi="Arial"/>
                <w:sz w:val="18"/>
                <w:lang w:eastAsia="x-none"/>
              </w:rPr>
            </w:pPr>
            <w:ins w:id="464" w:author="Zabo, Szabolcs (Nokia - HU/Budapest) [2]" w:date="2019-09-13T15:11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E4C16A" w14:textId="77777777" w:rsidR="00FC2155" w:rsidRPr="00C97D58" w:rsidRDefault="00FC2155" w:rsidP="00FC2155">
            <w:pPr>
              <w:keepNext/>
              <w:keepLines/>
              <w:spacing w:after="0"/>
              <w:jc w:val="center"/>
              <w:rPr>
                <w:ins w:id="465" w:author="Zabo, Szabolcs (Nokia - HU/Budapest) [2]" w:date="2019-09-13T15:11:00Z"/>
                <w:rFonts w:ascii="Arial" w:eastAsia="Malgun Gothic" w:hAnsi="Arial"/>
                <w:sz w:val="18"/>
                <w:lang w:eastAsia="x-none"/>
              </w:rPr>
            </w:pPr>
            <w:ins w:id="466" w:author="Zabo, Szabolcs (Nokia - HU/Budapest) [2]" w:date="2019-09-13T15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9DCDF31" w14:textId="77777777" w:rsidR="00FC2155" w:rsidRPr="00C97D58" w:rsidRDefault="00FC2155" w:rsidP="00FC2155">
            <w:pPr>
              <w:jc w:val="center"/>
              <w:rPr>
                <w:ins w:id="467" w:author="Zabo, Szabolcs (Nokia - HU/Budapest) [2]" w:date="2019-09-13T15:11:00Z"/>
                <w:rFonts w:eastAsia="Malgun Gothic"/>
                <w:b/>
              </w:rPr>
            </w:pPr>
          </w:p>
        </w:tc>
      </w:tr>
      <w:tr w:rsidR="00FC2155" w:rsidRPr="00C97D58" w14:paraId="6DB62E23" w14:textId="77777777" w:rsidTr="00FC2155">
        <w:trPr>
          <w:cantSplit/>
          <w:ins w:id="468" w:author="Zabo, Szabolcs (Nokia - HU/Budapest) [2]" w:date="2019-09-13T15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08D2C39" w14:textId="77777777" w:rsidR="00FC2155" w:rsidRPr="00C97D58" w:rsidRDefault="00FC2155" w:rsidP="00FC2155">
            <w:pPr>
              <w:jc w:val="center"/>
              <w:rPr>
                <w:ins w:id="469" w:author="Zabo, Szabolcs (Nokia - HU/Budapest) [2]" w:date="2019-09-13T15:1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2E67227" w14:textId="0897B0B2" w:rsidR="00FC2155" w:rsidRPr="00C97D58" w:rsidRDefault="00FC2155" w:rsidP="00FC2155">
            <w:pPr>
              <w:rPr>
                <w:ins w:id="470" w:author="Zabo, Szabolcs (Nokia - HU/Budapest) [2]" w:date="2019-09-13T15:11:00Z"/>
                <w:rFonts w:eastAsia="Malgun Gothic"/>
              </w:rPr>
            </w:pPr>
            <w:ins w:id="471" w:author="Zabo, Szabolcs (Nokia - HU/Budapest) [2]" w:date="2019-09-13T15:1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</w:t>
              </w:r>
            </w:ins>
            <w:ins w:id="472" w:author="Zabo, Szabolcs (Nokia - HU/Budapest) [2]" w:date="2019-09-13T15:12:00Z">
              <w:r w:rsidRPr="0011441C">
                <w:rPr>
                  <w:rFonts w:eastAsia="Malgun Gothic"/>
                  <w:lang w:eastAsia="ko-KR"/>
                </w:rPr>
                <w:t xml:space="preserve">latitudinal </w:t>
              </w:r>
            </w:ins>
            <w:ins w:id="473" w:author="Zabo, Szabolcs (Nokia - HU/Budapest) [2]" w:date="2019-09-13T15:11:00Z">
              <w:r>
                <w:rPr>
                  <w:rFonts w:eastAsia="Malgun Gothic"/>
                  <w:lang w:eastAsia="ko-KR"/>
                </w:rPr>
                <w:t xml:space="preserve">coordinate of the </w:t>
              </w:r>
              <w:proofErr w:type="spellStart"/>
              <w:r>
                <w:rPr>
                  <w:rFonts w:eastAsia="Malgun Gothic"/>
                  <w:lang w:eastAsia="ko-KR"/>
                </w:rPr>
                <w:t>center</w:t>
              </w:r>
              <w:proofErr w:type="spellEnd"/>
              <w:r>
                <w:t>.</w:t>
              </w:r>
            </w:ins>
          </w:p>
        </w:tc>
      </w:tr>
    </w:tbl>
    <w:p w14:paraId="0114EB1B" w14:textId="77777777" w:rsidR="00FC2155" w:rsidRDefault="00FC2155" w:rsidP="00FC2155">
      <w:pPr>
        <w:pStyle w:val="B1"/>
        <w:rPr>
          <w:ins w:id="474" w:author="Zabo, Szabolcs (Nokia - HU/Budapest) [2]" w:date="2019-09-13T15:11:00Z"/>
        </w:rPr>
      </w:pPr>
      <w:ins w:id="475" w:author="Zabo, Szabolcs (Nokia - HU/Budapest) [2]" w:date="2019-09-13T15:11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6E5E41D4" w14:textId="0494A763" w:rsidR="00FC2155" w:rsidRPr="00C97D58" w:rsidRDefault="00FC2155" w:rsidP="009C63AE">
      <w:pPr>
        <w:pStyle w:val="Heading3"/>
        <w:rPr>
          <w:ins w:id="476" w:author="Zabo, Szabolcs (Nokia - HU/Budapest) [2]" w:date="2019-09-13T15:13:00Z"/>
          <w:rFonts w:eastAsia="Malgun Gothic"/>
          <w:lang w:eastAsia="ko-KR"/>
        </w:rPr>
      </w:pPr>
      <w:ins w:id="477" w:author="Zabo, Szabolcs (Nokia - HU/Budapest) [2]" w:date="2019-09-13T15:13:00Z">
        <w:r w:rsidRPr="00C97D58">
          <w:rPr>
            <w:rFonts w:eastAsia="Malgun Gothic" w:hint="eastAsia"/>
          </w:rPr>
          <w:t>5.2</w:t>
        </w:r>
        <w:r w:rsidRPr="00C97D58">
          <w:rPr>
            <w:rFonts w:eastAsia="Malgun Gothic"/>
          </w:rPr>
          <w:t>.</w:t>
        </w:r>
        <w:r w:rsidRPr="00C97D58">
          <w:rPr>
            <w:rFonts w:eastAsia="Malgun Gothic"/>
            <w:lang w:eastAsia="ko-KR"/>
          </w:rPr>
          <w:t>48</w:t>
        </w:r>
      </w:ins>
      <w:ins w:id="478" w:author="Zabo, Szabolcs (Nokia - HU/Budapest) [2]" w:date="2019-09-13T15:44:00Z">
        <w:r w:rsidR="003C5F42">
          <w:rPr>
            <w:rFonts w:eastAsia="Malgun Gothic"/>
            <w:lang w:eastAsia="ko-KR"/>
          </w:rPr>
          <w:t>W6A</w:t>
        </w:r>
      </w:ins>
      <w:ins w:id="479" w:author="Zabo, Szabolcs (Nokia - HU/Budapest) [2]" w:date="2019-09-13T15:46:00Z">
        <w:r w:rsidR="003C5F42">
          <w:rPr>
            <w:rFonts w:eastAsia="Malgun Gothic"/>
            <w:lang w:eastAsia="ko-KR"/>
          </w:rPr>
          <w:t>10</w:t>
        </w:r>
      </w:ins>
      <w:ins w:id="480" w:author="Zabo, Szabolcs (Nokia - HU/Budapest) [2]" w:date="2019-09-13T15:13:00Z">
        <w:r w:rsidRPr="00C97D58">
          <w:rPr>
            <w:rFonts w:eastAsia="Malgun Gothic"/>
            <w:lang w:eastAsia="ko-KR"/>
          </w:rPr>
          <w:t xml:space="preserve"> /&lt;x&gt;/&lt;x&gt;/OnNetwork/FunctionalAliasList/&lt;x&gt;/Entry/LocationCriteriaForActivation</w:t>
        </w:r>
        <w:r>
          <w:rPr>
            <w:rFonts w:eastAsia="Malgun Gothic"/>
            <w:lang w:eastAsia="ko-KR"/>
          </w:rPr>
          <w:t>/</w:t>
        </w:r>
        <w:r w:rsidRPr="00C84C1E">
          <w:rPr>
            <w:rFonts w:eastAsia="Malgun Gothic"/>
            <w:lang w:eastAsia="ko-KR"/>
          </w:rPr>
          <w:t>EnterSpecificArea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  <w:r>
          <w:rPr>
            <w:rFonts w:eastAsia="Malgun Gothic"/>
            <w:lang w:eastAsia="ko-KR"/>
          </w:rPr>
          <w:t>/</w:t>
        </w:r>
        <w:r w:rsidRPr="00FC2155">
          <w:rPr>
            <w:rFonts w:eastAsia="Malgun Gothic"/>
            <w:lang w:eastAsia="ko-KR"/>
          </w:rPr>
          <w:t>Radius</w:t>
        </w:r>
      </w:ins>
    </w:p>
    <w:p w14:paraId="31104599" w14:textId="0224CBE0" w:rsidR="00FC2155" w:rsidRPr="009C63AE" w:rsidRDefault="00FC2155" w:rsidP="009C63AE">
      <w:pPr>
        <w:pStyle w:val="TH"/>
        <w:rPr>
          <w:ins w:id="481" w:author="Zabo, Szabolcs (Nokia - HU/Budapest) [2]" w:date="2019-09-13T15:13:00Z"/>
          <w:rFonts w:eastAsia="Malgun Gothic"/>
        </w:rPr>
      </w:pPr>
      <w:ins w:id="482" w:author="Zabo, Szabolcs (Nokia - HU/Budapest) [2]" w:date="2019-09-13T15:13:00Z">
        <w:r w:rsidRPr="009C63AE">
          <w:rPr>
            <w:rFonts w:eastAsia="Malgun Gothic"/>
          </w:rPr>
          <w:t>Table </w:t>
        </w:r>
        <w:r w:rsidRPr="009C63AE">
          <w:rPr>
            <w:rFonts w:eastAsia="Malgun Gothic" w:hint="eastAsia"/>
          </w:rPr>
          <w:t>5</w:t>
        </w:r>
        <w:r w:rsidRPr="009C63AE">
          <w:rPr>
            <w:rFonts w:eastAsia="Malgun Gothic"/>
          </w:rPr>
          <w:t>.2.48</w:t>
        </w:r>
      </w:ins>
      <w:ins w:id="483" w:author="Zabo, Szabolcs (Nokia - HU/Budapest) [2]" w:date="2019-09-13T15:44:00Z">
        <w:r w:rsidR="003C5F42" w:rsidRPr="009C63AE">
          <w:rPr>
            <w:rFonts w:eastAsia="Malgun Gothic"/>
          </w:rPr>
          <w:t>W6A</w:t>
        </w:r>
      </w:ins>
      <w:ins w:id="484" w:author="Zabo, Szabolcs (Nokia - HU/Budapest) [2]" w:date="2019-09-13T15:46:00Z">
        <w:r w:rsidR="003C5F42" w:rsidRPr="009C63AE">
          <w:rPr>
            <w:rFonts w:eastAsia="Malgun Gothic"/>
          </w:rPr>
          <w:t>10</w:t>
        </w:r>
      </w:ins>
      <w:ins w:id="485" w:author="Zabo, Szabolcs (Nokia - HU/Budapest) [2]" w:date="2019-09-13T15:13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Entry/LocationCriteriaForActivation/EnterSpecificArea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EllipsoidArcArea</w:t>
        </w:r>
        <w:proofErr w:type="spellEnd"/>
        <w:r w:rsidRPr="009C63AE">
          <w:rPr>
            <w:rFonts w:eastAsia="Malgun Gothic"/>
          </w:rPr>
          <w:t>/</w:t>
        </w:r>
      </w:ins>
      <w:ins w:id="486" w:author="Zabo, Szabolcs (Nokia - HU/Budapest) [2]" w:date="2019-09-13T15:14:00Z">
        <w:r w:rsidRPr="009C63AE">
          <w:rPr>
            <w:rFonts w:eastAsia="Malgun Gothic"/>
          </w:rPr>
          <w:t>Radius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FC2155" w:rsidRPr="00C97D58" w14:paraId="46EDE07B" w14:textId="77777777" w:rsidTr="00FC2155">
        <w:trPr>
          <w:cantSplit/>
          <w:trHeight w:hRule="exact" w:val="527"/>
          <w:ins w:id="487" w:author="Zabo, Szabolcs (Nokia - HU/Budapest) [2]" w:date="2019-09-13T15:13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84AC17E" w14:textId="2FF95737" w:rsidR="00FC2155" w:rsidRPr="00C97D58" w:rsidRDefault="00FC2155" w:rsidP="00FC2155">
            <w:pPr>
              <w:rPr>
                <w:ins w:id="488" w:author="Zabo, Szabolcs (Nokia - HU/Budapest) [2]" w:date="2019-09-13T15:13:00Z"/>
                <w:rFonts w:ascii="Arial" w:eastAsia="Malgun Gothic" w:hAnsi="Arial" w:cs="Arial"/>
                <w:sz w:val="18"/>
                <w:szCs w:val="18"/>
              </w:rPr>
            </w:pPr>
            <w:ins w:id="489" w:author="Zabo, Szabolcs (Nokia - HU/Budapest) [2]" w:date="2019-09-13T15:13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LocationCriteriaForActivation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</w:ins>
            <w:ins w:id="490" w:author="Zabo, Szabolcs (Nokia - HU/Budapest) [2]" w:date="2019-09-13T15:14:00Z">
              <w:r>
                <w:t xml:space="preserve"> </w:t>
              </w:r>
              <w:r w:rsidRPr="00FC2155">
                <w:rPr>
                  <w:rFonts w:eastAsia="Malgun Gothic"/>
                  <w:lang w:eastAsia="ko-KR"/>
                </w:rPr>
                <w:t>Radius</w:t>
              </w:r>
            </w:ins>
          </w:p>
        </w:tc>
      </w:tr>
      <w:tr w:rsidR="00FC2155" w:rsidRPr="00C97D58" w14:paraId="4E39525C" w14:textId="77777777" w:rsidTr="00FC2155">
        <w:trPr>
          <w:cantSplit/>
          <w:trHeight w:hRule="exact" w:val="240"/>
          <w:ins w:id="491" w:author="Zabo, Szabolcs (Nokia - HU/Budapest) [2]" w:date="2019-09-13T15:13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EC9A321" w14:textId="77777777" w:rsidR="00FC2155" w:rsidRPr="00C97D58" w:rsidRDefault="00FC2155" w:rsidP="00FC2155">
            <w:pPr>
              <w:jc w:val="center"/>
              <w:rPr>
                <w:ins w:id="492" w:author="Zabo, Szabolcs (Nokia - HU/Budapest) [2]" w:date="2019-09-13T15:13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83F7AB" w14:textId="77777777" w:rsidR="00FC2155" w:rsidRPr="00C97D58" w:rsidRDefault="00FC2155" w:rsidP="00FC2155">
            <w:pPr>
              <w:keepNext/>
              <w:keepLines/>
              <w:spacing w:after="0"/>
              <w:jc w:val="center"/>
              <w:rPr>
                <w:ins w:id="493" w:author="Zabo, Szabolcs (Nokia - HU/Budapest) [2]" w:date="2019-09-13T15:13:00Z"/>
                <w:rFonts w:ascii="Arial" w:eastAsia="Malgun Gothic" w:hAnsi="Arial"/>
                <w:sz w:val="18"/>
                <w:lang w:eastAsia="x-none"/>
              </w:rPr>
            </w:pPr>
            <w:ins w:id="494" w:author="Zabo, Szabolcs (Nokia - HU/Budapest) [2]" w:date="2019-09-13T15:13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C103F5" w14:textId="77777777" w:rsidR="00FC2155" w:rsidRPr="00C97D58" w:rsidRDefault="00FC2155" w:rsidP="00FC2155">
            <w:pPr>
              <w:keepNext/>
              <w:keepLines/>
              <w:spacing w:after="0"/>
              <w:jc w:val="center"/>
              <w:rPr>
                <w:ins w:id="495" w:author="Zabo, Szabolcs (Nokia - HU/Budapest) [2]" w:date="2019-09-13T15:13:00Z"/>
                <w:rFonts w:ascii="Arial" w:eastAsia="Malgun Gothic" w:hAnsi="Arial"/>
                <w:sz w:val="18"/>
                <w:lang w:eastAsia="x-none"/>
              </w:rPr>
            </w:pPr>
            <w:ins w:id="496" w:author="Zabo, Szabolcs (Nokia - HU/Budapest) [2]" w:date="2019-09-13T15:13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C1A79F" w14:textId="77777777" w:rsidR="00FC2155" w:rsidRPr="00C97D58" w:rsidRDefault="00FC2155" w:rsidP="00FC2155">
            <w:pPr>
              <w:keepNext/>
              <w:keepLines/>
              <w:spacing w:after="0"/>
              <w:jc w:val="center"/>
              <w:rPr>
                <w:ins w:id="497" w:author="Zabo, Szabolcs (Nokia - HU/Budapest) [2]" w:date="2019-09-13T15:13:00Z"/>
                <w:rFonts w:ascii="Arial" w:eastAsia="Malgun Gothic" w:hAnsi="Arial"/>
                <w:sz w:val="18"/>
                <w:lang w:eastAsia="x-none"/>
              </w:rPr>
            </w:pPr>
            <w:ins w:id="498" w:author="Zabo, Szabolcs (Nokia - HU/Budapest) [2]" w:date="2019-09-13T15:13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483B86" w14:textId="77777777" w:rsidR="00FC2155" w:rsidRPr="00C97D58" w:rsidRDefault="00FC2155" w:rsidP="00FC2155">
            <w:pPr>
              <w:keepNext/>
              <w:keepLines/>
              <w:spacing w:after="0"/>
              <w:jc w:val="center"/>
              <w:rPr>
                <w:ins w:id="499" w:author="Zabo, Szabolcs (Nokia - HU/Budapest) [2]" w:date="2019-09-13T15:13:00Z"/>
                <w:rFonts w:ascii="Arial" w:eastAsia="Malgun Gothic" w:hAnsi="Arial"/>
                <w:sz w:val="18"/>
                <w:lang w:eastAsia="x-none"/>
              </w:rPr>
            </w:pPr>
            <w:ins w:id="500" w:author="Zabo, Szabolcs (Nokia - HU/Budapest) [2]" w:date="2019-09-13T15:13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A208FCB" w14:textId="77777777" w:rsidR="00FC2155" w:rsidRPr="00C97D58" w:rsidRDefault="00FC2155" w:rsidP="00FC2155">
            <w:pPr>
              <w:jc w:val="center"/>
              <w:rPr>
                <w:ins w:id="501" w:author="Zabo, Szabolcs (Nokia - HU/Budapest) [2]" w:date="2019-09-13T15:13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FC2155" w:rsidRPr="00C97D58" w14:paraId="163D396A" w14:textId="77777777" w:rsidTr="00FC2155">
        <w:trPr>
          <w:cantSplit/>
          <w:trHeight w:hRule="exact" w:val="280"/>
          <w:ins w:id="502" w:author="Zabo, Szabolcs (Nokia - HU/Budapest) [2]" w:date="2019-09-13T15:13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81977C1" w14:textId="77777777" w:rsidR="00FC2155" w:rsidRPr="00C97D58" w:rsidRDefault="00FC2155" w:rsidP="00FC2155">
            <w:pPr>
              <w:jc w:val="center"/>
              <w:rPr>
                <w:ins w:id="503" w:author="Zabo, Szabolcs (Nokia - HU/Budapest) [2]" w:date="2019-09-13T15:13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13E2E8" w14:textId="77777777" w:rsidR="00FC2155" w:rsidRPr="00C97D58" w:rsidRDefault="00FC2155" w:rsidP="00FC2155">
            <w:pPr>
              <w:keepNext/>
              <w:keepLines/>
              <w:spacing w:after="0"/>
              <w:jc w:val="center"/>
              <w:rPr>
                <w:ins w:id="504" w:author="Zabo, Szabolcs (Nokia - HU/Budapest) [2]" w:date="2019-09-13T15:13:00Z"/>
                <w:rFonts w:ascii="Arial" w:eastAsia="Malgun Gothic" w:hAnsi="Arial"/>
                <w:sz w:val="18"/>
                <w:lang w:eastAsia="x-none"/>
              </w:rPr>
            </w:pPr>
            <w:ins w:id="505" w:author="Zabo, Szabolcs (Nokia - HU/Budapest) [2]" w:date="2019-09-13T15:13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F4B62D" w14:textId="77777777" w:rsidR="00FC2155" w:rsidRPr="00C97D58" w:rsidRDefault="00FC2155" w:rsidP="00FC2155">
            <w:pPr>
              <w:keepNext/>
              <w:keepLines/>
              <w:spacing w:after="0"/>
              <w:jc w:val="center"/>
              <w:rPr>
                <w:ins w:id="506" w:author="Zabo, Szabolcs (Nokia - HU/Budapest) [2]" w:date="2019-09-13T15:13:00Z"/>
                <w:rFonts w:ascii="Arial" w:eastAsia="Malgun Gothic" w:hAnsi="Arial"/>
                <w:sz w:val="18"/>
                <w:lang w:eastAsia="x-none"/>
              </w:rPr>
            </w:pPr>
            <w:ins w:id="507" w:author="Zabo, Szabolcs (Nokia - HU/Budapest) [2]" w:date="2019-09-13T15:13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FD924B" w14:textId="77777777" w:rsidR="00FC2155" w:rsidRPr="00C97D58" w:rsidRDefault="00FC2155" w:rsidP="00FC2155">
            <w:pPr>
              <w:keepNext/>
              <w:keepLines/>
              <w:spacing w:after="0"/>
              <w:jc w:val="center"/>
              <w:rPr>
                <w:ins w:id="508" w:author="Zabo, Szabolcs (Nokia - HU/Budapest) [2]" w:date="2019-09-13T15:13:00Z"/>
                <w:rFonts w:ascii="Arial" w:eastAsia="Malgun Gothic" w:hAnsi="Arial"/>
                <w:sz w:val="18"/>
                <w:lang w:eastAsia="x-none"/>
              </w:rPr>
            </w:pPr>
            <w:ins w:id="509" w:author="Zabo, Szabolcs (Nokia - HU/Budapest) [2]" w:date="2019-09-13T15:13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E23F0F" w14:textId="77777777" w:rsidR="00FC2155" w:rsidRPr="00C97D58" w:rsidRDefault="00FC2155" w:rsidP="00FC2155">
            <w:pPr>
              <w:keepNext/>
              <w:keepLines/>
              <w:spacing w:after="0"/>
              <w:jc w:val="center"/>
              <w:rPr>
                <w:ins w:id="510" w:author="Zabo, Szabolcs (Nokia - HU/Budapest) [2]" w:date="2019-09-13T15:13:00Z"/>
                <w:rFonts w:ascii="Arial" w:eastAsia="Malgun Gothic" w:hAnsi="Arial"/>
                <w:sz w:val="18"/>
                <w:lang w:eastAsia="x-none"/>
              </w:rPr>
            </w:pPr>
            <w:ins w:id="511" w:author="Zabo, Szabolcs (Nokia - HU/Budapest) [2]" w:date="2019-09-13T15:13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799E6EE" w14:textId="77777777" w:rsidR="00FC2155" w:rsidRPr="00C97D58" w:rsidRDefault="00FC2155" w:rsidP="00FC2155">
            <w:pPr>
              <w:jc w:val="center"/>
              <w:rPr>
                <w:ins w:id="512" w:author="Zabo, Szabolcs (Nokia - HU/Budapest) [2]" w:date="2019-09-13T15:13:00Z"/>
                <w:rFonts w:eastAsia="Malgun Gothic"/>
                <w:b/>
              </w:rPr>
            </w:pPr>
          </w:p>
        </w:tc>
      </w:tr>
      <w:tr w:rsidR="00FC2155" w:rsidRPr="00C97D58" w14:paraId="66BD48F2" w14:textId="77777777" w:rsidTr="00FC2155">
        <w:trPr>
          <w:cantSplit/>
          <w:ins w:id="513" w:author="Zabo, Szabolcs (Nokia - HU/Budapest) [2]" w:date="2019-09-13T15:13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5D06223" w14:textId="77777777" w:rsidR="00FC2155" w:rsidRPr="00C97D58" w:rsidRDefault="00FC2155" w:rsidP="00FC2155">
            <w:pPr>
              <w:jc w:val="center"/>
              <w:rPr>
                <w:ins w:id="514" w:author="Zabo, Szabolcs (Nokia - HU/Budapest) [2]" w:date="2019-09-13T15:13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651AF41" w14:textId="30608440" w:rsidR="00FC2155" w:rsidRPr="00C97D58" w:rsidRDefault="00FC2155" w:rsidP="00FC2155">
            <w:pPr>
              <w:rPr>
                <w:ins w:id="515" w:author="Zabo, Szabolcs (Nokia - HU/Budapest) [2]" w:date="2019-09-13T15:13:00Z"/>
                <w:rFonts w:eastAsia="Malgun Gothic"/>
              </w:rPr>
            </w:pPr>
            <w:ins w:id="516" w:author="Zabo, Szabolcs (Nokia - HU/Budapest) [2]" w:date="2019-09-13T15:13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</w:t>
              </w:r>
            </w:ins>
            <w:ins w:id="517" w:author="Zabo, Szabolcs (Nokia - HU/Budapest) [2]" w:date="2019-09-13T15:16:00Z">
              <w:r>
                <w:rPr>
                  <w:rFonts w:eastAsia="Malgun Gothic"/>
                  <w:lang w:eastAsia="ko-KR"/>
                </w:rPr>
                <w:t xml:space="preserve">radius of the </w:t>
              </w:r>
              <w:r>
                <w:t>ellipsoid arc</w:t>
              </w:r>
            </w:ins>
            <w:ins w:id="518" w:author="Zabo, Szabolcs (Nokia - HU/Budapest) [2]" w:date="2019-09-13T15:13:00Z">
              <w:r>
                <w:t>.</w:t>
              </w:r>
            </w:ins>
          </w:p>
        </w:tc>
      </w:tr>
    </w:tbl>
    <w:p w14:paraId="06A4612E" w14:textId="4D5AF697" w:rsidR="00FC2155" w:rsidRDefault="00FC2155" w:rsidP="00FC2155">
      <w:pPr>
        <w:pStyle w:val="B1"/>
        <w:rPr>
          <w:ins w:id="519" w:author="Zabo, Szabolcs (Nokia - HU/Budapest) [2]" w:date="2019-09-13T15:13:00Z"/>
        </w:rPr>
      </w:pPr>
      <w:ins w:id="520" w:author="Zabo, Szabolcs (Nokia - HU/Budapest) [2]" w:date="2019-09-13T15:13:00Z">
        <w:r w:rsidRPr="00854D61">
          <w:t>-</w:t>
        </w:r>
        <w:r w:rsidRPr="00854D61">
          <w:tab/>
          <w:t xml:space="preserve">Values: </w:t>
        </w:r>
      </w:ins>
      <w:ins w:id="521" w:author="Zabo, Szabolcs (Nokia - HU/Budapest) [2]" w:date="2019-09-13T15:17:00Z">
        <w:r>
          <w:rPr>
            <w:lang w:eastAsia="ko-KR"/>
          </w:rPr>
          <w:t>non-negative integer</w:t>
        </w:r>
      </w:ins>
    </w:p>
    <w:p w14:paraId="5E11AE99" w14:textId="27BC8986" w:rsidR="00FC2155" w:rsidRPr="00C97D58" w:rsidRDefault="00FC2155" w:rsidP="009C63AE">
      <w:pPr>
        <w:pStyle w:val="Heading3"/>
        <w:rPr>
          <w:ins w:id="522" w:author="Zabo, Szabolcs (Nokia - HU/Budapest) [2]" w:date="2019-09-13T15:17:00Z"/>
          <w:rFonts w:eastAsia="Malgun Gothic"/>
          <w:lang w:eastAsia="ko-KR"/>
        </w:rPr>
      </w:pPr>
      <w:ins w:id="523" w:author="Zabo, Szabolcs (Nokia - HU/Budapest) [2]" w:date="2019-09-13T15:17:00Z">
        <w:r w:rsidRPr="00C97D58">
          <w:rPr>
            <w:rFonts w:eastAsia="Malgun Gothic" w:hint="eastAsia"/>
          </w:rPr>
          <w:t>5.2</w:t>
        </w:r>
        <w:r w:rsidRPr="00C97D58">
          <w:rPr>
            <w:rFonts w:eastAsia="Malgun Gothic"/>
          </w:rPr>
          <w:t>.</w:t>
        </w:r>
        <w:r w:rsidRPr="00C97D58">
          <w:rPr>
            <w:rFonts w:eastAsia="Malgun Gothic"/>
            <w:lang w:eastAsia="ko-KR"/>
          </w:rPr>
          <w:t>48</w:t>
        </w:r>
      </w:ins>
      <w:ins w:id="524" w:author="Zabo, Szabolcs (Nokia - HU/Budapest) [2]" w:date="2019-09-13T15:44:00Z">
        <w:r w:rsidR="003C5F42">
          <w:rPr>
            <w:rFonts w:eastAsia="Malgun Gothic"/>
            <w:lang w:eastAsia="ko-KR"/>
          </w:rPr>
          <w:t>W6A</w:t>
        </w:r>
      </w:ins>
      <w:ins w:id="525" w:author="Zabo, Szabolcs (Nokia - HU/Budapest) [2]" w:date="2019-09-13T15:31:00Z">
        <w:r w:rsidR="00586421">
          <w:rPr>
            <w:rFonts w:eastAsia="Malgun Gothic"/>
            <w:lang w:eastAsia="ko-KR"/>
          </w:rPr>
          <w:t>1</w:t>
        </w:r>
      </w:ins>
      <w:ins w:id="526" w:author="Zabo, Szabolcs (Nokia - HU/Budapest) [2]" w:date="2019-09-13T15:46:00Z">
        <w:r w:rsidR="003C5F42">
          <w:rPr>
            <w:rFonts w:eastAsia="Malgun Gothic"/>
            <w:lang w:eastAsia="ko-KR"/>
          </w:rPr>
          <w:t>1</w:t>
        </w:r>
      </w:ins>
      <w:ins w:id="527" w:author="Zabo, Szabolcs (Nokia - HU/Budapest) [2]" w:date="2019-09-13T15:17:00Z">
        <w:r w:rsidRPr="00C97D58">
          <w:rPr>
            <w:rFonts w:eastAsia="Malgun Gothic"/>
            <w:lang w:eastAsia="ko-KR"/>
          </w:rPr>
          <w:t xml:space="preserve"> /&lt;x&gt;/&lt;x&gt;/OnNetwork/FunctionalAliasList/&lt;x&gt;/Entry/LocationCriteriaForActivation</w:t>
        </w:r>
        <w:r>
          <w:rPr>
            <w:rFonts w:eastAsia="Malgun Gothic"/>
            <w:lang w:eastAsia="ko-KR"/>
          </w:rPr>
          <w:t>/</w:t>
        </w:r>
        <w:r w:rsidRPr="00C84C1E">
          <w:rPr>
            <w:rFonts w:eastAsia="Malgun Gothic"/>
            <w:lang w:eastAsia="ko-KR"/>
          </w:rPr>
          <w:t>EnterSpecificArea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  <w:r>
          <w:rPr>
            <w:rFonts w:eastAsia="Malgun Gothic"/>
            <w:lang w:eastAsia="ko-KR"/>
          </w:rPr>
          <w:t>/</w:t>
        </w:r>
      </w:ins>
      <w:ins w:id="528" w:author="Zabo, Szabolcs (Nokia - HU/Budapest) [2]" w:date="2019-09-13T15:22:00Z">
        <w:r w:rsidR="009109A4" w:rsidRPr="009109A4">
          <w:rPr>
            <w:rFonts w:eastAsia="Malgun Gothic"/>
            <w:lang w:eastAsia="ko-KR"/>
          </w:rPr>
          <w:t>OffsetAngle</w:t>
        </w:r>
      </w:ins>
    </w:p>
    <w:p w14:paraId="6763FE2B" w14:textId="748F2760" w:rsidR="00FC2155" w:rsidRPr="009C63AE" w:rsidRDefault="00FC2155" w:rsidP="009C63AE">
      <w:pPr>
        <w:pStyle w:val="TH"/>
        <w:rPr>
          <w:ins w:id="529" w:author="Zabo, Szabolcs (Nokia - HU/Budapest) [2]" w:date="2019-09-13T15:17:00Z"/>
          <w:rFonts w:eastAsia="Malgun Gothic"/>
        </w:rPr>
      </w:pPr>
      <w:ins w:id="530" w:author="Zabo, Szabolcs (Nokia - HU/Budapest) [2]" w:date="2019-09-13T15:17:00Z">
        <w:r w:rsidRPr="009C63AE">
          <w:rPr>
            <w:rFonts w:eastAsia="Malgun Gothic"/>
          </w:rPr>
          <w:t>Table </w:t>
        </w:r>
        <w:r w:rsidRPr="009C63AE">
          <w:rPr>
            <w:rFonts w:eastAsia="Malgun Gothic" w:hint="eastAsia"/>
          </w:rPr>
          <w:t>5</w:t>
        </w:r>
        <w:r w:rsidRPr="009C63AE">
          <w:rPr>
            <w:rFonts w:eastAsia="Malgun Gothic"/>
          </w:rPr>
          <w:t>.2.48</w:t>
        </w:r>
      </w:ins>
      <w:ins w:id="531" w:author="Zabo, Szabolcs (Nokia - HU/Budapest) [2]" w:date="2019-09-13T15:44:00Z">
        <w:r w:rsidR="003C5F42" w:rsidRPr="009C63AE">
          <w:rPr>
            <w:rFonts w:eastAsia="Malgun Gothic"/>
          </w:rPr>
          <w:t>W6A</w:t>
        </w:r>
      </w:ins>
      <w:ins w:id="532" w:author="Zabo, Szabolcs (Nokia - HU/Budapest) [2]" w:date="2019-09-13T15:31:00Z">
        <w:r w:rsidR="00586421" w:rsidRPr="009C63AE">
          <w:rPr>
            <w:rFonts w:eastAsia="Malgun Gothic"/>
          </w:rPr>
          <w:t>1</w:t>
        </w:r>
      </w:ins>
      <w:ins w:id="533" w:author="Zabo, Szabolcs (Nokia - HU/Budapest) [2]" w:date="2019-09-13T15:46:00Z">
        <w:r w:rsidR="003C5F42" w:rsidRPr="009C63AE">
          <w:rPr>
            <w:rFonts w:eastAsia="Malgun Gothic"/>
          </w:rPr>
          <w:t>1</w:t>
        </w:r>
      </w:ins>
      <w:ins w:id="534" w:author="Zabo, Szabolcs (Nokia - HU/Budapest) [2]" w:date="2019-09-13T15:17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Entry/LocationCriteriaForActivation/EnterSpecificArea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EllipsoidArcArea</w:t>
        </w:r>
        <w:proofErr w:type="spellEnd"/>
        <w:r w:rsidRPr="009C63AE">
          <w:rPr>
            <w:rFonts w:eastAsia="Malgun Gothic"/>
          </w:rPr>
          <w:t>/</w:t>
        </w:r>
      </w:ins>
      <w:proofErr w:type="spellStart"/>
      <w:ins w:id="535" w:author="Zabo, Szabolcs (Nokia - HU/Budapest) [2]" w:date="2019-09-13T15:22:00Z">
        <w:r w:rsidR="009109A4" w:rsidRPr="009C63AE">
          <w:rPr>
            <w:rFonts w:eastAsia="Malgun Gothic"/>
          </w:rPr>
          <w:t>OffsetAngle</w:t>
        </w:r>
      </w:ins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FC2155" w:rsidRPr="00C97D58" w14:paraId="53C36594" w14:textId="77777777" w:rsidTr="00FC2155">
        <w:trPr>
          <w:cantSplit/>
          <w:trHeight w:hRule="exact" w:val="527"/>
          <w:ins w:id="536" w:author="Zabo, Szabolcs (Nokia - HU/Budapest) [2]" w:date="2019-09-13T15:17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21AA89E" w14:textId="51257EBF" w:rsidR="00FC2155" w:rsidRPr="00C97D58" w:rsidRDefault="00FC2155" w:rsidP="00FC2155">
            <w:pPr>
              <w:rPr>
                <w:ins w:id="537" w:author="Zabo, Szabolcs (Nokia - HU/Budapest) [2]" w:date="2019-09-13T15:17:00Z"/>
                <w:rFonts w:ascii="Arial" w:eastAsia="Malgun Gothic" w:hAnsi="Arial" w:cs="Arial"/>
                <w:sz w:val="18"/>
                <w:szCs w:val="18"/>
              </w:rPr>
            </w:pPr>
            <w:ins w:id="538" w:author="Zabo, Szabolcs (Nokia - HU/Budapest) [2]" w:date="2019-09-13T15:17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LocationCriteriaForActivation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 xml:space="preserve"> </w:t>
              </w:r>
            </w:ins>
            <w:proofErr w:type="spellStart"/>
            <w:ins w:id="539" w:author="Zabo, Szabolcs (Nokia - HU/Budapest) [2]" w:date="2019-09-13T15:22:00Z">
              <w:r w:rsidR="009109A4" w:rsidRPr="009109A4">
                <w:rPr>
                  <w:rFonts w:eastAsia="Malgun Gothic"/>
                  <w:lang w:eastAsia="ko-KR"/>
                </w:rPr>
                <w:t>OffsetAngle</w:t>
              </w:r>
            </w:ins>
            <w:proofErr w:type="spellEnd"/>
          </w:p>
        </w:tc>
      </w:tr>
      <w:tr w:rsidR="00FC2155" w:rsidRPr="00C97D58" w14:paraId="42456B71" w14:textId="77777777" w:rsidTr="00FC2155">
        <w:trPr>
          <w:cantSplit/>
          <w:trHeight w:hRule="exact" w:val="240"/>
          <w:ins w:id="540" w:author="Zabo, Szabolcs (Nokia - HU/Budapest) [2]" w:date="2019-09-13T15:17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A1CB0BE" w14:textId="77777777" w:rsidR="00FC2155" w:rsidRPr="00C97D58" w:rsidRDefault="00FC2155" w:rsidP="00FC2155">
            <w:pPr>
              <w:jc w:val="center"/>
              <w:rPr>
                <w:ins w:id="541" w:author="Zabo, Szabolcs (Nokia - HU/Budapest) [2]" w:date="2019-09-13T15:17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B52891" w14:textId="77777777" w:rsidR="00FC2155" w:rsidRPr="00C97D58" w:rsidRDefault="00FC2155" w:rsidP="00FC2155">
            <w:pPr>
              <w:keepNext/>
              <w:keepLines/>
              <w:spacing w:after="0"/>
              <w:jc w:val="center"/>
              <w:rPr>
                <w:ins w:id="542" w:author="Zabo, Szabolcs (Nokia - HU/Budapest) [2]" w:date="2019-09-13T15:17:00Z"/>
                <w:rFonts w:ascii="Arial" w:eastAsia="Malgun Gothic" w:hAnsi="Arial"/>
                <w:sz w:val="18"/>
                <w:lang w:eastAsia="x-none"/>
              </w:rPr>
            </w:pPr>
            <w:ins w:id="543" w:author="Zabo, Szabolcs (Nokia - HU/Budapest) [2]" w:date="2019-09-13T15:17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E1F75B" w14:textId="77777777" w:rsidR="00FC2155" w:rsidRPr="00C97D58" w:rsidRDefault="00FC2155" w:rsidP="00FC2155">
            <w:pPr>
              <w:keepNext/>
              <w:keepLines/>
              <w:spacing w:after="0"/>
              <w:jc w:val="center"/>
              <w:rPr>
                <w:ins w:id="544" w:author="Zabo, Szabolcs (Nokia - HU/Budapest) [2]" w:date="2019-09-13T15:17:00Z"/>
                <w:rFonts w:ascii="Arial" w:eastAsia="Malgun Gothic" w:hAnsi="Arial"/>
                <w:sz w:val="18"/>
                <w:lang w:eastAsia="x-none"/>
              </w:rPr>
            </w:pPr>
            <w:ins w:id="545" w:author="Zabo, Szabolcs (Nokia - HU/Budapest) [2]" w:date="2019-09-13T15:17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DB05C5" w14:textId="77777777" w:rsidR="00FC2155" w:rsidRPr="00C97D58" w:rsidRDefault="00FC2155" w:rsidP="00FC2155">
            <w:pPr>
              <w:keepNext/>
              <w:keepLines/>
              <w:spacing w:after="0"/>
              <w:jc w:val="center"/>
              <w:rPr>
                <w:ins w:id="546" w:author="Zabo, Szabolcs (Nokia - HU/Budapest) [2]" w:date="2019-09-13T15:17:00Z"/>
                <w:rFonts w:ascii="Arial" w:eastAsia="Malgun Gothic" w:hAnsi="Arial"/>
                <w:sz w:val="18"/>
                <w:lang w:eastAsia="x-none"/>
              </w:rPr>
            </w:pPr>
            <w:ins w:id="547" w:author="Zabo, Szabolcs (Nokia - HU/Budapest) [2]" w:date="2019-09-13T15:17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793AC0" w14:textId="77777777" w:rsidR="00FC2155" w:rsidRPr="00C97D58" w:rsidRDefault="00FC2155" w:rsidP="00FC2155">
            <w:pPr>
              <w:keepNext/>
              <w:keepLines/>
              <w:spacing w:after="0"/>
              <w:jc w:val="center"/>
              <w:rPr>
                <w:ins w:id="548" w:author="Zabo, Szabolcs (Nokia - HU/Budapest) [2]" w:date="2019-09-13T15:17:00Z"/>
                <w:rFonts w:ascii="Arial" w:eastAsia="Malgun Gothic" w:hAnsi="Arial"/>
                <w:sz w:val="18"/>
                <w:lang w:eastAsia="x-none"/>
              </w:rPr>
            </w:pPr>
            <w:ins w:id="549" w:author="Zabo, Szabolcs (Nokia - HU/Budapest) [2]" w:date="2019-09-13T15:17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6CF859B" w14:textId="77777777" w:rsidR="00FC2155" w:rsidRPr="00C97D58" w:rsidRDefault="00FC2155" w:rsidP="00FC2155">
            <w:pPr>
              <w:jc w:val="center"/>
              <w:rPr>
                <w:ins w:id="550" w:author="Zabo, Szabolcs (Nokia - HU/Budapest) [2]" w:date="2019-09-13T15:17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FC2155" w:rsidRPr="00C97D58" w14:paraId="07EA18A4" w14:textId="77777777" w:rsidTr="00FC2155">
        <w:trPr>
          <w:cantSplit/>
          <w:trHeight w:hRule="exact" w:val="280"/>
          <w:ins w:id="551" w:author="Zabo, Szabolcs (Nokia - HU/Budapest) [2]" w:date="2019-09-13T15:17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C37A99C" w14:textId="77777777" w:rsidR="00FC2155" w:rsidRPr="00C97D58" w:rsidRDefault="00FC2155" w:rsidP="00FC2155">
            <w:pPr>
              <w:jc w:val="center"/>
              <w:rPr>
                <w:ins w:id="552" w:author="Zabo, Szabolcs (Nokia - HU/Budapest) [2]" w:date="2019-09-13T15:17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72C486" w14:textId="77777777" w:rsidR="00FC2155" w:rsidRPr="00C97D58" w:rsidRDefault="00FC2155" w:rsidP="00FC2155">
            <w:pPr>
              <w:keepNext/>
              <w:keepLines/>
              <w:spacing w:after="0"/>
              <w:jc w:val="center"/>
              <w:rPr>
                <w:ins w:id="553" w:author="Zabo, Szabolcs (Nokia - HU/Budapest) [2]" w:date="2019-09-13T15:17:00Z"/>
                <w:rFonts w:ascii="Arial" w:eastAsia="Malgun Gothic" w:hAnsi="Arial"/>
                <w:sz w:val="18"/>
                <w:lang w:eastAsia="x-none"/>
              </w:rPr>
            </w:pPr>
            <w:ins w:id="554" w:author="Zabo, Szabolcs (Nokia - HU/Budapest) [2]" w:date="2019-09-13T15:17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EA3674" w14:textId="77777777" w:rsidR="00FC2155" w:rsidRPr="00C97D58" w:rsidRDefault="00FC2155" w:rsidP="00FC2155">
            <w:pPr>
              <w:keepNext/>
              <w:keepLines/>
              <w:spacing w:after="0"/>
              <w:jc w:val="center"/>
              <w:rPr>
                <w:ins w:id="555" w:author="Zabo, Szabolcs (Nokia - HU/Budapest) [2]" w:date="2019-09-13T15:17:00Z"/>
                <w:rFonts w:ascii="Arial" w:eastAsia="Malgun Gothic" w:hAnsi="Arial"/>
                <w:sz w:val="18"/>
                <w:lang w:eastAsia="x-none"/>
              </w:rPr>
            </w:pPr>
            <w:ins w:id="556" w:author="Zabo, Szabolcs (Nokia - HU/Budapest) [2]" w:date="2019-09-13T15:17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37B7AA" w14:textId="77777777" w:rsidR="00FC2155" w:rsidRPr="00C97D58" w:rsidRDefault="00FC2155" w:rsidP="00FC2155">
            <w:pPr>
              <w:keepNext/>
              <w:keepLines/>
              <w:spacing w:after="0"/>
              <w:jc w:val="center"/>
              <w:rPr>
                <w:ins w:id="557" w:author="Zabo, Szabolcs (Nokia - HU/Budapest) [2]" w:date="2019-09-13T15:17:00Z"/>
                <w:rFonts w:ascii="Arial" w:eastAsia="Malgun Gothic" w:hAnsi="Arial"/>
                <w:sz w:val="18"/>
                <w:lang w:eastAsia="x-none"/>
              </w:rPr>
            </w:pPr>
            <w:ins w:id="558" w:author="Zabo, Szabolcs (Nokia - HU/Budapest) [2]" w:date="2019-09-13T15:17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8DBF16" w14:textId="77777777" w:rsidR="00FC2155" w:rsidRPr="00C97D58" w:rsidRDefault="00FC2155" w:rsidP="00FC2155">
            <w:pPr>
              <w:keepNext/>
              <w:keepLines/>
              <w:spacing w:after="0"/>
              <w:jc w:val="center"/>
              <w:rPr>
                <w:ins w:id="559" w:author="Zabo, Szabolcs (Nokia - HU/Budapest) [2]" w:date="2019-09-13T15:17:00Z"/>
                <w:rFonts w:ascii="Arial" w:eastAsia="Malgun Gothic" w:hAnsi="Arial"/>
                <w:sz w:val="18"/>
                <w:lang w:eastAsia="x-none"/>
              </w:rPr>
            </w:pPr>
            <w:ins w:id="560" w:author="Zabo, Szabolcs (Nokia - HU/Budapest) [2]" w:date="2019-09-13T15:17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FE89007" w14:textId="77777777" w:rsidR="00FC2155" w:rsidRPr="00C97D58" w:rsidRDefault="00FC2155" w:rsidP="00FC2155">
            <w:pPr>
              <w:jc w:val="center"/>
              <w:rPr>
                <w:ins w:id="561" w:author="Zabo, Szabolcs (Nokia - HU/Budapest) [2]" w:date="2019-09-13T15:17:00Z"/>
                <w:rFonts w:eastAsia="Malgun Gothic"/>
                <w:b/>
              </w:rPr>
            </w:pPr>
          </w:p>
        </w:tc>
      </w:tr>
      <w:tr w:rsidR="00FC2155" w:rsidRPr="00C97D58" w14:paraId="45AA7B04" w14:textId="77777777" w:rsidTr="00FC2155">
        <w:trPr>
          <w:cantSplit/>
          <w:ins w:id="562" w:author="Zabo, Szabolcs (Nokia - HU/Budapest) [2]" w:date="2019-09-13T15:17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ABFF29E" w14:textId="77777777" w:rsidR="00FC2155" w:rsidRPr="00C97D58" w:rsidRDefault="00FC2155" w:rsidP="00FC2155">
            <w:pPr>
              <w:jc w:val="center"/>
              <w:rPr>
                <w:ins w:id="563" w:author="Zabo, Szabolcs (Nokia - HU/Budapest) [2]" w:date="2019-09-13T15:17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0CB6339" w14:textId="03A5F94E" w:rsidR="00FC2155" w:rsidRPr="00C97D58" w:rsidRDefault="00FC2155" w:rsidP="00FC2155">
            <w:pPr>
              <w:rPr>
                <w:ins w:id="564" w:author="Zabo, Szabolcs (Nokia - HU/Budapest) [2]" w:date="2019-09-13T15:17:00Z"/>
                <w:rFonts w:eastAsia="Malgun Gothic"/>
              </w:rPr>
            </w:pPr>
            <w:ins w:id="565" w:author="Zabo, Szabolcs (Nokia - HU/Budapest) [2]" w:date="2019-09-13T15:17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</w:t>
              </w:r>
            </w:ins>
            <w:ins w:id="566" w:author="Zabo, Szabolcs (Nokia - HU/Budapest) [2]" w:date="2019-09-13T15:22:00Z">
              <w:r w:rsidR="009109A4">
                <w:rPr>
                  <w:rFonts w:eastAsia="Malgun Gothic"/>
                  <w:lang w:eastAsia="ko-KR"/>
                </w:rPr>
                <w:t>offset angle</w:t>
              </w:r>
            </w:ins>
            <w:ins w:id="567" w:author="Zabo, Szabolcs (Nokia - HU/Budapest) [2]" w:date="2019-09-13T15:17:00Z">
              <w:r>
                <w:rPr>
                  <w:rFonts w:eastAsia="Malgun Gothic"/>
                  <w:lang w:eastAsia="ko-KR"/>
                </w:rPr>
                <w:t xml:space="preserve"> of the </w:t>
              </w:r>
              <w:r>
                <w:t>ellipsoid arc.</w:t>
              </w:r>
            </w:ins>
          </w:p>
        </w:tc>
      </w:tr>
    </w:tbl>
    <w:p w14:paraId="383E254A" w14:textId="35B2D33A" w:rsidR="00FC2155" w:rsidRDefault="00FC2155" w:rsidP="00FC2155">
      <w:pPr>
        <w:pStyle w:val="B1"/>
        <w:rPr>
          <w:ins w:id="568" w:author="Zabo, Szabolcs (Nokia - HU/Budapest) [2]" w:date="2019-09-13T15:17:00Z"/>
        </w:rPr>
      </w:pPr>
      <w:ins w:id="569" w:author="Zabo, Szabolcs (Nokia - HU/Budapest) [2]" w:date="2019-09-13T15:17:00Z">
        <w:r w:rsidRPr="00854D61">
          <w:t>-</w:t>
        </w:r>
        <w:r w:rsidRPr="00854D61">
          <w:tab/>
          <w:t xml:space="preserve">Values: </w:t>
        </w:r>
      </w:ins>
      <w:ins w:id="570" w:author="Zabo, Szabolcs (Nokia - HU/Budapest) [2]" w:date="2019-09-13T15:21:00Z">
        <w:r w:rsidR="009109A4">
          <w:rPr>
            <w:lang w:eastAsia="ko-KR"/>
          </w:rPr>
          <w:t>0-255</w:t>
        </w:r>
      </w:ins>
    </w:p>
    <w:p w14:paraId="69C12342" w14:textId="4DEEB4BD" w:rsidR="009109A4" w:rsidRPr="00C97D58" w:rsidRDefault="009109A4" w:rsidP="009C63AE">
      <w:pPr>
        <w:pStyle w:val="Heading3"/>
        <w:rPr>
          <w:ins w:id="571" w:author="Zabo, Szabolcs (Nokia - HU/Budapest) [2]" w:date="2019-09-13T15:22:00Z"/>
          <w:rFonts w:eastAsia="Malgun Gothic"/>
          <w:lang w:eastAsia="ko-KR"/>
        </w:rPr>
      </w:pPr>
      <w:ins w:id="572" w:author="Zabo, Szabolcs (Nokia - HU/Budapest) [2]" w:date="2019-09-13T15:22:00Z">
        <w:r w:rsidRPr="00C97D58">
          <w:rPr>
            <w:rFonts w:eastAsia="Malgun Gothic" w:hint="eastAsia"/>
          </w:rPr>
          <w:t>5.2</w:t>
        </w:r>
        <w:r w:rsidRPr="00C97D58">
          <w:rPr>
            <w:rFonts w:eastAsia="Malgun Gothic"/>
          </w:rPr>
          <w:t>.</w:t>
        </w:r>
        <w:r w:rsidRPr="00C97D58">
          <w:rPr>
            <w:rFonts w:eastAsia="Malgun Gothic"/>
            <w:lang w:eastAsia="ko-KR"/>
          </w:rPr>
          <w:t>48</w:t>
        </w:r>
      </w:ins>
      <w:ins w:id="573" w:author="Zabo, Szabolcs (Nokia - HU/Budapest) [2]" w:date="2019-09-13T15:44:00Z">
        <w:r w:rsidR="003C5F42">
          <w:rPr>
            <w:rFonts w:eastAsia="Malgun Gothic"/>
            <w:lang w:eastAsia="ko-KR"/>
          </w:rPr>
          <w:t>W6A</w:t>
        </w:r>
      </w:ins>
      <w:ins w:id="574" w:author="Zabo, Szabolcs (Nokia - HU/Budapest) [2]" w:date="2019-09-13T15:30:00Z">
        <w:r w:rsidR="00586421">
          <w:rPr>
            <w:rFonts w:eastAsia="Malgun Gothic"/>
            <w:lang w:eastAsia="ko-KR"/>
          </w:rPr>
          <w:t>1</w:t>
        </w:r>
      </w:ins>
      <w:ins w:id="575" w:author="Zabo, Szabolcs (Nokia - HU/Budapest) [2]" w:date="2019-09-13T15:46:00Z">
        <w:r w:rsidR="003C5F42">
          <w:rPr>
            <w:rFonts w:eastAsia="Malgun Gothic"/>
            <w:lang w:eastAsia="ko-KR"/>
          </w:rPr>
          <w:t>2</w:t>
        </w:r>
      </w:ins>
      <w:ins w:id="576" w:author="Zabo, Szabolcs (Nokia - HU/Budapest) [2]" w:date="2019-09-13T15:22:00Z">
        <w:r w:rsidRPr="00C97D58">
          <w:rPr>
            <w:rFonts w:eastAsia="Malgun Gothic"/>
            <w:lang w:eastAsia="ko-KR"/>
          </w:rPr>
          <w:t xml:space="preserve"> /&lt;x&gt;/&lt;x&gt;/OnNetwork/FunctionalAliasList/&lt;x&gt;/Entry/LocationCriteriaForActivation</w:t>
        </w:r>
        <w:r>
          <w:rPr>
            <w:rFonts w:eastAsia="Malgun Gothic"/>
            <w:lang w:eastAsia="ko-KR"/>
          </w:rPr>
          <w:t>/</w:t>
        </w:r>
        <w:r w:rsidRPr="00C84C1E">
          <w:rPr>
            <w:rFonts w:eastAsia="Malgun Gothic"/>
            <w:lang w:eastAsia="ko-KR"/>
          </w:rPr>
          <w:t>EnterSpecificArea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  <w:r>
          <w:rPr>
            <w:rFonts w:eastAsia="Malgun Gothic"/>
            <w:lang w:eastAsia="ko-KR"/>
          </w:rPr>
          <w:t>/</w:t>
        </w:r>
      </w:ins>
      <w:ins w:id="577" w:author="Zabo, Szabolcs (Nokia - HU/Budapest) [2]" w:date="2019-09-13T15:23:00Z">
        <w:r w:rsidRPr="009109A4">
          <w:rPr>
            <w:rFonts w:eastAsia="Malgun Gothic"/>
            <w:lang w:eastAsia="ko-KR"/>
          </w:rPr>
          <w:t>IncludedAngle</w:t>
        </w:r>
      </w:ins>
    </w:p>
    <w:p w14:paraId="31728AC5" w14:textId="4E7BDE32" w:rsidR="009109A4" w:rsidRPr="009C63AE" w:rsidRDefault="009109A4" w:rsidP="009C63AE">
      <w:pPr>
        <w:pStyle w:val="TH"/>
        <w:rPr>
          <w:ins w:id="578" w:author="Zabo, Szabolcs (Nokia - HU/Budapest) [2]" w:date="2019-09-13T15:22:00Z"/>
          <w:rFonts w:eastAsia="Malgun Gothic"/>
        </w:rPr>
      </w:pPr>
      <w:ins w:id="579" w:author="Zabo, Szabolcs (Nokia - HU/Budapest) [2]" w:date="2019-09-13T15:22:00Z">
        <w:r w:rsidRPr="009C63AE">
          <w:rPr>
            <w:rFonts w:eastAsia="Malgun Gothic"/>
          </w:rPr>
          <w:t>Table </w:t>
        </w:r>
        <w:r w:rsidRPr="009C63AE">
          <w:rPr>
            <w:rFonts w:eastAsia="Malgun Gothic" w:hint="eastAsia"/>
          </w:rPr>
          <w:t>5</w:t>
        </w:r>
        <w:r w:rsidRPr="009C63AE">
          <w:rPr>
            <w:rFonts w:eastAsia="Malgun Gothic"/>
          </w:rPr>
          <w:t>.2.48</w:t>
        </w:r>
      </w:ins>
      <w:ins w:id="580" w:author="Zabo, Szabolcs (Nokia - HU/Budapest) [2]" w:date="2019-09-13T15:44:00Z">
        <w:r w:rsidR="003C5F42" w:rsidRPr="009C63AE">
          <w:rPr>
            <w:rFonts w:eastAsia="Malgun Gothic"/>
          </w:rPr>
          <w:t>W6A</w:t>
        </w:r>
      </w:ins>
      <w:ins w:id="581" w:author="Zabo, Szabolcs (Nokia - HU/Budapest) [2]" w:date="2019-09-13T15:30:00Z">
        <w:r w:rsidR="00586421" w:rsidRPr="009C63AE">
          <w:rPr>
            <w:rFonts w:eastAsia="Malgun Gothic"/>
          </w:rPr>
          <w:t>1</w:t>
        </w:r>
      </w:ins>
      <w:ins w:id="582" w:author="Zabo, Szabolcs (Nokia - HU/Budapest) [2]" w:date="2019-09-13T15:46:00Z">
        <w:r w:rsidR="003C5F42" w:rsidRPr="009C63AE">
          <w:rPr>
            <w:rFonts w:eastAsia="Malgun Gothic"/>
          </w:rPr>
          <w:t>2</w:t>
        </w:r>
      </w:ins>
      <w:ins w:id="583" w:author="Zabo, Szabolcs (Nokia - HU/Budapest) [2]" w:date="2019-09-13T15:22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Entry/LocationCriteriaForActivation/EnterSpecificArea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EllipsoidArcArea</w:t>
        </w:r>
        <w:proofErr w:type="spellEnd"/>
        <w:r w:rsidRPr="009C63AE">
          <w:rPr>
            <w:rFonts w:eastAsia="Malgun Gothic"/>
          </w:rPr>
          <w:t>/</w:t>
        </w:r>
      </w:ins>
      <w:proofErr w:type="spellStart"/>
      <w:ins w:id="584" w:author="Zabo, Szabolcs (Nokia - HU/Budapest) [2]" w:date="2019-09-13T15:23:00Z">
        <w:r w:rsidRPr="009C63AE">
          <w:rPr>
            <w:rFonts w:eastAsia="Malgun Gothic"/>
          </w:rPr>
          <w:t>IncludedAngle</w:t>
        </w:r>
      </w:ins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9109A4" w:rsidRPr="00C97D58" w14:paraId="1C76C3F0" w14:textId="77777777" w:rsidTr="007B6BBC">
        <w:trPr>
          <w:cantSplit/>
          <w:trHeight w:hRule="exact" w:val="527"/>
          <w:ins w:id="585" w:author="Zabo, Szabolcs (Nokia - HU/Budapest) [2]" w:date="2019-09-13T15:22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24281B5" w14:textId="3876397F" w:rsidR="009109A4" w:rsidRPr="00C97D58" w:rsidRDefault="009109A4" w:rsidP="007B6BBC">
            <w:pPr>
              <w:rPr>
                <w:ins w:id="586" w:author="Zabo, Szabolcs (Nokia - HU/Budapest) [2]" w:date="2019-09-13T15:22:00Z"/>
                <w:rFonts w:ascii="Arial" w:eastAsia="Malgun Gothic" w:hAnsi="Arial" w:cs="Arial"/>
                <w:sz w:val="18"/>
                <w:szCs w:val="18"/>
              </w:rPr>
            </w:pPr>
            <w:ins w:id="587" w:author="Zabo, Szabolcs (Nokia - HU/Budapest) [2]" w:date="2019-09-13T15:22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LocationCriteriaForActivation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 xml:space="preserve"> </w:t>
              </w:r>
            </w:ins>
            <w:proofErr w:type="spellStart"/>
            <w:ins w:id="588" w:author="Zabo, Szabolcs (Nokia - HU/Budapest) [2]" w:date="2019-09-13T15:23:00Z">
              <w:r w:rsidRPr="009109A4">
                <w:rPr>
                  <w:rFonts w:eastAsia="Malgun Gothic"/>
                  <w:lang w:eastAsia="ko-KR"/>
                </w:rPr>
                <w:t>IncludedAngle</w:t>
              </w:r>
            </w:ins>
            <w:proofErr w:type="spellEnd"/>
          </w:p>
        </w:tc>
      </w:tr>
      <w:tr w:rsidR="009109A4" w:rsidRPr="00C97D58" w14:paraId="7DA97E05" w14:textId="77777777" w:rsidTr="007B6BBC">
        <w:trPr>
          <w:cantSplit/>
          <w:trHeight w:hRule="exact" w:val="240"/>
          <w:ins w:id="589" w:author="Zabo, Szabolcs (Nokia - HU/Budapest) [2]" w:date="2019-09-13T15:22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3479719" w14:textId="77777777" w:rsidR="009109A4" w:rsidRPr="00C97D58" w:rsidRDefault="009109A4" w:rsidP="007B6BBC">
            <w:pPr>
              <w:jc w:val="center"/>
              <w:rPr>
                <w:ins w:id="590" w:author="Zabo, Szabolcs (Nokia - HU/Budapest) [2]" w:date="2019-09-13T15:22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7C4371" w14:textId="77777777" w:rsidR="009109A4" w:rsidRPr="00C97D58" w:rsidRDefault="009109A4" w:rsidP="007B6BBC">
            <w:pPr>
              <w:keepNext/>
              <w:keepLines/>
              <w:spacing w:after="0"/>
              <w:jc w:val="center"/>
              <w:rPr>
                <w:ins w:id="591" w:author="Zabo, Szabolcs (Nokia - HU/Budapest) [2]" w:date="2019-09-13T15:22:00Z"/>
                <w:rFonts w:ascii="Arial" w:eastAsia="Malgun Gothic" w:hAnsi="Arial"/>
                <w:sz w:val="18"/>
                <w:lang w:eastAsia="x-none"/>
              </w:rPr>
            </w:pPr>
            <w:ins w:id="592" w:author="Zabo, Szabolcs (Nokia - HU/Budapest) [2]" w:date="2019-09-13T15:22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342A15" w14:textId="77777777" w:rsidR="009109A4" w:rsidRPr="00C97D58" w:rsidRDefault="009109A4" w:rsidP="007B6BBC">
            <w:pPr>
              <w:keepNext/>
              <w:keepLines/>
              <w:spacing w:after="0"/>
              <w:jc w:val="center"/>
              <w:rPr>
                <w:ins w:id="593" w:author="Zabo, Szabolcs (Nokia - HU/Budapest) [2]" w:date="2019-09-13T15:22:00Z"/>
                <w:rFonts w:ascii="Arial" w:eastAsia="Malgun Gothic" w:hAnsi="Arial"/>
                <w:sz w:val="18"/>
                <w:lang w:eastAsia="x-none"/>
              </w:rPr>
            </w:pPr>
            <w:ins w:id="594" w:author="Zabo, Szabolcs (Nokia - HU/Budapest) [2]" w:date="2019-09-13T15:22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3F2DEA" w14:textId="77777777" w:rsidR="009109A4" w:rsidRPr="00C97D58" w:rsidRDefault="009109A4" w:rsidP="007B6BBC">
            <w:pPr>
              <w:keepNext/>
              <w:keepLines/>
              <w:spacing w:after="0"/>
              <w:jc w:val="center"/>
              <w:rPr>
                <w:ins w:id="595" w:author="Zabo, Szabolcs (Nokia - HU/Budapest) [2]" w:date="2019-09-13T15:22:00Z"/>
                <w:rFonts w:ascii="Arial" w:eastAsia="Malgun Gothic" w:hAnsi="Arial"/>
                <w:sz w:val="18"/>
                <w:lang w:eastAsia="x-none"/>
              </w:rPr>
            </w:pPr>
            <w:ins w:id="596" w:author="Zabo, Szabolcs (Nokia - HU/Budapest) [2]" w:date="2019-09-13T15:22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D12C06" w14:textId="77777777" w:rsidR="009109A4" w:rsidRPr="00C97D58" w:rsidRDefault="009109A4" w:rsidP="007B6BBC">
            <w:pPr>
              <w:keepNext/>
              <w:keepLines/>
              <w:spacing w:after="0"/>
              <w:jc w:val="center"/>
              <w:rPr>
                <w:ins w:id="597" w:author="Zabo, Szabolcs (Nokia - HU/Budapest) [2]" w:date="2019-09-13T15:22:00Z"/>
                <w:rFonts w:ascii="Arial" w:eastAsia="Malgun Gothic" w:hAnsi="Arial"/>
                <w:sz w:val="18"/>
                <w:lang w:eastAsia="x-none"/>
              </w:rPr>
            </w:pPr>
            <w:ins w:id="598" w:author="Zabo, Szabolcs (Nokia - HU/Budapest) [2]" w:date="2019-09-13T15:22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79296A1" w14:textId="77777777" w:rsidR="009109A4" w:rsidRPr="00C97D58" w:rsidRDefault="009109A4" w:rsidP="007B6BBC">
            <w:pPr>
              <w:jc w:val="center"/>
              <w:rPr>
                <w:ins w:id="599" w:author="Zabo, Szabolcs (Nokia - HU/Budapest) [2]" w:date="2019-09-13T15:22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9109A4" w:rsidRPr="00C97D58" w14:paraId="6C6CD443" w14:textId="77777777" w:rsidTr="007B6BBC">
        <w:trPr>
          <w:cantSplit/>
          <w:trHeight w:hRule="exact" w:val="280"/>
          <w:ins w:id="600" w:author="Zabo, Szabolcs (Nokia - HU/Budapest) [2]" w:date="2019-09-13T15:22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A54765B" w14:textId="77777777" w:rsidR="009109A4" w:rsidRPr="00C97D58" w:rsidRDefault="009109A4" w:rsidP="007B6BBC">
            <w:pPr>
              <w:jc w:val="center"/>
              <w:rPr>
                <w:ins w:id="601" w:author="Zabo, Szabolcs (Nokia - HU/Budapest) [2]" w:date="2019-09-13T15:22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4D7AAB" w14:textId="77777777" w:rsidR="009109A4" w:rsidRPr="00C97D58" w:rsidRDefault="009109A4" w:rsidP="007B6BBC">
            <w:pPr>
              <w:keepNext/>
              <w:keepLines/>
              <w:spacing w:after="0"/>
              <w:jc w:val="center"/>
              <w:rPr>
                <w:ins w:id="602" w:author="Zabo, Szabolcs (Nokia - HU/Budapest) [2]" w:date="2019-09-13T15:22:00Z"/>
                <w:rFonts w:ascii="Arial" w:eastAsia="Malgun Gothic" w:hAnsi="Arial"/>
                <w:sz w:val="18"/>
                <w:lang w:eastAsia="x-none"/>
              </w:rPr>
            </w:pPr>
            <w:ins w:id="603" w:author="Zabo, Szabolcs (Nokia - HU/Budapest) [2]" w:date="2019-09-13T15:22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67C464" w14:textId="77777777" w:rsidR="009109A4" w:rsidRPr="00C97D58" w:rsidRDefault="009109A4" w:rsidP="007B6BBC">
            <w:pPr>
              <w:keepNext/>
              <w:keepLines/>
              <w:spacing w:after="0"/>
              <w:jc w:val="center"/>
              <w:rPr>
                <w:ins w:id="604" w:author="Zabo, Szabolcs (Nokia - HU/Budapest) [2]" w:date="2019-09-13T15:22:00Z"/>
                <w:rFonts w:ascii="Arial" w:eastAsia="Malgun Gothic" w:hAnsi="Arial"/>
                <w:sz w:val="18"/>
                <w:lang w:eastAsia="x-none"/>
              </w:rPr>
            </w:pPr>
            <w:ins w:id="605" w:author="Zabo, Szabolcs (Nokia - HU/Budapest) [2]" w:date="2019-09-13T15:22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E61B1A" w14:textId="77777777" w:rsidR="009109A4" w:rsidRPr="00C97D58" w:rsidRDefault="009109A4" w:rsidP="007B6BBC">
            <w:pPr>
              <w:keepNext/>
              <w:keepLines/>
              <w:spacing w:after="0"/>
              <w:jc w:val="center"/>
              <w:rPr>
                <w:ins w:id="606" w:author="Zabo, Szabolcs (Nokia - HU/Budapest) [2]" w:date="2019-09-13T15:22:00Z"/>
                <w:rFonts w:ascii="Arial" w:eastAsia="Malgun Gothic" w:hAnsi="Arial"/>
                <w:sz w:val="18"/>
                <w:lang w:eastAsia="x-none"/>
              </w:rPr>
            </w:pPr>
            <w:ins w:id="607" w:author="Zabo, Szabolcs (Nokia - HU/Budapest) [2]" w:date="2019-09-13T15:22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AA8811" w14:textId="77777777" w:rsidR="009109A4" w:rsidRPr="00C97D58" w:rsidRDefault="009109A4" w:rsidP="007B6BBC">
            <w:pPr>
              <w:keepNext/>
              <w:keepLines/>
              <w:spacing w:after="0"/>
              <w:jc w:val="center"/>
              <w:rPr>
                <w:ins w:id="608" w:author="Zabo, Szabolcs (Nokia - HU/Budapest) [2]" w:date="2019-09-13T15:22:00Z"/>
                <w:rFonts w:ascii="Arial" w:eastAsia="Malgun Gothic" w:hAnsi="Arial"/>
                <w:sz w:val="18"/>
                <w:lang w:eastAsia="x-none"/>
              </w:rPr>
            </w:pPr>
            <w:ins w:id="609" w:author="Zabo, Szabolcs (Nokia - HU/Budapest) [2]" w:date="2019-09-13T15:22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E32C2ED" w14:textId="77777777" w:rsidR="009109A4" w:rsidRPr="00C97D58" w:rsidRDefault="009109A4" w:rsidP="007B6BBC">
            <w:pPr>
              <w:jc w:val="center"/>
              <w:rPr>
                <w:ins w:id="610" w:author="Zabo, Szabolcs (Nokia - HU/Budapest) [2]" w:date="2019-09-13T15:22:00Z"/>
                <w:rFonts w:eastAsia="Malgun Gothic"/>
                <w:b/>
              </w:rPr>
            </w:pPr>
          </w:p>
        </w:tc>
      </w:tr>
      <w:tr w:rsidR="009109A4" w:rsidRPr="00C97D58" w14:paraId="1638793A" w14:textId="77777777" w:rsidTr="007B6BBC">
        <w:trPr>
          <w:cantSplit/>
          <w:ins w:id="611" w:author="Zabo, Szabolcs (Nokia - HU/Budapest) [2]" w:date="2019-09-13T15:22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6180A33" w14:textId="77777777" w:rsidR="009109A4" w:rsidRPr="00C97D58" w:rsidRDefault="009109A4" w:rsidP="007B6BBC">
            <w:pPr>
              <w:jc w:val="center"/>
              <w:rPr>
                <w:ins w:id="612" w:author="Zabo, Szabolcs (Nokia - HU/Budapest) [2]" w:date="2019-09-13T15:22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34C03BF" w14:textId="52968EEA" w:rsidR="009109A4" w:rsidRPr="00C97D58" w:rsidRDefault="009109A4" w:rsidP="007B6BBC">
            <w:pPr>
              <w:rPr>
                <w:ins w:id="613" w:author="Zabo, Szabolcs (Nokia - HU/Budapest) [2]" w:date="2019-09-13T15:22:00Z"/>
                <w:rFonts w:eastAsia="Malgun Gothic"/>
              </w:rPr>
            </w:pPr>
            <w:ins w:id="614" w:author="Zabo, Szabolcs (Nokia - HU/Budapest) [2]" w:date="2019-09-13T15:22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</w:t>
              </w:r>
            </w:ins>
            <w:ins w:id="615" w:author="Zabo, Szabolcs (Nokia - HU/Budapest) [2]" w:date="2019-09-13T15:23:00Z">
              <w:r>
                <w:rPr>
                  <w:rFonts w:eastAsia="Malgun Gothic"/>
                  <w:lang w:eastAsia="ko-KR"/>
                </w:rPr>
                <w:t>included</w:t>
              </w:r>
            </w:ins>
            <w:ins w:id="616" w:author="Zabo, Szabolcs (Nokia - HU/Budapest) [2]" w:date="2019-09-13T15:22:00Z">
              <w:r>
                <w:rPr>
                  <w:rFonts w:eastAsia="Malgun Gothic"/>
                  <w:lang w:eastAsia="ko-KR"/>
                </w:rPr>
                <w:t xml:space="preserve"> angle of the </w:t>
              </w:r>
              <w:r>
                <w:t>ellipsoid arc.</w:t>
              </w:r>
            </w:ins>
          </w:p>
        </w:tc>
      </w:tr>
    </w:tbl>
    <w:p w14:paraId="0F8F5A73" w14:textId="77777777" w:rsidR="009109A4" w:rsidRDefault="009109A4" w:rsidP="009109A4">
      <w:pPr>
        <w:pStyle w:val="B1"/>
        <w:rPr>
          <w:ins w:id="617" w:author="Zabo, Szabolcs (Nokia - HU/Budapest) [2]" w:date="2019-09-13T15:22:00Z"/>
        </w:rPr>
      </w:pPr>
      <w:ins w:id="618" w:author="Zabo, Szabolcs (Nokia - HU/Budapest) [2]" w:date="2019-09-13T15:22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0-255</w:t>
        </w:r>
      </w:ins>
    </w:p>
    <w:p w14:paraId="48A441EB" w14:textId="68C6EA65" w:rsidR="007A43A6" w:rsidRPr="00C97D58" w:rsidRDefault="007A43A6" w:rsidP="009C63AE">
      <w:pPr>
        <w:pStyle w:val="Heading3"/>
        <w:rPr>
          <w:ins w:id="619" w:author="Zabo, Szabolcs (Nokia - HU/Budapest) [2]" w:date="2019-09-13T14:41:00Z"/>
          <w:rFonts w:eastAsia="Malgun Gothic"/>
          <w:lang w:eastAsia="ko-KR"/>
        </w:rPr>
      </w:pPr>
      <w:ins w:id="620" w:author="Zabo, Szabolcs (Nokia - HU/Budapest) [2]" w:date="2019-09-13T14:41:00Z">
        <w:r w:rsidRPr="00C97D58">
          <w:rPr>
            <w:rFonts w:eastAsia="Malgun Gothic" w:hint="eastAsia"/>
          </w:rPr>
          <w:t>5.2</w:t>
        </w:r>
        <w:r w:rsidRPr="00C97D58">
          <w:rPr>
            <w:rFonts w:eastAsia="Malgun Gothic"/>
          </w:rPr>
          <w:t>.</w:t>
        </w:r>
        <w:r w:rsidRPr="00C97D58">
          <w:rPr>
            <w:rFonts w:eastAsia="Malgun Gothic"/>
            <w:lang w:eastAsia="ko-KR"/>
          </w:rPr>
          <w:t>48W</w:t>
        </w:r>
        <w:r>
          <w:rPr>
            <w:rFonts w:eastAsia="Malgun Gothic"/>
            <w:lang w:eastAsia="ko-KR"/>
          </w:rPr>
          <w:t>6</w:t>
        </w:r>
      </w:ins>
      <w:ins w:id="621" w:author="Zabo, Szabolcs (Nokia - HU/Budapest) [2]" w:date="2019-09-13T15:47:00Z">
        <w:r w:rsidR="003C5F42">
          <w:rPr>
            <w:rFonts w:eastAsia="Malgun Gothic"/>
            <w:lang w:eastAsia="ko-KR"/>
          </w:rPr>
          <w:t>A13</w:t>
        </w:r>
      </w:ins>
      <w:ins w:id="622" w:author="Zabo, Szabolcs (Nokia - HU/Budapest) [2]" w:date="2019-09-13T14:41:00Z">
        <w:r w:rsidRPr="00C97D58">
          <w:rPr>
            <w:rFonts w:eastAsia="Malgun Gothic"/>
            <w:lang w:eastAsia="ko-KR"/>
          </w:rPr>
          <w:t xml:space="preserve"> /&lt;x&gt;/&lt;x&gt;/OnNetwork/FunctionalAliasList/&lt;x&gt;/Entry/LocationCriteriaForActivation</w:t>
        </w:r>
        <w:r>
          <w:rPr>
            <w:rFonts w:eastAsia="Malgun Gothic"/>
            <w:lang w:eastAsia="ko-KR"/>
          </w:rPr>
          <w:t>/</w:t>
        </w:r>
        <w:r w:rsidRPr="00C84C1E">
          <w:rPr>
            <w:rFonts w:eastAsia="Malgun Gothic"/>
            <w:lang w:eastAsia="ko-KR"/>
          </w:rPr>
          <w:t>E</w:t>
        </w:r>
        <w:r>
          <w:rPr>
            <w:rFonts w:eastAsia="Malgun Gothic"/>
            <w:lang w:eastAsia="ko-KR"/>
          </w:rPr>
          <w:t>xit</w:t>
        </w:r>
        <w:r w:rsidRPr="00C84C1E">
          <w:rPr>
            <w:rFonts w:eastAsia="Malgun Gothic"/>
            <w:lang w:eastAsia="ko-KR"/>
          </w:rPr>
          <w:t>SpecificArea</w:t>
        </w:r>
      </w:ins>
    </w:p>
    <w:p w14:paraId="6081A8AA" w14:textId="6B27E8F9" w:rsidR="007A43A6" w:rsidRPr="009C63AE" w:rsidRDefault="007A43A6" w:rsidP="009C63AE">
      <w:pPr>
        <w:pStyle w:val="TH"/>
        <w:rPr>
          <w:ins w:id="623" w:author="Zabo, Szabolcs (Nokia - HU/Budapest) [2]" w:date="2019-09-13T14:41:00Z"/>
          <w:rFonts w:eastAsia="Malgun Gothic"/>
        </w:rPr>
      </w:pPr>
      <w:ins w:id="624" w:author="Zabo, Szabolcs (Nokia - HU/Budapest) [2]" w:date="2019-09-13T14:41:00Z">
        <w:r w:rsidRPr="009C63AE">
          <w:rPr>
            <w:rFonts w:eastAsia="Malgun Gothic"/>
          </w:rPr>
          <w:t>Table </w:t>
        </w:r>
        <w:r w:rsidRPr="009C63AE">
          <w:rPr>
            <w:rFonts w:eastAsia="Malgun Gothic" w:hint="eastAsia"/>
          </w:rPr>
          <w:t>5</w:t>
        </w:r>
        <w:r w:rsidRPr="009C63AE">
          <w:rPr>
            <w:rFonts w:eastAsia="Malgun Gothic"/>
          </w:rPr>
          <w:t>.2.48W6</w:t>
        </w:r>
      </w:ins>
      <w:ins w:id="625" w:author="Zabo, Szabolcs (Nokia - HU/Budapest) [2]" w:date="2019-09-13T15:47:00Z">
        <w:r w:rsidR="003C5F42" w:rsidRPr="009C63AE">
          <w:rPr>
            <w:rFonts w:eastAsia="Malgun Gothic"/>
          </w:rPr>
          <w:t>A13</w:t>
        </w:r>
      </w:ins>
      <w:ins w:id="626" w:author="Zabo, Szabolcs (Nokia - HU/Budapest) [2]" w:date="2019-09-13T14:41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Entry/LocationCriteriaForActivation/EnterSpecificArea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185"/>
        <w:gridCol w:w="1974"/>
        <w:gridCol w:w="2254"/>
      </w:tblGrid>
      <w:tr w:rsidR="007A43A6" w:rsidRPr="00C97D58" w14:paraId="0133975E" w14:textId="77777777" w:rsidTr="00FC2155">
        <w:trPr>
          <w:cantSplit/>
          <w:trHeight w:hRule="exact" w:val="320"/>
          <w:ins w:id="627" w:author="Zabo, Szabolcs (Nokia - HU/Budapest) [2]" w:date="2019-09-13T14:4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93068DB" w14:textId="77777777" w:rsidR="007A43A6" w:rsidRPr="00C97D58" w:rsidRDefault="007A43A6" w:rsidP="00FC2155">
            <w:pPr>
              <w:rPr>
                <w:ins w:id="628" w:author="Zabo, Szabolcs (Nokia - HU/Budapest) [2]" w:date="2019-09-13T14:41:00Z"/>
                <w:rFonts w:ascii="Arial" w:eastAsia="Malgun Gothic" w:hAnsi="Arial" w:cs="Arial"/>
                <w:sz w:val="18"/>
                <w:szCs w:val="18"/>
              </w:rPr>
            </w:pPr>
            <w:ins w:id="629" w:author="Zabo, Szabolcs (Nokia - HU/Budapest) [2]" w:date="2019-09-13T14:4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LocationCriteriaForActivation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</w:ins>
          </w:p>
        </w:tc>
      </w:tr>
      <w:tr w:rsidR="007A43A6" w:rsidRPr="00C97D58" w14:paraId="139BED04" w14:textId="77777777" w:rsidTr="00FC2155">
        <w:trPr>
          <w:cantSplit/>
          <w:trHeight w:hRule="exact" w:val="240"/>
          <w:ins w:id="630" w:author="Zabo, Szabolcs (Nokia - HU/Budapest) [2]" w:date="2019-09-13T14:4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342A3A7" w14:textId="77777777" w:rsidR="007A43A6" w:rsidRPr="00C97D58" w:rsidRDefault="007A43A6" w:rsidP="00FC2155">
            <w:pPr>
              <w:jc w:val="center"/>
              <w:rPr>
                <w:ins w:id="631" w:author="Zabo, Szabolcs (Nokia - HU/Budapest) [2]" w:date="2019-09-13T14:4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8D017B" w14:textId="77777777" w:rsidR="007A43A6" w:rsidRPr="00C97D58" w:rsidRDefault="007A43A6" w:rsidP="00FC2155">
            <w:pPr>
              <w:keepNext/>
              <w:keepLines/>
              <w:spacing w:after="0"/>
              <w:jc w:val="center"/>
              <w:rPr>
                <w:ins w:id="632" w:author="Zabo, Szabolcs (Nokia - HU/Budapest) [2]" w:date="2019-09-13T14:41:00Z"/>
                <w:rFonts w:ascii="Arial" w:eastAsia="Malgun Gothic" w:hAnsi="Arial"/>
                <w:sz w:val="18"/>
                <w:lang w:eastAsia="x-none"/>
              </w:rPr>
            </w:pPr>
            <w:ins w:id="633" w:author="Zabo, Szabolcs (Nokia - HU/Budapest) [2]" w:date="2019-09-13T14:4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7E996C" w14:textId="77777777" w:rsidR="007A43A6" w:rsidRPr="00C97D58" w:rsidRDefault="007A43A6" w:rsidP="00FC2155">
            <w:pPr>
              <w:keepNext/>
              <w:keepLines/>
              <w:spacing w:after="0"/>
              <w:jc w:val="center"/>
              <w:rPr>
                <w:ins w:id="634" w:author="Zabo, Szabolcs (Nokia - HU/Budapest) [2]" w:date="2019-09-13T14:41:00Z"/>
                <w:rFonts w:ascii="Arial" w:eastAsia="Malgun Gothic" w:hAnsi="Arial"/>
                <w:sz w:val="18"/>
                <w:lang w:eastAsia="x-none"/>
              </w:rPr>
            </w:pPr>
            <w:ins w:id="635" w:author="Zabo, Szabolcs (Nokia - HU/Budapest) [2]" w:date="2019-09-13T14:4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D09C3C" w14:textId="77777777" w:rsidR="007A43A6" w:rsidRPr="00C97D58" w:rsidRDefault="007A43A6" w:rsidP="00FC2155">
            <w:pPr>
              <w:keepNext/>
              <w:keepLines/>
              <w:spacing w:after="0"/>
              <w:jc w:val="center"/>
              <w:rPr>
                <w:ins w:id="636" w:author="Zabo, Szabolcs (Nokia - HU/Budapest) [2]" w:date="2019-09-13T14:41:00Z"/>
                <w:rFonts w:ascii="Arial" w:eastAsia="Malgun Gothic" w:hAnsi="Arial"/>
                <w:sz w:val="18"/>
                <w:lang w:eastAsia="x-none"/>
              </w:rPr>
            </w:pPr>
            <w:ins w:id="637" w:author="Zabo, Szabolcs (Nokia - HU/Budapest) [2]" w:date="2019-09-13T14:4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06A3BD" w14:textId="77777777" w:rsidR="007A43A6" w:rsidRPr="00C97D58" w:rsidRDefault="007A43A6" w:rsidP="00FC2155">
            <w:pPr>
              <w:keepNext/>
              <w:keepLines/>
              <w:spacing w:after="0"/>
              <w:jc w:val="center"/>
              <w:rPr>
                <w:ins w:id="638" w:author="Zabo, Szabolcs (Nokia - HU/Budapest) [2]" w:date="2019-09-13T14:41:00Z"/>
                <w:rFonts w:ascii="Arial" w:eastAsia="Malgun Gothic" w:hAnsi="Arial"/>
                <w:sz w:val="18"/>
                <w:lang w:eastAsia="x-none"/>
              </w:rPr>
            </w:pPr>
            <w:ins w:id="639" w:author="Zabo, Szabolcs (Nokia - HU/Budapest) [2]" w:date="2019-09-13T14:4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4C48E82" w14:textId="77777777" w:rsidR="007A43A6" w:rsidRPr="00C97D58" w:rsidRDefault="007A43A6" w:rsidP="00FC2155">
            <w:pPr>
              <w:jc w:val="center"/>
              <w:rPr>
                <w:ins w:id="640" w:author="Zabo, Szabolcs (Nokia - HU/Budapest) [2]" w:date="2019-09-13T14:4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7A43A6" w:rsidRPr="00C97D58" w14:paraId="745C44E0" w14:textId="77777777" w:rsidTr="00FC2155">
        <w:trPr>
          <w:cantSplit/>
          <w:trHeight w:hRule="exact" w:val="280"/>
          <w:ins w:id="641" w:author="Zabo, Szabolcs (Nokia - HU/Budapest) [2]" w:date="2019-09-13T14:4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FE0797C" w14:textId="77777777" w:rsidR="007A43A6" w:rsidRPr="00C97D58" w:rsidRDefault="007A43A6" w:rsidP="00FC2155">
            <w:pPr>
              <w:jc w:val="center"/>
              <w:rPr>
                <w:ins w:id="642" w:author="Zabo, Szabolcs (Nokia - HU/Budapest) [2]" w:date="2019-09-13T14:4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A16B61" w14:textId="77777777" w:rsidR="007A43A6" w:rsidRPr="00C97D58" w:rsidRDefault="007A43A6" w:rsidP="00FC2155">
            <w:pPr>
              <w:keepNext/>
              <w:keepLines/>
              <w:spacing w:after="0"/>
              <w:jc w:val="center"/>
              <w:rPr>
                <w:ins w:id="643" w:author="Zabo, Szabolcs (Nokia - HU/Budapest) [2]" w:date="2019-09-13T14:41:00Z"/>
                <w:rFonts w:ascii="Arial" w:eastAsia="Malgun Gothic" w:hAnsi="Arial"/>
                <w:sz w:val="18"/>
                <w:lang w:eastAsia="x-none"/>
              </w:rPr>
            </w:pPr>
            <w:ins w:id="644" w:author="Zabo, Szabolcs (Nokia - HU/Budapest) [2]" w:date="2019-09-13T14:4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A14034" w14:textId="77777777" w:rsidR="007A43A6" w:rsidRPr="00C97D58" w:rsidRDefault="007A43A6" w:rsidP="00FC2155">
            <w:pPr>
              <w:keepNext/>
              <w:keepLines/>
              <w:spacing w:after="0"/>
              <w:jc w:val="center"/>
              <w:rPr>
                <w:ins w:id="645" w:author="Zabo, Szabolcs (Nokia - HU/Budapest) [2]" w:date="2019-09-13T14:41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646" w:author="Zabo, Szabolcs (Nokia - HU/Budapest) [2]" w:date="2019-09-13T14:4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</w:t>
              </w:r>
              <w:r>
                <w:rPr>
                  <w:rFonts w:ascii="Arial" w:eastAsia="Malgun Gothic" w:hAnsi="Arial"/>
                  <w:sz w:val="18"/>
                  <w:lang w:eastAsia="x-none"/>
                </w:rPr>
                <w:t>More</w:t>
              </w:r>
              <w:proofErr w:type="spellEnd"/>
            </w:ins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28EE2D" w14:textId="77777777" w:rsidR="007A43A6" w:rsidRPr="00C97D58" w:rsidRDefault="007A43A6" w:rsidP="00FC2155">
            <w:pPr>
              <w:keepNext/>
              <w:keepLines/>
              <w:spacing w:after="0"/>
              <w:jc w:val="center"/>
              <w:rPr>
                <w:ins w:id="647" w:author="Zabo, Szabolcs (Nokia - HU/Budapest) [2]" w:date="2019-09-13T14:41:00Z"/>
                <w:rFonts w:ascii="Arial" w:eastAsia="Malgun Gothic" w:hAnsi="Arial"/>
                <w:sz w:val="18"/>
                <w:lang w:eastAsia="x-none"/>
              </w:rPr>
            </w:pPr>
            <w:ins w:id="648" w:author="Zabo, Szabolcs (Nokia - HU/Budapest) [2]" w:date="2019-09-13T14:41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45DB4F" w14:textId="77777777" w:rsidR="007A43A6" w:rsidRPr="00C97D58" w:rsidRDefault="007A43A6" w:rsidP="00FC2155">
            <w:pPr>
              <w:keepNext/>
              <w:keepLines/>
              <w:spacing w:after="0"/>
              <w:jc w:val="center"/>
              <w:rPr>
                <w:ins w:id="649" w:author="Zabo, Szabolcs (Nokia - HU/Budapest) [2]" w:date="2019-09-13T14:41:00Z"/>
                <w:rFonts w:ascii="Arial" w:eastAsia="Malgun Gothic" w:hAnsi="Arial"/>
                <w:sz w:val="18"/>
                <w:lang w:eastAsia="x-none"/>
              </w:rPr>
            </w:pPr>
            <w:ins w:id="650" w:author="Zabo, Szabolcs (Nokia - HU/Budapest) [2]" w:date="2019-09-13T14:4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0FB50EB" w14:textId="77777777" w:rsidR="007A43A6" w:rsidRPr="00C97D58" w:rsidRDefault="007A43A6" w:rsidP="00FC2155">
            <w:pPr>
              <w:jc w:val="center"/>
              <w:rPr>
                <w:ins w:id="651" w:author="Zabo, Szabolcs (Nokia - HU/Budapest) [2]" w:date="2019-09-13T14:41:00Z"/>
                <w:rFonts w:eastAsia="Malgun Gothic"/>
                <w:b/>
              </w:rPr>
            </w:pPr>
          </w:p>
        </w:tc>
      </w:tr>
      <w:tr w:rsidR="007A43A6" w:rsidRPr="00C97D58" w14:paraId="0D9C7BF0" w14:textId="77777777" w:rsidTr="00FC2155">
        <w:trPr>
          <w:cantSplit/>
          <w:ins w:id="652" w:author="Zabo, Szabolcs (Nokia - HU/Budapest) [2]" w:date="2019-09-13T14:4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2CB28CF" w14:textId="77777777" w:rsidR="007A43A6" w:rsidRPr="00C97D58" w:rsidRDefault="007A43A6" w:rsidP="00FC2155">
            <w:pPr>
              <w:jc w:val="center"/>
              <w:rPr>
                <w:ins w:id="653" w:author="Zabo, Szabolcs (Nokia - HU/Budapest) [2]" w:date="2019-09-13T14:4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6E9422D" w14:textId="77777777" w:rsidR="007A43A6" w:rsidRPr="00C97D58" w:rsidRDefault="007A43A6" w:rsidP="00FC2155">
            <w:pPr>
              <w:rPr>
                <w:ins w:id="654" w:author="Zabo, Szabolcs (Nokia - HU/Budapest) [2]" w:date="2019-09-13T14:41:00Z"/>
                <w:rFonts w:eastAsia="Malgun Gothic"/>
              </w:rPr>
            </w:pPr>
            <w:ins w:id="655" w:author="Zabo, Szabolcs (Nokia - HU/Budapest) [2]" w:date="2019-09-13T14:4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a </w:t>
              </w:r>
              <w:r w:rsidRPr="003C7976">
                <w:t xml:space="preserve">geographical area which when </w:t>
              </w:r>
              <w:r>
                <w:t>exited</w:t>
              </w:r>
              <w:r w:rsidRPr="003C7976">
                <w:t xml:space="preserve"> </w:t>
              </w:r>
              <w:r>
                <w:t xml:space="preserve">by the MC service UE </w:t>
              </w:r>
              <w:r w:rsidRPr="003C7976">
                <w:t>triggers the</w:t>
              </w:r>
              <w:r>
                <w:t xml:space="preserve"> </w:t>
              </w:r>
              <w:r w:rsidRPr="003C7976">
                <w:t>functional alias</w:t>
              </w:r>
              <w:r>
                <w:t xml:space="preserve"> activation</w:t>
              </w:r>
              <w:r w:rsidRPr="003C7976">
                <w:t>.</w:t>
              </w:r>
            </w:ins>
          </w:p>
        </w:tc>
      </w:tr>
    </w:tbl>
    <w:p w14:paraId="6F15B694" w14:textId="5CFBB57C" w:rsidR="00586421" w:rsidRPr="00C97D58" w:rsidRDefault="00586421" w:rsidP="009C63AE">
      <w:pPr>
        <w:pStyle w:val="Heading3"/>
        <w:rPr>
          <w:ins w:id="656" w:author="Zabo, Szabolcs (Nokia - HU/Budapest) [2]" w:date="2019-09-13T15:35:00Z"/>
          <w:rFonts w:eastAsia="Malgun Gothic"/>
          <w:lang w:eastAsia="ko-KR"/>
        </w:rPr>
      </w:pPr>
      <w:ins w:id="657" w:author="Zabo, Szabolcs (Nokia - HU/Budapest) [2]" w:date="2019-09-13T15:35:00Z">
        <w:r w:rsidRPr="00C97D58">
          <w:rPr>
            <w:rFonts w:eastAsia="Malgun Gothic" w:hint="eastAsia"/>
          </w:rPr>
          <w:t>5.2</w:t>
        </w:r>
        <w:r w:rsidRPr="00C97D58">
          <w:rPr>
            <w:rFonts w:eastAsia="Malgun Gothic"/>
          </w:rPr>
          <w:t>.</w:t>
        </w:r>
        <w:r w:rsidRPr="00C97D58">
          <w:rPr>
            <w:rFonts w:eastAsia="Malgun Gothic"/>
            <w:lang w:eastAsia="ko-KR"/>
          </w:rPr>
          <w:t>48</w:t>
        </w:r>
      </w:ins>
      <w:ins w:id="658" w:author="Zabo, Szabolcs (Nokia - HU/Budapest) [2]" w:date="2019-09-13T15:36:00Z">
        <w:r>
          <w:rPr>
            <w:rFonts w:eastAsia="Malgun Gothic"/>
            <w:lang w:eastAsia="ko-KR"/>
          </w:rPr>
          <w:t>W6</w:t>
        </w:r>
      </w:ins>
      <w:ins w:id="659" w:author="Zabo, Szabolcs (Nokia - HU/Budapest) [2]" w:date="2019-09-13T15:47:00Z">
        <w:r w:rsidR="003C5F42">
          <w:rPr>
            <w:rFonts w:eastAsia="Malgun Gothic"/>
            <w:lang w:eastAsia="ko-KR"/>
          </w:rPr>
          <w:t>A14</w:t>
        </w:r>
      </w:ins>
      <w:ins w:id="660" w:author="Zabo, Szabolcs (Nokia - HU/Budapest) [2]" w:date="2019-09-13T15:35:00Z">
        <w:r w:rsidRPr="00C97D58">
          <w:rPr>
            <w:rFonts w:eastAsia="Malgun Gothic"/>
            <w:lang w:eastAsia="ko-KR"/>
          </w:rPr>
          <w:t xml:space="preserve"> /&lt;x&gt;/&lt;x&gt;/OnNetwork/FunctionalAliasList/&lt;x&gt;/Entry/LocationCriteriaForActivation</w:t>
        </w:r>
        <w:r>
          <w:rPr>
            <w:rFonts w:eastAsia="Malgun Gothic"/>
            <w:lang w:eastAsia="ko-KR"/>
          </w:rPr>
          <w:t>/</w:t>
        </w:r>
      </w:ins>
      <w:ins w:id="661" w:author="Zabo, Szabolcs (Nokia - HU/Budapest) [2]" w:date="2019-09-13T15:37:00Z">
        <w:r>
          <w:rPr>
            <w:rFonts w:eastAsia="Malgun Gothic"/>
            <w:lang w:eastAsia="ko-KR"/>
          </w:rPr>
          <w:t>ExitSpecific</w:t>
        </w:r>
      </w:ins>
      <w:ins w:id="662" w:author="Zabo, Szabolcs (Nokia - HU/Budapest) [2]" w:date="2019-09-13T15:35:00Z">
        <w:r w:rsidRPr="00C84C1E">
          <w:rPr>
            <w:rFonts w:eastAsia="Malgun Gothic"/>
            <w:lang w:eastAsia="ko-KR"/>
          </w:rPr>
          <w:t>Area</w:t>
        </w:r>
        <w:r>
          <w:rPr>
            <w:rFonts w:eastAsia="Malgun Gothic"/>
            <w:lang w:eastAsia="ko-KR"/>
          </w:rPr>
          <w:t>/</w:t>
        </w:r>
        <w:r w:rsidRPr="00172320">
          <w:rPr>
            <w:rFonts w:eastAsia="Malgun Gothic"/>
            <w:lang w:eastAsia="ko-KR"/>
          </w:rPr>
          <w:t>PolygonArea</w:t>
        </w:r>
      </w:ins>
    </w:p>
    <w:p w14:paraId="2F0A4560" w14:textId="4F279AC5" w:rsidR="00586421" w:rsidRPr="009C63AE" w:rsidRDefault="00586421" w:rsidP="009C63AE">
      <w:pPr>
        <w:pStyle w:val="TH"/>
        <w:rPr>
          <w:ins w:id="663" w:author="Zabo, Szabolcs (Nokia - HU/Budapest) [2]" w:date="2019-09-13T15:35:00Z"/>
          <w:rFonts w:eastAsia="Malgun Gothic"/>
        </w:rPr>
      </w:pPr>
      <w:ins w:id="664" w:author="Zabo, Szabolcs (Nokia - HU/Budapest) [2]" w:date="2019-09-13T15:35:00Z">
        <w:r w:rsidRPr="009C63AE">
          <w:rPr>
            <w:rFonts w:eastAsia="Malgun Gothic"/>
          </w:rPr>
          <w:t>Table </w:t>
        </w:r>
        <w:r w:rsidRPr="009C63AE">
          <w:rPr>
            <w:rFonts w:eastAsia="Malgun Gothic" w:hint="eastAsia"/>
          </w:rPr>
          <w:t>5</w:t>
        </w:r>
        <w:r w:rsidRPr="009C63AE">
          <w:rPr>
            <w:rFonts w:eastAsia="Malgun Gothic"/>
          </w:rPr>
          <w:t>.2.48</w:t>
        </w:r>
      </w:ins>
      <w:ins w:id="665" w:author="Zabo, Szabolcs (Nokia - HU/Budapest) [2]" w:date="2019-09-13T15:36:00Z">
        <w:r w:rsidRPr="009C63AE">
          <w:rPr>
            <w:rFonts w:eastAsia="Malgun Gothic"/>
          </w:rPr>
          <w:t>W6</w:t>
        </w:r>
      </w:ins>
      <w:ins w:id="666" w:author="Zabo, Szabolcs (Nokia - HU/Budapest) [2]" w:date="2019-09-13T15:47:00Z">
        <w:r w:rsidR="003C5F42" w:rsidRPr="009C63AE">
          <w:rPr>
            <w:rFonts w:eastAsia="Malgun Gothic"/>
          </w:rPr>
          <w:t>A</w:t>
        </w:r>
      </w:ins>
      <w:ins w:id="667" w:author="Zabo, Szabolcs (Nokia - HU/Budapest) [2]" w:date="2019-09-13T15:35:00Z">
        <w:r w:rsidRPr="009C63AE">
          <w:rPr>
            <w:rFonts w:eastAsia="Malgun Gothic"/>
          </w:rPr>
          <w:t>1</w:t>
        </w:r>
      </w:ins>
      <w:ins w:id="668" w:author="Zabo, Szabolcs (Nokia - HU/Budapest) [2]" w:date="2019-09-13T15:47:00Z">
        <w:r w:rsidR="003C5F42" w:rsidRPr="009C63AE">
          <w:rPr>
            <w:rFonts w:eastAsia="Malgun Gothic"/>
          </w:rPr>
          <w:t>4</w:t>
        </w:r>
      </w:ins>
      <w:ins w:id="669" w:author="Zabo, Szabolcs (Nokia - HU/Budapest) [2]" w:date="2019-09-13T15:35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Entry/LocationCriteriaForActivation/</w:t>
        </w:r>
      </w:ins>
      <w:ins w:id="670" w:author="Zabo, Szabolcs (Nokia - HU/Budapest) [2]" w:date="2019-09-13T15:37:00Z">
        <w:r w:rsidRPr="009C63AE">
          <w:rPr>
            <w:rFonts w:eastAsia="Malgun Gothic"/>
          </w:rPr>
          <w:t>ExitSpecific</w:t>
        </w:r>
      </w:ins>
      <w:ins w:id="671" w:author="Zabo, Szabolcs (Nokia - HU/Budapest) [2]" w:date="2019-09-13T15:35:00Z">
        <w:r w:rsidRPr="009C63AE">
          <w:rPr>
            <w:rFonts w:eastAsia="Malgun Gothic"/>
          </w:rPr>
          <w:t>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PolygonArea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586421" w:rsidRPr="00C97D58" w14:paraId="7CD6C415" w14:textId="77777777" w:rsidTr="007B6BBC">
        <w:trPr>
          <w:cantSplit/>
          <w:trHeight w:hRule="exact" w:val="320"/>
          <w:ins w:id="672" w:author="Zabo, Szabolcs (Nokia - HU/Budapest) [2]" w:date="2019-09-13T15:35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8144639" w14:textId="148BAE8D" w:rsidR="00586421" w:rsidRPr="00C97D58" w:rsidRDefault="00586421" w:rsidP="007B6BBC">
            <w:pPr>
              <w:rPr>
                <w:ins w:id="673" w:author="Zabo, Szabolcs (Nokia - HU/Budapest) [2]" w:date="2019-09-13T15:35:00Z"/>
                <w:rFonts w:ascii="Arial" w:eastAsia="Malgun Gothic" w:hAnsi="Arial" w:cs="Arial"/>
                <w:sz w:val="18"/>
                <w:szCs w:val="18"/>
              </w:rPr>
            </w:pPr>
            <w:ins w:id="674" w:author="Zabo, Szabolcs (Nokia - HU/Budapest) [2]" w:date="2019-09-13T15:35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LocationCriteriaForActivation</w:t>
              </w:r>
              <w:r>
                <w:rPr>
                  <w:rFonts w:eastAsia="Malgun Gothic"/>
                  <w:lang w:eastAsia="ko-KR"/>
                </w:rPr>
                <w:t>/</w:t>
              </w:r>
            </w:ins>
            <w:ins w:id="675" w:author="Zabo, Szabolcs (Nokia - HU/Budapest) [2]" w:date="2019-09-13T15:37:00Z">
              <w:r>
                <w:rPr>
                  <w:rFonts w:eastAsia="Malgun Gothic"/>
                  <w:lang w:eastAsia="ko-KR"/>
                </w:rPr>
                <w:t>ExitSpecific</w:t>
              </w:r>
            </w:ins>
            <w:ins w:id="676" w:author="Zabo, Szabolcs (Nokia - HU/Budapest) [2]" w:date="2019-09-13T15:35:00Z"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72320">
                <w:rPr>
                  <w:rFonts w:eastAsia="Malgun Gothic"/>
                  <w:lang w:eastAsia="ko-KR"/>
                </w:rPr>
                <w:t>PolygonArea</w:t>
              </w:r>
            </w:ins>
          </w:p>
        </w:tc>
      </w:tr>
      <w:tr w:rsidR="00586421" w:rsidRPr="00C97D58" w14:paraId="461D8BA3" w14:textId="77777777" w:rsidTr="007B6BBC">
        <w:trPr>
          <w:cantSplit/>
          <w:trHeight w:hRule="exact" w:val="240"/>
          <w:ins w:id="677" w:author="Zabo, Szabolcs (Nokia - HU/Budapest) [2]" w:date="2019-09-13T15:35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62D4F7D" w14:textId="77777777" w:rsidR="00586421" w:rsidRPr="00C97D58" w:rsidRDefault="00586421" w:rsidP="007B6BBC">
            <w:pPr>
              <w:jc w:val="center"/>
              <w:rPr>
                <w:ins w:id="678" w:author="Zabo, Szabolcs (Nokia - HU/Budapest) [2]" w:date="2019-09-13T15:35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4F63FA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679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680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BB2112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681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682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F092AC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683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684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378FE0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685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686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697517B" w14:textId="77777777" w:rsidR="00586421" w:rsidRPr="00C97D58" w:rsidRDefault="00586421" w:rsidP="007B6BBC">
            <w:pPr>
              <w:jc w:val="center"/>
              <w:rPr>
                <w:ins w:id="687" w:author="Zabo, Szabolcs (Nokia - HU/Budapest) [2]" w:date="2019-09-13T15:35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86421" w:rsidRPr="00C97D58" w14:paraId="246B8220" w14:textId="77777777" w:rsidTr="007B6BBC">
        <w:trPr>
          <w:cantSplit/>
          <w:trHeight w:hRule="exact" w:val="280"/>
          <w:ins w:id="688" w:author="Zabo, Szabolcs (Nokia - HU/Budapest) [2]" w:date="2019-09-13T15:35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682CFA4" w14:textId="77777777" w:rsidR="00586421" w:rsidRPr="00C97D58" w:rsidRDefault="00586421" w:rsidP="007B6BBC">
            <w:pPr>
              <w:jc w:val="center"/>
              <w:rPr>
                <w:ins w:id="689" w:author="Zabo, Szabolcs (Nokia - HU/Budapest) [2]" w:date="2019-09-13T15:35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64C835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690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691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615606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692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693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ZeroOrOne</w:t>
              </w:r>
              <w:proofErr w:type="spellEnd"/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2DE391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694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695" w:author="Zabo, Szabolcs (Nokia - HU/Budapest) [2]" w:date="2019-09-13T15:35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802524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696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697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31DAC66" w14:textId="77777777" w:rsidR="00586421" w:rsidRPr="00C97D58" w:rsidRDefault="00586421" w:rsidP="007B6BBC">
            <w:pPr>
              <w:jc w:val="center"/>
              <w:rPr>
                <w:ins w:id="698" w:author="Zabo, Szabolcs (Nokia - HU/Budapest) [2]" w:date="2019-09-13T15:35:00Z"/>
                <w:rFonts w:eastAsia="Malgun Gothic"/>
                <w:b/>
              </w:rPr>
            </w:pPr>
          </w:p>
        </w:tc>
      </w:tr>
      <w:tr w:rsidR="00586421" w:rsidRPr="00C97D58" w14:paraId="64236881" w14:textId="77777777" w:rsidTr="007B6BBC">
        <w:trPr>
          <w:cantSplit/>
          <w:ins w:id="699" w:author="Zabo, Szabolcs (Nokia - HU/Budapest) [2]" w:date="2019-09-13T15:35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B6BBA87" w14:textId="77777777" w:rsidR="00586421" w:rsidRPr="00C97D58" w:rsidRDefault="00586421" w:rsidP="007B6BBC">
            <w:pPr>
              <w:jc w:val="center"/>
              <w:rPr>
                <w:ins w:id="700" w:author="Zabo, Szabolcs (Nokia - HU/Budapest) [2]" w:date="2019-09-13T15:35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EDFA0A9" w14:textId="77777777" w:rsidR="00586421" w:rsidRPr="00C97D58" w:rsidRDefault="00586421" w:rsidP="007B6BBC">
            <w:pPr>
              <w:rPr>
                <w:ins w:id="701" w:author="Zabo, Szabolcs (Nokia - HU/Budapest) [2]" w:date="2019-09-13T15:35:00Z"/>
                <w:rFonts w:eastAsia="Malgun Gothic"/>
              </w:rPr>
            </w:pPr>
            <w:ins w:id="702" w:author="Zabo, Szabolcs (Nokia - HU/Budapest) [2]" w:date="2019-09-13T15:35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 polygon.</w:t>
              </w:r>
            </w:ins>
          </w:p>
        </w:tc>
      </w:tr>
    </w:tbl>
    <w:p w14:paraId="3D6D1978" w14:textId="5A924F4C" w:rsidR="00586421" w:rsidRPr="00C97D58" w:rsidRDefault="00586421" w:rsidP="009C63AE">
      <w:pPr>
        <w:pStyle w:val="Heading3"/>
        <w:rPr>
          <w:ins w:id="703" w:author="Zabo, Szabolcs (Nokia - HU/Budapest) [2]" w:date="2019-09-13T15:35:00Z"/>
          <w:rFonts w:eastAsia="Malgun Gothic"/>
          <w:lang w:eastAsia="ko-KR"/>
        </w:rPr>
      </w:pPr>
      <w:ins w:id="704" w:author="Zabo, Szabolcs (Nokia - HU/Budapest) [2]" w:date="2019-09-13T15:35:00Z">
        <w:r w:rsidRPr="00C97D58">
          <w:rPr>
            <w:rFonts w:eastAsia="Malgun Gothic" w:hint="eastAsia"/>
          </w:rPr>
          <w:t>5.2</w:t>
        </w:r>
        <w:r w:rsidRPr="00C97D58">
          <w:rPr>
            <w:rFonts w:eastAsia="Malgun Gothic"/>
          </w:rPr>
          <w:t>.</w:t>
        </w:r>
        <w:r w:rsidRPr="00C97D58">
          <w:rPr>
            <w:rFonts w:eastAsia="Malgun Gothic"/>
            <w:lang w:eastAsia="ko-KR"/>
          </w:rPr>
          <w:t>48</w:t>
        </w:r>
      </w:ins>
      <w:ins w:id="705" w:author="Zabo, Szabolcs (Nokia - HU/Budapest) [2]" w:date="2019-09-13T15:36:00Z">
        <w:r>
          <w:rPr>
            <w:rFonts w:eastAsia="Malgun Gothic"/>
            <w:lang w:eastAsia="ko-KR"/>
          </w:rPr>
          <w:t>W6</w:t>
        </w:r>
      </w:ins>
      <w:ins w:id="706" w:author="Zabo, Szabolcs (Nokia - HU/Budapest) [2]" w:date="2019-09-13T15:47:00Z">
        <w:r w:rsidR="003C5F42">
          <w:rPr>
            <w:rFonts w:eastAsia="Malgun Gothic"/>
            <w:lang w:eastAsia="ko-KR"/>
          </w:rPr>
          <w:t>A15</w:t>
        </w:r>
      </w:ins>
      <w:ins w:id="707" w:author="Zabo, Szabolcs (Nokia - HU/Budapest) [2]" w:date="2019-09-13T15:35:00Z">
        <w:r w:rsidRPr="00C97D58">
          <w:rPr>
            <w:rFonts w:eastAsia="Malgun Gothic"/>
            <w:lang w:eastAsia="ko-KR"/>
          </w:rPr>
          <w:t xml:space="preserve"> /&lt;x&gt;/&lt;x&gt;/OnNetwork/FunctionalAliasList/&lt;x&gt;/Entry/LocationCriteriaForActivation</w:t>
        </w:r>
        <w:r>
          <w:rPr>
            <w:rFonts w:eastAsia="Malgun Gothic"/>
            <w:lang w:eastAsia="ko-KR"/>
          </w:rPr>
          <w:t>/</w:t>
        </w:r>
      </w:ins>
      <w:ins w:id="708" w:author="Zabo, Szabolcs (Nokia - HU/Budapest) [2]" w:date="2019-09-13T15:37:00Z">
        <w:r>
          <w:rPr>
            <w:rFonts w:eastAsia="Malgun Gothic"/>
            <w:lang w:eastAsia="ko-KR"/>
          </w:rPr>
          <w:t>ExitSpecific</w:t>
        </w:r>
      </w:ins>
      <w:ins w:id="709" w:author="Zabo, Szabolcs (Nokia - HU/Budapest) [2]" w:date="2019-09-13T15:35:00Z">
        <w:r w:rsidRPr="00C84C1E">
          <w:rPr>
            <w:rFonts w:eastAsia="Malgun Gothic"/>
            <w:lang w:eastAsia="ko-KR"/>
          </w:rPr>
          <w:t>Area</w:t>
        </w:r>
        <w:r>
          <w:rPr>
            <w:rFonts w:eastAsia="Malgun Gothic"/>
            <w:lang w:eastAsia="ko-KR"/>
          </w:rPr>
          <w:t>/</w:t>
        </w:r>
        <w:r w:rsidRPr="00172320">
          <w:rPr>
            <w:rFonts w:eastAsia="Malgun Gothic"/>
            <w:lang w:eastAsia="ko-KR"/>
          </w:rPr>
          <w:t>PolygonArea</w:t>
        </w:r>
        <w:r>
          <w:rPr>
            <w:rFonts w:eastAsia="Malgun Gothic"/>
            <w:lang w:eastAsia="ko-KR"/>
          </w:rPr>
          <w:t>/</w:t>
        </w:r>
        <w:r w:rsidRPr="00E844A2">
          <w:rPr>
            <w:rFonts w:eastAsia="Malgun Gothic"/>
            <w:lang w:eastAsia="ko-KR"/>
          </w:rPr>
          <w:t>Corner</w:t>
        </w:r>
      </w:ins>
    </w:p>
    <w:p w14:paraId="1D76ED0F" w14:textId="3D622B31" w:rsidR="00586421" w:rsidRPr="009C63AE" w:rsidRDefault="00586421" w:rsidP="009C63AE">
      <w:pPr>
        <w:pStyle w:val="TH"/>
        <w:rPr>
          <w:ins w:id="710" w:author="Zabo, Szabolcs (Nokia - HU/Budapest) [2]" w:date="2019-09-13T15:35:00Z"/>
          <w:rFonts w:eastAsia="Malgun Gothic"/>
        </w:rPr>
      </w:pPr>
      <w:ins w:id="711" w:author="Zabo, Szabolcs (Nokia - HU/Budapest) [2]" w:date="2019-09-13T15:35:00Z">
        <w:r w:rsidRPr="009C63AE">
          <w:rPr>
            <w:rFonts w:eastAsia="Malgun Gothic"/>
          </w:rPr>
          <w:t>Table </w:t>
        </w:r>
        <w:r w:rsidRPr="009C63AE">
          <w:rPr>
            <w:rFonts w:eastAsia="Malgun Gothic" w:hint="eastAsia"/>
          </w:rPr>
          <w:t>5</w:t>
        </w:r>
        <w:r w:rsidRPr="009C63AE">
          <w:rPr>
            <w:rFonts w:eastAsia="Malgun Gothic"/>
          </w:rPr>
          <w:t>.2.48</w:t>
        </w:r>
      </w:ins>
      <w:ins w:id="712" w:author="Zabo, Szabolcs (Nokia - HU/Budapest) [2]" w:date="2019-09-13T15:36:00Z">
        <w:r w:rsidRPr="009C63AE">
          <w:rPr>
            <w:rFonts w:eastAsia="Malgun Gothic"/>
          </w:rPr>
          <w:t>W6</w:t>
        </w:r>
      </w:ins>
      <w:ins w:id="713" w:author="Zabo, Szabolcs (Nokia - HU/Budapest) [2]" w:date="2019-09-13T15:47:00Z">
        <w:r w:rsidR="003C5F42" w:rsidRPr="009C63AE">
          <w:rPr>
            <w:rFonts w:eastAsia="Malgun Gothic"/>
          </w:rPr>
          <w:t>A15</w:t>
        </w:r>
      </w:ins>
      <w:ins w:id="714" w:author="Zabo, Szabolcs (Nokia - HU/Budapest) [2]" w:date="2019-09-13T15:35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Entry/LocationCriteriaForActivation/</w:t>
        </w:r>
      </w:ins>
      <w:ins w:id="715" w:author="Zabo, Szabolcs (Nokia - HU/Budapest) [2]" w:date="2019-09-13T15:37:00Z">
        <w:r w:rsidRPr="009C63AE">
          <w:rPr>
            <w:rFonts w:eastAsia="Malgun Gothic"/>
          </w:rPr>
          <w:t>ExitSpecific</w:t>
        </w:r>
      </w:ins>
      <w:ins w:id="716" w:author="Zabo, Szabolcs (Nokia - HU/Budapest) [2]" w:date="2019-09-13T15:35:00Z">
        <w:r w:rsidRPr="009C63AE">
          <w:rPr>
            <w:rFonts w:eastAsia="Malgun Gothic"/>
          </w:rPr>
          <w:t>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PolygonArea</w:t>
        </w:r>
        <w:proofErr w:type="spellEnd"/>
        <w:r w:rsidRPr="009C63AE">
          <w:rPr>
            <w:rFonts w:eastAsia="Malgun Gothic"/>
          </w:rPr>
          <w:t>/Corner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447"/>
        <w:gridCol w:w="2208"/>
        <w:gridCol w:w="1992"/>
        <w:gridCol w:w="2087"/>
      </w:tblGrid>
      <w:tr w:rsidR="00586421" w:rsidRPr="00C97D58" w14:paraId="6AB80B32" w14:textId="77777777" w:rsidTr="007B6BBC">
        <w:trPr>
          <w:cantSplit/>
          <w:trHeight w:hRule="exact" w:val="527"/>
          <w:ins w:id="717" w:author="Zabo, Szabolcs (Nokia - HU/Budapest) [2]" w:date="2019-09-13T15:35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6711177" w14:textId="483F6A5A" w:rsidR="00586421" w:rsidRPr="00C97D58" w:rsidRDefault="00586421" w:rsidP="007B6BBC">
            <w:pPr>
              <w:rPr>
                <w:ins w:id="718" w:author="Zabo, Szabolcs (Nokia - HU/Budapest) [2]" w:date="2019-09-13T15:35:00Z"/>
                <w:rFonts w:ascii="Arial" w:eastAsia="Malgun Gothic" w:hAnsi="Arial" w:cs="Arial"/>
                <w:sz w:val="18"/>
                <w:szCs w:val="18"/>
              </w:rPr>
            </w:pPr>
            <w:ins w:id="719" w:author="Zabo, Szabolcs (Nokia - HU/Budapest) [2]" w:date="2019-09-13T15:35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LocationCriteriaForActivation</w:t>
              </w:r>
              <w:r>
                <w:rPr>
                  <w:rFonts w:eastAsia="Malgun Gothic"/>
                  <w:lang w:eastAsia="ko-KR"/>
                </w:rPr>
                <w:t>/</w:t>
              </w:r>
            </w:ins>
            <w:ins w:id="720" w:author="Zabo, Szabolcs (Nokia - HU/Budapest) [2]" w:date="2019-09-13T15:37:00Z">
              <w:r>
                <w:rPr>
                  <w:rFonts w:eastAsia="Malgun Gothic"/>
                  <w:lang w:eastAsia="ko-KR"/>
                </w:rPr>
                <w:t>ExitSpecific</w:t>
              </w:r>
            </w:ins>
            <w:ins w:id="721" w:author="Zabo, Szabolcs (Nokia - HU/Budapest) [2]" w:date="2019-09-13T15:35:00Z"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72320">
                <w:rPr>
                  <w:rFonts w:eastAsia="Malgun Gothic"/>
                  <w:lang w:eastAsia="ko-KR"/>
                </w:rPr>
                <w:t>PolygonArea</w:t>
              </w:r>
              <w:r>
                <w:rPr>
                  <w:rFonts w:eastAsia="Malgun Gothic"/>
                  <w:lang w:eastAsia="ko-KR"/>
                </w:rPr>
                <w:t>/ Corner</w:t>
              </w:r>
            </w:ins>
          </w:p>
        </w:tc>
      </w:tr>
      <w:tr w:rsidR="00586421" w:rsidRPr="00C97D58" w14:paraId="3072A984" w14:textId="77777777" w:rsidTr="007B6BBC">
        <w:trPr>
          <w:cantSplit/>
          <w:trHeight w:hRule="exact" w:val="240"/>
          <w:ins w:id="722" w:author="Zabo, Szabolcs (Nokia - HU/Budapest) [2]" w:date="2019-09-13T15:35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1927EDE" w14:textId="77777777" w:rsidR="00586421" w:rsidRPr="00C97D58" w:rsidRDefault="00586421" w:rsidP="007B6BBC">
            <w:pPr>
              <w:jc w:val="center"/>
              <w:rPr>
                <w:ins w:id="723" w:author="Zabo, Szabolcs (Nokia - HU/Budapest) [2]" w:date="2019-09-13T15:35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9CE3B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724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725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09A77D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726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727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6B627E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728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729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AE4DD2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730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731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0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1EC4729" w14:textId="77777777" w:rsidR="00586421" w:rsidRPr="00C97D58" w:rsidRDefault="00586421" w:rsidP="007B6BBC">
            <w:pPr>
              <w:jc w:val="center"/>
              <w:rPr>
                <w:ins w:id="732" w:author="Zabo, Szabolcs (Nokia - HU/Budapest) [2]" w:date="2019-09-13T15:35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86421" w:rsidRPr="00C97D58" w14:paraId="28BCA110" w14:textId="77777777" w:rsidTr="007B6BBC">
        <w:trPr>
          <w:cantSplit/>
          <w:trHeight w:hRule="exact" w:val="280"/>
          <w:ins w:id="733" w:author="Zabo, Szabolcs (Nokia - HU/Budapest) [2]" w:date="2019-09-13T15:35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9DDFA94" w14:textId="77777777" w:rsidR="00586421" w:rsidRPr="00C97D58" w:rsidRDefault="00586421" w:rsidP="007B6BBC">
            <w:pPr>
              <w:jc w:val="center"/>
              <w:rPr>
                <w:ins w:id="734" w:author="Zabo, Szabolcs (Nokia - HU/Budapest) [2]" w:date="2019-09-13T15:35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E2E080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735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736" w:author="Zabo, Szabolcs (Nokia - HU/Budapest) [2]" w:date="2019-09-13T15:35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CB5516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737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738" w:author="Zabo, Szabolcs (Nokia - HU/Budapest) [2]" w:date="2019-09-13T15:35:00Z">
              <w:r>
                <w:rPr>
                  <w:rFonts w:ascii="Arial" w:eastAsia="Malgun Gothic" w:hAnsi="Arial"/>
                  <w:sz w:val="18"/>
                  <w:lang w:eastAsia="x-none"/>
                </w:rPr>
                <w:t>ThreeToFifteen</w:t>
              </w:r>
              <w:proofErr w:type="spellEnd"/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8BE483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739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740" w:author="Zabo, Szabolcs (Nokia - HU/Budapest) [2]" w:date="2019-09-13T15:35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CA6649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741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742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0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CC2D045" w14:textId="77777777" w:rsidR="00586421" w:rsidRPr="00C97D58" w:rsidRDefault="00586421" w:rsidP="007B6BBC">
            <w:pPr>
              <w:jc w:val="center"/>
              <w:rPr>
                <w:ins w:id="743" w:author="Zabo, Szabolcs (Nokia - HU/Budapest) [2]" w:date="2019-09-13T15:35:00Z"/>
                <w:rFonts w:eastAsia="Malgun Gothic"/>
                <w:b/>
              </w:rPr>
            </w:pPr>
          </w:p>
        </w:tc>
      </w:tr>
      <w:tr w:rsidR="00586421" w:rsidRPr="00C97D58" w14:paraId="7E1919F4" w14:textId="77777777" w:rsidTr="007B6BBC">
        <w:trPr>
          <w:cantSplit/>
          <w:ins w:id="744" w:author="Zabo, Szabolcs (Nokia - HU/Budapest) [2]" w:date="2019-09-13T15:35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77BACEA" w14:textId="77777777" w:rsidR="00586421" w:rsidRPr="00C97D58" w:rsidRDefault="00586421" w:rsidP="007B6BBC">
            <w:pPr>
              <w:jc w:val="center"/>
              <w:rPr>
                <w:ins w:id="745" w:author="Zabo, Szabolcs (Nokia - HU/Budapest) [2]" w:date="2019-09-13T15:35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EA57F80" w14:textId="77777777" w:rsidR="00586421" w:rsidRPr="00C97D58" w:rsidRDefault="00586421" w:rsidP="007B6BBC">
            <w:pPr>
              <w:rPr>
                <w:ins w:id="746" w:author="Zabo, Szabolcs (Nokia - HU/Budapest) [2]" w:date="2019-09-13T15:35:00Z"/>
                <w:rFonts w:eastAsia="Malgun Gothic"/>
              </w:rPr>
            </w:pPr>
            <w:ins w:id="747" w:author="Zabo, Szabolcs (Nokia - HU/Budapest) [2]" w:date="2019-09-13T15:35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>the coordinates of the corners which define a</w:t>
              </w:r>
              <w:r>
                <w:t xml:space="preserve"> polygon.</w:t>
              </w:r>
            </w:ins>
          </w:p>
        </w:tc>
      </w:tr>
    </w:tbl>
    <w:p w14:paraId="24059848" w14:textId="089CA3AD" w:rsidR="00586421" w:rsidRPr="00C97D58" w:rsidRDefault="00586421" w:rsidP="009C63AE">
      <w:pPr>
        <w:pStyle w:val="Heading3"/>
        <w:rPr>
          <w:ins w:id="748" w:author="Zabo, Szabolcs (Nokia - HU/Budapest) [2]" w:date="2019-09-13T15:35:00Z"/>
          <w:rFonts w:eastAsia="Malgun Gothic"/>
          <w:lang w:eastAsia="ko-KR"/>
        </w:rPr>
      </w:pPr>
      <w:ins w:id="749" w:author="Zabo, Szabolcs (Nokia - HU/Budapest) [2]" w:date="2019-09-13T15:35:00Z">
        <w:r w:rsidRPr="00C97D58">
          <w:rPr>
            <w:rFonts w:eastAsia="Malgun Gothic" w:hint="eastAsia"/>
          </w:rPr>
          <w:t>5.2</w:t>
        </w:r>
        <w:r w:rsidRPr="00C97D58">
          <w:rPr>
            <w:rFonts w:eastAsia="Malgun Gothic"/>
          </w:rPr>
          <w:t>.</w:t>
        </w:r>
        <w:r w:rsidRPr="00C97D58">
          <w:rPr>
            <w:rFonts w:eastAsia="Malgun Gothic"/>
            <w:lang w:eastAsia="ko-KR"/>
          </w:rPr>
          <w:t>48</w:t>
        </w:r>
      </w:ins>
      <w:ins w:id="750" w:author="Zabo, Szabolcs (Nokia - HU/Budapest) [2]" w:date="2019-09-13T15:36:00Z">
        <w:r>
          <w:rPr>
            <w:rFonts w:eastAsia="Malgun Gothic"/>
            <w:lang w:eastAsia="ko-KR"/>
          </w:rPr>
          <w:t>W6</w:t>
        </w:r>
      </w:ins>
      <w:ins w:id="751" w:author="Zabo, Szabolcs (Nokia - HU/Budapest) [2]" w:date="2019-09-13T15:47:00Z">
        <w:r w:rsidR="003C5F42">
          <w:rPr>
            <w:rFonts w:eastAsia="Malgun Gothic"/>
            <w:lang w:eastAsia="ko-KR"/>
          </w:rPr>
          <w:t>A16</w:t>
        </w:r>
      </w:ins>
      <w:ins w:id="752" w:author="Zabo, Szabolcs (Nokia - HU/Budapest) [2]" w:date="2019-09-13T15:35:00Z">
        <w:r w:rsidRPr="00C97D58">
          <w:rPr>
            <w:rFonts w:eastAsia="Malgun Gothic"/>
            <w:lang w:eastAsia="ko-KR"/>
          </w:rPr>
          <w:t xml:space="preserve"> /&lt;x&gt;/&lt;x&gt;/OnNetwork/FunctionalAliasList/&lt;x&gt;/Entry/LocationCriteriaForActivation</w:t>
        </w:r>
        <w:r>
          <w:rPr>
            <w:rFonts w:eastAsia="Malgun Gothic"/>
            <w:lang w:eastAsia="ko-KR"/>
          </w:rPr>
          <w:t>/</w:t>
        </w:r>
      </w:ins>
      <w:ins w:id="753" w:author="Zabo, Szabolcs (Nokia - HU/Budapest) [2]" w:date="2019-09-13T15:37:00Z">
        <w:r>
          <w:rPr>
            <w:rFonts w:eastAsia="Malgun Gothic"/>
            <w:lang w:eastAsia="ko-KR"/>
          </w:rPr>
          <w:t>ExitSpecific</w:t>
        </w:r>
      </w:ins>
      <w:ins w:id="754" w:author="Zabo, Szabolcs (Nokia - HU/Budapest) [2]" w:date="2019-09-13T15:35:00Z">
        <w:r w:rsidRPr="00C84C1E">
          <w:rPr>
            <w:rFonts w:eastAsia="Malgun Gothic"/>
            <w:lang w:eastAsia="ko-KR"/>
          </w:rPr>
          <w:t>Area</w:t>
        </w:r>
        <w:r>
          <w:rPr>
            <w:rFonts w:eastAsia="Malgun Gothic"/>
            <w:lang w:eastAsia="ko-KR"/>
          </w:rPr>
          <w:t>/</w:t>
        </w:r>
        <w:r w:rsidRPr="00172320">
          <w:rPr>
            <w:rFonts w:eastAsia="Malgun Gothic"/>
            <w:lang w:eastAsia="ko-KR"/>
          </w:rPr>
          <w:t>PolygonArea</w:t>
        </w:r>
        <w:r>
          <w:rPr>
            <w:rFonts w:eastAsia="Malgun Gothic"/>
            <w:lang w:eastAsia="ko-KR"/>
          </w:rPr>
          <w:t>/</w:t>
        </w:r>
        <w:r w:rsidRPr="00E844A2">
          <w:rPr>
            <w:rFonts w:eastAsia="Malgun Gothic"/>
            <w:lang w:eastAsia="ko-KR"/>
          </w:rPr>
          <w:t>Corner</w:t>
        </w:r>
        <w:r>
          <w:rPr>
            <w:rFonts w:eastAsia="Malgun Gothic"/>
            <w:lang w:eastAsia="ko-KR"/>
          </w:rPr>
          <w:t>/</w:t>
        </w:r>
        <w:r w:rsidRPr="0011441C">
          <w:rPr>
            <w:rFonts w:eastAsia="Malgun Gothic"/>
            <w:lang w:eastAsia="ko-KR"/>
          </w:rPr>
          <w:t>Longitude</w:t>
        </w:r>
      </w:ins>
    </w:p>
    <w:p w14:paraId="05AFD8B4" w14:textId="59085EFE" w:rsidR="00586421" w:rsidRPr="009C63AE" w:rsidRDefault="00586421" w:rsidP="009C63AE">
      <w:pPr>
        <w:pStyle w:val="TH"/>
        <w:rPr>
          <w:ins w:id="755" w:author="Zabo, Szabolcs (Nokia - HU/Budapest) [2]" w:date="2019-09-13T15:35:00Z"/>
          <w:rFonts w:eastAsia="Malgun Gothic"/>
        </w:rPr>
      </w:pPr>
      <w:ins w:id="756" w:author="Zabo, Szabolcs (Nokia - HU/Budapest) [2]" w:date="2019-09-13T15:35:00Z">
        <w:r w:rsidRPr="009C63AE">
          <w:rPr>
            <w:rFonts w:eastAsia="Malgun Gothic"/>
          </w:rPr>
          <w:t>Table </w:t>
        </w:r>
        <w:r w:rsidRPr="009C63AE">
          <w:rPr>
            <w:rFonts w:eastAsia="Malgun Gothic" w:hint="eastAsia"/>
          </w:rPr>
          <w:t>5</w:t>
        </w:r>
        <w:r w:rsidRPr="009C63AE">
          <w:rPr>
            <w:rFonts w:eastAsia="Malgun Gothic"/>
          </w:rPr>
          <w:t>.2.48</w:t>
        </w:r>
      </w:ins>
      <w:ins w:id="757" w:author="Zabo, Szabolcs (Nokia - HU/Budapest) [2]" w:date="2019-09-13T15:36:00Z">
        <w:r w:rsidRPr="009C63AE">
          <w:rPr>
            <w:rFonts w:eastAsia="Malgun Gothic"/>
          </w:rPr>
          <w:t>W6</w:t>
        </w:r>
      </w:ins>
      <w:ins w:id="758" w:author="Zabo, Szabolcs (Nokia - HU/Budapest) [2]" w:date="2019-09-13T15:47:00Z">
        <w:r w:rsidR="003C5F42" w:rsidRPr="009C63AE">
          <w:rPr>
            <w:rFonts w:eastAsia="Malgun Gothic"/>
          </w:rPr>
          <w:t>A16</w:t>
        </w:r>
      </w:ins>
      <w:ins w:id="759" w:author="Zabo, Szabolcs (Nokia - HU/Budapest) [2]" w:date="2019-09-13T15:35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Entry/LocationCriteriaForActivation/</w:t>
        </w:r>
      </w:ins>
      <w:ins w:id="760" w:author="Zabo, Szabolcs (Nokia - HU/Budapest) [2]" w:date="2019-09-13T15:37:00Z">
        <w:r w:rsidRPr="009C63AE">
          <w:rPr>
            <w:rFonts w:eastAsia="Malgun Gothic"/>
          </w:rPr>
          <w:t>ExitSpecific</w:t>
        </w:r>
      </w:ins>
      <w:ins w:id="761" w:author="Zabo, Szabolcs (Nokia - HU/Budapest) [2]" w:date="2019-09-13T15:35:00Z">
        <w:r w:rsidRPr="009C63AE">
          <w:rPr>
            <w:rFonts w:eastAsia="Malgun Gothic"/>
          </w:rPr>
          <w:t>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PolygonArea</w:t>
        </w:r>
        <w:proofErr w:type="spellEnd"/>
        <w:r w:rsidRPr="009C63AE">
          <w:rPr>
            <w:rFonts w:eastAsia="Malgun Gothic"/>
          </w:rPr>
          <w:t>/Corner/Longitude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586421" w:rsidRPr="00C97D58" w14:paraId="4C7A57E6" w14:textId="77777777" w:rsidTr="007B6BBC">
        <w:trPr>
          <w:cantSplit/>
          <w:trHeight w:hRule="exact" w:val="527"/>
          <w:ins w:id="762" w:author="Zabo, Szabolcs (Nokia - HU/Budapest) [2]" w:date="2019-09-13T15:35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6191D00" w14:textId="0CCBCCAE" w:rsidR="00586421" w:rsidRPr="00C97D58" w:rsidRDefault="00586421" w:rsidP="007B6BBC">
            <w:pPr>
              <w:rPr>
                <w:ins w:id="763" w:author="Zabo, Szabolcs (Nokia - HU/Budapest) [2]" w:date="2019-09-13T15:35:00Z"/>
                <w:rFonts w:ascii="Arial" w:eastAsia="Malgun Gothic" w:hAnsi="Arial" w:cs="Arial"/>
                <w:sz w:val="18"/>
                <w:szCs w:val="18"/>
              </w:rPr>
            </w:pPr>
            <w:ins w:id="764" w:author="Zabo, Szabolcs (Nokia - HU/Budapest) [2]" w:date="2019-09-13T15:35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LocationCriteriaForActivation</w:t>
              </w:r>
              <w:r>
                <w:rPr>
                  <w:rFonts w:eastAsia="Malgun Gothic"/>
                  <w:lang w:eastAsia="ko-KR"/>
                </w:rPr>
                <w:t>/</w:t>
              </w:r>
            </w:ins>
            <w:ins w:id="765" w:author="Zabo, Szabolcs (Nokia - HU/Budapest) [2]" w:date="2019-09-13T15:37:00Z">
              <w:r>
                <w:rPr>
                  <w:rFonts w:eastAsia="Malgun Gothic"/>
                  <w:lang w:eastAsia="ko-KR"/>
                </w:rPr>
                <w:t>ExitSpecific</w:t>
              </w:r>
            </w:ins>
            <w:ins w:id="766" w:author="Zabo, Szabolcs (Nokia - HU/Budapest) [2]" w:date="2019-09-13T15:35:00Z"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72320">
                <w:rPr>
                  <w:rFonts w:eastAsia="Malgun Gothic"/>
                  <w:lang w:eastAsia="ko-KR"/>
                </w:rPr>
                <w:t>PolygonArea</w:t>
              </w:r>
              <w:r>
                <w:rPr>
                  <w:rFonts w:eastAsia="Malgun Gothic"/>
                  <w:lang w:eastAsia="ko-KR"/>
                </w:rPr>
                <w:t>/ Corner/</w:t>
              </w:r>
              <w:r>
                <w:t>L</w:t>
              </w:r>
              <w:r w:rsidRPr="00E91594">
                <w:rPr>
                  <w:rFonts w:eastAsia="Malgun Gothic"/>
                  <w:lang w:eastAsia="ko-KR"/>
                </w:rPr>
                <w:t>ongitude</w:t>
              </w:r>
            </w:ins>
          </w:p>
        </w:tc>
      </w:tr>
      <w:tr w:rsidR="00586421" w:rsidRPr="00C97D58" w14:paraId="700A0344" w14:textId="77777777" w:rsidTr="007B6BBC">
        <w:trPr>
          <w:cantSplit/>
          <w:trHeight w:hRule="exact" w:val="240"/>
          <w:ins w:id="767" w:author="Zabo, Szabolcs (Nokia - HU/Budapest) [2]" w:date="2019-09-13T15:35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C8AF6AA" w14:textId="77777777" w:rsidR="00586421" w:rsidRPr="00C97D58" w:rsidRDefault="00586421" w:rsidP="007B6BBC">
            <w:pPr>
              <w:jc w:val="center"/>
              <w:rPr>
                <w:ins w:id="768" w:author="Zabo, Szabolcs (Nokia - HU/Budapest) [2]" w:date="2019-09-13T15:35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257EA5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769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770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786433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771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772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A8AD59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773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774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0F31B6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775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776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FF2C8B2" w14:textId="77777777" w:rsidR="00586421" w:rsidRPr="00C97D58" w:rsidRDefault="00586421" w:rsidP="007B6BBC">
            <w:pPr>
              <w:jc w:val="center"/>
              <w:rPr>
                <w:ins w:id="777" w:author="Zabo, Szabolcs (Nokia - HU/Budapest) [2]" w:date="2019-09-13T15:35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86421" w:rsidRPr="00C97D58" w14:paraId="20F7B928" w14:textId="77777777" w:rsidTr="007B6BBC">
        <w:trPr>
          <w:cantSplit/>
          <w:trHeight w:hRule="exact" w:val="280"/>
          <w:ins w:id="778" w:author="Zabo, Szabolcs (Nokia - HU/Budapest) [2]" w:date="2019-09-13T15:35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B2C4728" w14:textId="77777777" w:rsidR="00586421" w:rsidRPr="00C97D58" w:rsidRDefault="00586421" w:rsidP="007B6BBC">
            <w:pPr>
              <w:jc w:val="center"/>
              <w:rPr>
                <w:ins w:id="779" w:author="Zabo, Szabolcs (Nokia - HU/Budapest) [2]" w:date="2019-09-13T15:35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B2A251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780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781" w:author="Zabo, Szabolcs (Nokia - HU/Budapest) [2]" w:date="2019-09-13T15:35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0A06FE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782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783" w:author="Zabo, Szabolcs (Nokia - HU/Budapest) [2]" w:date="2019-09-13T15:35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BB2AFE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784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785" w:author="Zabo, Szabolcs (Nokia - HU/Budapest) [2]" w:date="2019-09-13T15:35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6D41B1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786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787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47E00F5" w14:textId="77777777" w:rsidR="00586421" w:rsidRPr="00C97D58" w:rsidRDefault="00586421" w:rsidP="007B6BBC">
            <w:pPr>
              <w:jc w:val="center"/>
              <w:rPr>
                <w:ins w:id="788" w:author="Zabo, Szabolcs (Nokia - HU/Budapest) [2]" w:date="2019-09-13T15:35:00Z"/>
                <w:rFonts w:eastAsia="Malgun Gothic"/>
                <w:b/>
              </w:rPr>
            </w:pPr>
          </w:p>
        </w:tc>
      </w:tr>
      <w:tr w:rsidR="00586421" w:rsidRPr="00C97D58" w14:paraId="42DAC6CC" w14:textId="77777777" w:rsidTr="007B6BBC">
        <w:trPr>
          <w:cantSplit/>
          <w:ins w:id="789" w:author="Zabo, Szabolcs (Nokia - HU/Budapest) [2]" w:date="2019-09-13T15:35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A86FAA3" w14:textId="77777777" w:rsidR="00586421" w:rsidRPr="00C97D58" w:rsidRDefault="00586421" w:rsidP="007B6BBC">
            <w:pPr>
              <w:jc w:val="center"/>
              <w:rPr>
                <w:ins w:id="790" w:author="Zabo, Szabolcs (Nokia - HU/Budapest) [2]" w:date="2019-09-13T15:35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74A2785" w14:textId="77777777" w:rsidR="00586421" w:rsidRPr="00C97D58" w:rsidRDefault="00586421" w:rsidP="007B6BBC">
            <w:pPr>
              <w:rPr>
                <w:ins w:id="791" w:author="Zabo, Szabolcs (Nokia - HU/Budapest) [2]" w:date="2019-09-13T15:35:00Z"/>
                <w:rFonts w:eastAsia="Malgun Gothic"/>
              </w:rPr>
            </w:pPr>
            <w:ins w:id="792" w:author="Zabo, Szabolcs (Nokia - HU/Budapest) [2]" w:date="2019-09-13T15:35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</w:t>
              </w:r>
              <w:r w:rsidRPr="00F60023">
                <w:rPr>
                  <w:rFonts w:eastAsia="Malgun Gothic"/>
                  <w:lang w:eastAsia="ko-KR"/>
                </w:rPr>
                <w:t xml:space="preserve">longitudinal </w:t>
              </w:r>
              <w:r>
                <w:rPr>
                  <w:rFonts w:eastAsia="Malgun Gothic"/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5E0963C3" w14:textId="77777777" w:rsidR="00586421" w:rsidRDefault="00586421" w:rsidP="00586421">
      <w:pPr>
        <w:pStyle w:val="B1"/>
        <w:rPr>
          <w:ins w:id="793" w:author="Zabo, Szabolcs (Nokia - HU/Budapest) [2]" w:date="2019-09-13T15:35:00Z"/>
        </w:rPr>
      </w:pPr>
      <w:ins w:id="794" w:author="Zabo, Szabolcs (Nokia - HU/Budapest) [2]" w:date="2019-09-13T15:35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29452002" w14:textId="7D072A95" w:rsidR="00586421" w:rsidRPr="00C97D58" w:rsidRDefault="00586421" w:rsidP="009C63AE">
      <w:pPr>
        <w:pStyle w:val="Heading3"/>
        <w:rPr>
          <w:ins w:id="795" w:author="Zabo, Szabolcs (Nokia - HU/Budapest) [2]" w:date="2019-09-13T15:35:00Z"/>
          <w:rFonts w:eastAsia="Malgun Gothic"/>
          <w:lang w:eastAsia="ko-KR"/>
        </w:rPr>
      </w:pPr>
      <w:ins w:id="796" w:author="Zabo, Szabolcs (Nokia - HU/Budapest) [2]" w:date="2019-09-13T15:35:00Z">
        <w:r w:rsidRPr="00C97D58">
          <w:rPr>
            <w:rFonts w:eastAsia="Malgun Gothic" w:hint="eastAsia"/>
          </w:rPr>
          <w:t>5.2</w:t>
        </w:r>
        <w:r w:rsidRPr="00C97D58">
          <w:rPr>
            <w:rFonts w:eastAsia="Malgun Gothic"/>
          </w:rPr>
          <w:t>.</w:t>
        </w:r>
        <w:r w:rsidRPr="00C97D58">
          <w:rPr>
            <w:rFonts w:eastAsia="Malgun Gothic"/>
            <w:lang w:eastAsia="ko-KR"/>
          </w:rPr>
          <w:t>48</w:t>
        </w:r>
      </w:ins>
      <w:ins w:id="797" w:author="Zabo, Szabolcs (Nokia - HU/Budapest) [2]" w:date="2019-09-13T15:36:00Z">
        <w:r>
          <w:rPr>
            <w:rFonts w:eastAsia="Malgun Gothic"/>
            <w:lang w:eastAsia="ko-KR"/>
          </w:rPr>
          <w:t>W6</w:t>
        </w:r>
      </w:ins>
      <w:ins w:id="798" w:author="Zabo, Szabolcs (Nokia - HU/Budapest) [2]" w:date="2019-09-13T15:47:00Z">
        <w:r w:rsidR="003C5F42">
          <w:rPr>
            <w:rFonts w:eastAsia="Malgun Gothic"/>
            <w:lang w:eastAsia="ko-KR"/>
          </w:rPr>
          <w:t>A</w:t>
        </w:r>
      </w:ins>
      <w:ins w:id="799" w:author="Zabo, Szabolcs (Nokia - HU/Budapest) [2]" w:date="2019-09-13T15:48:00Z">
        <w:r w:rsidR="003C5F42">
          <w:rPr>
            <w:rFonts w:eastAsia="Malgun Gothic"/>
            <w:lang w:eastAsia="ko-KR"/>
          </w:rPr>
          <w:t>17</w:t>
        </w:r>
      </w:ins>
      <w:ins w:id="800" w:author="Zabo, Szabolcs (Nokia - HU/Budapest) [2]" w:date="2019-09-13T15:35:00Z">
        <w:r w:rsidRPr="00C97D58">
          <w:rPr>
            <w:rFonts w:eastAsia="Malgun Gothic"/>
            <w:lang w:eastAsia="ko-KR"/>
          </w:rPr>
          <w:t xml:space="preserve"> /&lt;x&gt;/&lt;x&gt;/OnNetwork/FunctionalAliasList/&lt;x&gt;/Entry/LocationCriteriaForActivation</w:t>
        </w:r>
        <w:r>
          <w:rPr>
            <w:rFonts w:eastAsia="Malgun Gothic"/>
            <w:lang w:eastAsia="ko-KR"/>
          </w:rPr>
          <w:t>/</w:t>
        </w:r>
      </w:ins>
      <w:ins w:id="801" w:author="Zabo, Szabolcs (Nokia - HU/Budapest) [2]" w:date="2019-09-13T15:37:00Z">
        <w:r>
          <w:rPr>
            <w:rFonts w:eastAsia="Malgun Gothic"/>
            <w:lang w:eastAsia="ko-KR"/>
          </w:rPr>
          <w:t>ExitSpecific</w:t>
        </w:r>
      </w:ins>
      <w:ins w:id="802" w:author="Zabo, Szabolcs (Nokia - HU/Budapest) [2]" w:date="2019-09-13T15:35:00Z">
        <w:r w:rsidRPr="00C84C1E">
          <w:rPr>
            <w:rFonts w:eastAsia="Malgun Gothic"/>
            <w:lang w:eastAsia="ko-KR"/>
          </w:rPr>
          <w:t>Area</w:t>
        </w:r>
        <w:r>
          <w:rPr>
            <w:rFonts w:eastAsia="Malgun Gothic"/>
            <w:lang w:eastAsia="ko-KR"/>
          </w:rPr>
          <w:t>/</w:t>
        </w:r>
        <w:r w:rsidRPr="00172320">
          <w:rPr>
            <w:rFonts w:eastAsia="Malgun Gothic"/>
            <w:lang w:eastAsia="ko-KR"/>
          </w:rPr>
          <w:t>PolygonArea</w:t>
        </w:r>
        <w:r>
          <w:rPr>
            <w:rFonts w:eastAsia="Malgun Gothic"/>
            <w:lang w:eastAsia="ko-KR"/>
          </w:rPr>
          <w:t>/</w:t>
        </w:r>
        <w:r w:rsidRPr="00E844A2">
          <w:rPr>
            <w:rFonts w:eastAsia="Malgun Gothic"/>
            <w:lang w:eastAsia="ko-KR"/>
          </w:rPr>
          <w:t>Corner</w:t>
        </w:r>
        <w:r>
          <w:rPr>
            <w:rFonts w:eastAsia="Malgun Gothic"/>
            <w:lang w:eastAsia="ko-KR"/>
          </w:rPr>
          <w:t>/L</w:t>
        </w:r>
        <w:r w:rsidRPr="0011441C">
          <w:rPr>
            <w:rFonts w:eastAsia="Malgun Gothic"/>
            <w:lang w:eastAsia="ko-KR"/>
          </w:rPr>
          <w:t>atitude</w:t>
        </w:r>
      </w:ins>
    </w:p>
    <w:p w14:paraId="5BE9C358" w14:textId="29F008A1" w:rsidR="00586421" w:rsidRPr="009C63AE" w:rsidRDefault="00586421" w:rsidP="009C63AE">
      <w:pPr>
        <w:pStyle w:val="TH"/>
        <w:rPr>
          <w:ins w:id="803" w:author="Zabo, Szabolcs (Nokia - HU/Budapest) [2]" w:date="2019-09-13T15:35:00Z"/>
          <w:rFonts w:eastAsia="Malgun Gothic"/>
        </w:rPr>
      </w:pPr>
      <w:ins w:id="804" w:author="Zabo, Szabolcs (Nokia - HU/Budapest) [2]" w:date="2019-09-13T15:35:00Z">
        <w:r w:rsidRPr="009C63AE">
          <w:rPr>
            <w:rFonts w:eastAsia="Malgun Gothic"/>
          </w:rPr>
          <w:t>Table </w:t>
        </w:r>
        <w:r w:rsidRPr="009C63AE">
          <w:rPr>
            <w:rFonts w:eastAsia="Malgun Gothic" w:hint="eastAsia"/>
          </w:rPr>
          <w:t>5</w:t>
        </w:r>
        <w:r w:rsidRPr="009C63AE">
          <w:rPr>
            <w:rFonts w:eastAsia="Malgun Gothic"/>
          </w:rPr>
          <w:t>.2.48</w:t>
        </w:r>
      </w:ins>
      <w:ins w:id="805" w:author="Zabo, Szabolcs (Nokia - HU/Budapest) [2]" w:date="2019-09-13T15:36:00Z">
        <w:r w:rsidRPr="009C63AE">
          <w:rPr>
            <w:rFonts w:eastAsia="Malgun Gothic"/>
          </w:rPr>
          <w:t>W6</w:t>
        </w:r>
      </w:ins>
      <w:ins w:id="806" w:author="Zabo, Szabolcs (Nokia - HU/Budapest) [2]" w:date="2019-09-13T15:48:00Z">
        <w:r w:rsidR="003C5F42" w:rsidRPr="009C63AE">
          <w:rPr>
            <w:rFonts w:eastAsia="Malgun Gothic"/>
          </w:rPr>
          <w:t>A17.</w:t>
        </w:r>
      </w:ins>
      <w:ins w:id="807" w:author="Zabo, Szabolcs (Nokia - HU/Budapest) [2]" w:date="2019-09-13T15:35:00Z">
        <w:r w:rsidRPr="009C63AE">
          <w:rPr>
            <w:rFonts w:eastAsia="Malgun Gothic"/>
          </w:rPr>
          <w:t>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Entry/LocationCriteriaForActivation/</w:t>
        </w:r>
      </w:ins>
      <w:ins w:id="808" w:author="Zabo, Szabolcs (Nokia - HU/Budapest) [2]" w:date="2019-09-13T15:37:00Z">
        <w:r w:rsidRPr="009C63AE">
          <w:rPr>
            <w:rFonts w:eastAsia="Malgun Gothic"/>
          </w:rPr>
          <w:t>ExitSpecific</w:t>
        </w:r>
      </w:ins>
      <w:ins w:id="809" w:author="Zabo, Szabolcs (Nokia - HU/Budapest) [2]" w:date="2019-09-13T15:35:00Z">
        <w:r w:rsidRPr="009C63AE">
          <w:rPr>
            <w:rFonts w:eastAsia="Malgun Gothic"/>
          </w:rPr>
          <w:t>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PolygonArea</w:t>
        </w:r>
        <w:proofErr w:type="spellEnd"/>
        <w:r w:rsidRPr="009C63AE">
          <w:rPr>
            <w:rFonts w:eastAsia="Malgun Gothic"/>
          </w:rPr>
          <w:t>/Corner/Latitude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586421" w:rsidRPr="00C97D58" w14:paraId="0D55B86D" w14:textId="77777777" w:rsidTr="007B6BBC">
        <w:trPr>
          <w:cantSplit/>
          <w:trHeight w:hRule="exact" w:val="527"/>
          <w:ins w:id="810" w:author="Zabo, Szabolcs (Nokia - HU/Budapest) [2]" w:date="2019-09-13T15:35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1F7DFE9" w14:textId="27ABCD2F" w:rsidR="00586421" w:rsidRPr="00C97D58" w:rsidRDefault="00586421" w:rsidP="007B6BBC">
            <w:pPr>
              <w:rPr>
                <w:ins w:id="811" w:author="Zabo, Szabolcs (Nokia - HU/Budapest) [2]" w:date="2019-09-13T15:35:00Z"/>
                <w:rFonts w:ascii="Arial" w:eastAsia="Malgun Gothic" w:hAnsi="Arial" w:cs="Arial"/>
                <w:sz w:val="18"/>
                <w:szCs w:val="18"/>
              </w:rPr>
            </w:pPr>
            <w:ins w:id="812" w:author="Zabo, Szabolcs (Nokia - HU/Budapest) [2]" w:date="2019-09-13T15:35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LocationCriteriaForActivation</w:t>
              </w:r>
              <w:r>
                <w:rPr>
                  <w:rFonts w:eastAsia="Malgun Gothic"/>
                  <w:lang w:eastAsia="ko-KR"/>
                </w:rPr>
                <w:t>/</w:t>
              </w:r>
            </w:ins>
            <w:ins w:id="813" w:author="Zabo, Szabolcs (Nokia - HU/Budapest) [2]" w:date="2019-09-13T15:37:00Z">
              <w:r>
                <w:rPr>
                  <w:rFonts w:eastAsia="Malgun Gothic"/>
                  <w:lang w:eastAsia="ko-KR"/>
                </w:rPr>
                <w:t>ExitSpecific</w:t>
              </w:r>
            </w:ins>
            <w:ins w:id="814" w:author="Zabo, Szabolcs (Nokia - HU/Budapest) [2]" w:date="2019-09-13T15:35:00Z"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72320">
                <w:rPr>
                  <w:rFonts w:eastAsia="Malgun Gothic"/>
                  <w:lang w:eastAsia="ko-KR"/>
                </w:rPr>
                <w:t>PolygonArea</w:t>
              </w:r>
              <w:r>
                <w:rPr>
                  <w:rFonts w:eastAsia="Malgun Gothic"/>
                  <w:lang w:eastAsia="ko-KR"/>
                </w:rPr>
                <w:t>/ Corner/</w:t>
              </w:r>
              <w:r w:rsidRPr="0011441C">
                <w:t>Latitude</w:t>
              </w:r>
            </w:ins>
          </w:p>
        </w:tc>
      </w:tr>
      <w:tr w:rsidR="00586421" w:rsidRPr="00C97D58" w14:paraId="153A0909" w14:textId="77777777" w:rsidTr="007B6BBC">
        <w:trPr>
          <w:cantSplit/>
          <w:trHeight w:hRule="exact" w:val="240"/>
          <w:ins w:id="815" w:author="Zabo, Szabolcs (Nokia - HU/Budapest) [2]" w:date="2019-09-13T15:35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C90EBB7" w14:textId="77777777" w:rsidR="00586421" w:rsidRPr="00C97D58" w:rsidRDefault="00586421" w:rsidP="007B6BBC">
            <w:pPr>
              <w:jc w:val="center"/>
              <w:rPr>
                <w:ins w:id="816" w:author="Zabo, Szabolcs (Nokia - HU/Budapest) [2]" w:date="2019-09-13T15:35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AF9536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817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818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FC0844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819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820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D5F5C4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821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822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422A9B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823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824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69644E" w14:textId="77777777" w:rsidR="00586421" w:rsidRPr="00C97D58" w:rsidRDefault="00586421" w:rsidP="007B6BBC">
            <w:pPr>
              <w:jc w:val="center"/>
              <w:rPr>
                <w:ins w:id="825" w:author="Zabo, Szabolcs (Nokia - HU/Budapest) [2]" w:date="2019-09-13T15:35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86421" w:rsidRPr="00C97D58" w14:paraId="5AA8ECC9" w14:textId="77777777" w:rsidTr="007B6BBC">
        <w:trPr>
          <w:cantSplit/>
          <w:trHeight w:hRule="exact" w:val="280"/>
          <w:ins w:id="826" w:author="Zabo, Szabolcs (Nokia - HU/Budapest) [2]" w:date="2019-09-13T15:35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E796C1E" w14:textId="77777777" w:rsidR="00586421" w:rsidRPr="00C97D58" w:rsidRDefault="00586421" w:rsidP="007B6BBC">
            <w:pPr>
              <w:jc w:val="center"/>
              <w:rPr>
                <w:ins w:id="827" w:author="Zabo, Szabolcs (Nokia - HU/Budapest) [2]" w:date="2019-09-13T15:35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35B089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828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829" w:author="Zabo, Szabolcs (Nokia - HU/Budapest) [2]" w:date="2019-09-13T15:35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C25880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830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831" w:author="Zabo, Szabolcs (Nokia - HU/Budapest) [2]" w:date="2019-09-13T15:35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CA1373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832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833" w:author="Zabo, Szabolcs (Nokia - HU/Budapest) [2]" w:date="2019-09-13T15:35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58DA74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834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835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DC1460B" w14:textId="77777777" w:rsidR="00586421" w:rsidRPr="00C97D58" w:rsidRDefault="00586421" w:rsidP="007B6BBC">
            <w:pPr>
              <w:jc w:val="center"/>
              <w:rPr>
                <w:ins w:id="836" w:author="Zabo, Szabolcs (Nokia - HU/Budapest) [2]" w:date="2019-09-13T15:35:00Z"/>
                <w:rFonts w:eastAsia="Malgun Gothic"/>
                <w:b/>
              </w:rPr>
            </w:pPr>
          </w:p>
        </w:tc>
      </w:tr>
      <w:tr w:rsidR="00586421" w:rsidRPr="00C97D58" w14:paraId="767EADF0" w14:textId="77777777" w:rsidTr="007B6BBC">
        <w:trPr>
          <w:cantSplit/>
          <w:ins w:id="837" w:author="Zabo, Szabolcs (Nokia - HU/Budapest) [2]" w:date="2019-09-13T15:35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D90BE3A" w14:textId="77777777" w:rsidR="00586421" w:rsidRPr="00C97D58" w:rsidRDefault="00586421" w:rsidP="007B6BBC">
            <w:pPr>
              <w:jc w:val="center"/>
              <w:rPr>
                <w:ins w:id="838" w:author="Zabo, Szabolcs (Nokia - HU/Budapest) [2]" w:date="2019-09-13T15:35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4DE7D6D" w14:textId="77777777" w:rsidR="00586421" w:rsidRPr="00C97D58" w:rsidRDefault="00586421" w:rsidP="007B6BBC">
            <w:pPr>
              <w:rPr>
                <w:ins w:id="839" w:author="Zabo, Szabolcs (Nokia - HU/Budapest) [2]" w:date="2019-09-13T15:35:00Z"/>
                <w:rFonts w:eastAsia="Malgun Gothic"/>
              </w:rPr>
            </w:pPr>
            <w:ins w:id="840" w:author="Zabo, Szabolcs (Nokia - HU/Budapest) [2]" w:date="2019-09-13T15:35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</w:t>
              </w:r>
              <w:r w:rsidRPr="0011441C">
                <w:rPr>
                  <w:rFonts w:eastAsia="Malgun Gothic"/>
                  <w:lang w:eastAsia="ko-KR"/>
                </w:rPr>
                <w:t xml:space="preserve">latitudinal </w:t>
              </w:r>
              <w:r>
                <w:rPr>
                  <w:rFonts w:eastAsia="Malgun Gothic"/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74E3CD3D" w14:textId="77777777" w:rsidR="00586421" w:rsidRDefault="00586421" w:rsidP="00586421">
      <w:pPr>
        <w:pStyle w:val="B1"/>
        <w:rPr>
          <w:ins w:id="841" w:author="Zabo, Szabolcs (Nokia - HU/Budapest) [2]" w:date="2019-09-13T15:35:00Z"/>
        </w:rPr>
      </w:pPr>
      <w:ins w:id="842" w:author="Zabo, Szabolcs (Nokia - HU/Budapest) [2]" w:date="2019-09-13T15:35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6245A381" w14:textId="165CE95C" w:rsidR="00586421" w:rsidRPr="00C97D58" w:rsidRDefault="00586421" w:rsidP="009C63AE">
      <w:pPr>
        <w:pStyle w:val="Heading3"/>
        <w:rPr>
          <w:ins w:id="843" w:author="Zabo, Szabolcs (Nokia - HU/Budapest) [2]" w:date="2019-09-13T15:35:00Z"/>
          <w:rFonts w:eastAsia="Malgun Gothic"/>
          <w:lang w:eastAsia="ko-KR"/>
        </w:rPr>
      </w:pPr>
      <w:ins w:id="844" w:author="Zabo, Szabolcs (Nokia - HU/Budapest) [2]" w:date="2019-09-13T15:35:00Z">
        <w:r w:rsidRPr="00C97D58">
          <w:rPr>
            <w:rFonts w:eastAsia="Malgun Gothic" w:hint="eastAsia"/>
          </w:rPr>
          <w:t>5.2</w:t>
        </w:r>
        <w:r w:rsidRPr="00C97D58">
          <w:rPr>
            <w:rFonts w:eastAsia="Malgun Gothic"/>
          </w:rPr>
          <w:t>.</w:t>
        </w:r>
        <w:r w:rsidRPr="00C97D58">
          <w:rPr>
            <w:rFonts w:eastAsia="Malgun Gothic"/>
            <w:lang w:eastAsia="ko-KR"/>
          </w:rPr>
          <w:t>48</w:t>
        </w:r>
      </w:ins>
      <w:ins w:id="845" w:author="Zabo, Szabolcs (Nokia - HU/Budapest) [2]" w:date="2019-09-13T15:36:00Z">
        <w:r>
          <w:rPr>
            <w:rFonts w:eastAsia="Malgun Gothic"/>
            <w:lang w:eastAsia="ko-KR"/>
          </w:rPr>
          <w:t>W6</w:t>
        </w:r>
      </w:ins>
      <w:ins w:id="846" w:author="Zabo, Szabolcs (Nokia - HU/Budapest) [2]" w:date="2019-09-13T15:48:00Z">
        <w:r w:rsidR="003C5F42">
          <w:rPr>
            <w:rFonts w:eastAsia="Malgun Gothic"/>
            <w:lang w:eastAsia="ko-KR"/>
          </w:rPr>
          <w:t>A18</w:t>
        </w:r>
      </w:ins>
      <w:ins w:id="847" w:author="Zabo, Szabolcs (Nokia - HU/Budapest) [2]" w:date="2019-09-13T15:35:00Z">
        <w:r w:rsidRPr="00C97D58">
          <w:rPr>
            <w:rFonts w:eastAsia="Malgun Gothic"/>
            <w:lang w:eastAsia="ko-KR"/>
          </w:rPr>
          <w:t xml:space="preserve"> /&lt;x&gt;/&lt;x&gt;/OnNetwork/FunctionalAliasList/&lt;x&gt;/Entry/LocationCriteriaForActivation</w:t>
        </w:r>
        <w:r>
          <w:rPr>
            <w:rFonts w:eastAsia="Malgun Gothic"/>
            <w:lang w:eastAsia="ko-KR"/>
          </w:rPr>
          <w:t>/</w:t>
        </w:r>
      </w:ins>
      <w:ins w:id="848" w:author="Zabo, Szabolcs (Nokia - HU/Budapest) [2]" w:date="2019-09-13T15:37:00Z">
        <w:r>
          <w:rPr>
            <w:rFonts w:eastAsia="Malgun Gothic"/>
            <w:lang w:eastAsia="ko-KR"/>
          </w:rPr>
          <w:t>ExitSpecific</w:t>
        </w:r>
      </w:ins>
      <w:ins w:id="849" w:author="Zabo, Szabolcs (Nokia - HU/Budapest) [2]" w:date="2019-09-13T15:35:00Z">
        <w:r w:rsidRPr="00C84C1E">
          <w:rPr>
            <w:rFonts w:eastAsia="Malgun Gothic"/>
            <w:lang w:eastAsia="ko-KR"/>
          </w:rPr>
          <w:t>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</w:ins>
    </w:p>
    <w:p w14:paraId="249E7FEE" w14:textId="330441A8" w:rsidR="00586421" w:rsidRPr="009C63AE" w:rsidRDefault="00586421" w:rsidP="009C63AE">
      <w:pPr>
        <w:pStyle w:val="TH"/>
        <w:rPr>
          <w:ins w:id="850" w:author="Zabo, Szabolcs (Nokia - HU/Budapest) [2]" w:date="2019-09-13T15:35:00Z"/>
          <w:rFonts w:eastAsia="Malgun Gothic"/>
        </w:rPr>
      </w:pPr>
      <w:ins w:id="851" w:author="Zabo, Szabolcs (Nokia - HU/Budapest) [2]" w:date="2019-09-13T15:35:00Z">
        <w:r w:rsidRPr="009C63AE">
          <w:rPr>
            <w:rFonts w:eastAsia="Malgun Gothic"/>
          </w:rPr>
          <w:t>Table </w:t>
        </w:r>
        <w:r w:rsidRPr="009C63AE">
          <w:rPr>
            <w:rFonts w:eastAsia="Malgun Gothic" w:hint="eastAsia"/>
          </w:rPr>
          <w:t>5</w:t>
        </w:r>
        <w:r w:rsidRPr="009C63AE">
          <w:rPr>
            <w:rFonts w:eastAsia="Malgun Gothic"/>
          </w:rPr>
          <w:t>.2.48</w:t>
        </w:r>
      </w:ins>
      <w:ins w:id="852" w:author="Zabo, Szabolcs (Nokia - HU/Budapest) [2]" w:date="2019-09-13T15:36:00Z">
        <w:r w:rsidRPr="009C63AE">
          <w:rPr>
            <w:rFonts w:eastAsia="Malgun Gothic"/>
          </w:rPr>
          <w:t>W6</w:t>
        </w:r>
      </w:ins>
      <w:ins w:id="853" w:author="Zabo, Szabolcs (Nokia - HU/Budapest) [2]" w:date="2019-09-13T15:48:00Z">
        <w:r w:rsidR="003C5F42" w:rsidRPr="009C63AE">
          <w:rPr>
            <w:rFonts w:eastAsia="Malgun Gothic"/>
          </w:rPr>
          <w:t>A18</w:t>
        </w:r>
      </w:ins>
      <w:ins w:id="854" w:author="Zabo, Szabolcs (Nokia - HU/Budapest) [2]" w:date="2019-09-13T15:35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Entry/LocationCriteriaForActivation/</w:t>
        </w:r>
      </w:ins>
      <w:ins w:id="855" w:author="Zabo, Szabolcs (Nokia - HU/Budapest) [2]" w:date="2019-09-13T15:37:00Z">
        <w:r w:rsidRPr="009C63AE">
          <w:rPr>
            <w:rFonts w:eastAsia="Malgun Gothic"/>
          </w:rPr>
          <w:t>ExitSpecific</w:t>
        </w:r>
      </w:ins>
      <w:ins w:id="856" w:author="Zabo, Szabolcs (Nokia - HU/Budapest) [2]" w:date="2019-09-13T15:35:00Z">
        <w:r w:rsidRPr="009C63AE">
          <w:rPr>
            <w:rFonts w:eastAsia="Malgun Gothic"/>
          </w:rPr>
          <w:t>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EllipsoidArcArea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586421" w:rsidRPr="00C97D58" w14:paraId="30D910EF" w14:textId="77777777" w:rsidTr="007B6BBC">
        <w:trPr>
          <w:cantSplit/>
          <w:trHeight w:hRule="exact" w:val="320"/>
          <w:ins w:id="857" w:author="Zabo, Szabolcs (Nokia - HU/Budapest) [2]" w:date="2019-09-13T15:35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F9E8ECC" w14:textId="04736258" w:rsidR="00586421" w:rsidRPr="00C97D58" w:rsidRDefault="00586421" w:rsidP="007B6BBC">
            <w:pPr>
              <w:rPr>
                <w:ins w:id="858" w:author="Zabo, Szabolcs (Nokia - HU/Budapest) [2]" w:date="2019-09-13T15:35:00Z"/>
                <w:rFonts w:ascii="Arial" w:eastAsia="Malgun Gothic" w:hAnsi="Arial" w:cs="Arial"/>
                <w:sz w:val="18"/>
                <w:szCs w:val="18"/>
              </w:rPr>
            </w:pPr>
            <w:ins w:id="859" w:author="Zabo, Szabolcs (Nokia - HU/Budapest) [2]" w:date="2019-09-13T15:35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LocationCriteriaForActivation</w:t>
              </w:r>
              <w:r>
                <w:rPr>
                  <w:rFonts w:eastAsia="Malgun Gothic"/>
                  <w:lang w:eastAsia="ko-KR"/>
                </w:rPr>
                <w:t>/</w:t>
              </w:r>
            </w:ins>
            <w:ins w:id="860" w:author="Zabo, Szabolcs (Nokia - HU/Budapest) [2]" w:date="2019-09-13T15:37:00Z">
              <w:r>
                <w:rPr>
                  <w:rFonts w:eastAsia="Malgun Gothic"/>
                  <w:lang w:eastAsia="ko-KR"/>
                </w:rPr>
                <w:t>ExitSpecific</w:t>
              </w:r>
            </w:ins>
            <w:ins w:id="861" w:author="Zabo, Szabolcs (Nokia - HU/Budapest) [2]" w:date="2019-09-13T15:35:00Z"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</w:ins>
          </w:p>
        </w:tc>
      </w:tr>
      <w:tr w:rsidR="00586421" w:rsidRPr="00C97D58" w14:paraId="572B431E" w14:textId="77777777" w:rsidTr="007B6BBC">
        <w:trPr>
          <w:cantSplit/>
          <w:trHeight w:hRule="exact" w:val="240"/>
          <w:ins w:id="862" w:author="Zabo, Szabolcs (Nokia - HU/Budapest) [2]" w:date="2019-09-13T15:35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26B7F29" w14:textId="77777777" w:rsidR="00586421" w:rsidRPr="00C97D58" w:rsidRDefault="00586421" w:rsidP="007B6BBC">
            <w:pPr>
              <w:jc w:val="center"/>
              <w:rPr>
                <w:ins w:id="863" w:author="Zabo, Szabolcs (Nokia - HU/Budapest) [2]" w:date="2019-09-13T15:35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FA15AC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864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865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1E2FCA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866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867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1C3D17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868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869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6053A1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870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871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A750AC6" w14:textId="77777777" w:rsidR="00586421" w:rsidRPr="00C97D58" w:rsidRDefault="00586421" w:rsidP="007B6BBC">
            <w:pPr>
              <w:jc w:val="center"/>
              <w:rPr>
                <w:ins w:id="872" w:author="Zabo, Szabolcs (Nokia - HU/Budapest) [2]" w:date="2019-09-13T15:35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86421" w:rsidRPr="00C97D58" w14:paraId="469CA85F" w14:textId="77777777" w:rsidTr="007B6BBC">
        <w:trPr>
          <w:cantSplit/>
          <w:trHeight w:hRule="exact" w:val="280"/>
          <w:ins w:id="873" w:author="Zabo, Szabolcs (Nokia - HU/Budapest) [2]" w:date="2019-09-13T15:35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1BAB309" w14:textId="77777777" w:rsidR="00586421" w:rsidRPr="00C97D58" w:rsidRDefault="00586421" w:rsidP="007B6BBC">
            <w:pPr>
              <w:jc w:val="center"/>
              <w:rPr>
                <w:ins w:id="874" w:author="Zabo, Szabolcs (Nokia - HU/Budapest) [2]" w:date="2019-09-13T15:35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7331A4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875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876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444474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877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878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ZeroOrOne</w:t>
              </w:r>
              <w:proofErr w:type="spellEnd"/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031B36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879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880" w:author="Zabo, Szabolcs (Nokia - HU/Budapest) [2]" w:date="2019-09-13T15:35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37D73D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881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882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148F2EF" w14:textId="77777777" w:rsidR="00586421" w:rsidRPr="00C97D58" w:rsidRDefault="00586421" w:rsidP="007B6BBC">
            <w:pPr>
              <w:jc w:val="center"/>
              <w:rPr>
                <w:ins w:id="883" w:author="Zabo, Szabolcs (Nokia - HU/Budapest) [2]" w:date="2019-09-13T15:35:00Z"/>
                <w:rFonts w:eastAsia="Malgun Gothic"/>
                <w:b/>
              </w:rPr>
            </w:pPr>
          </w:p>
        </w:tc>
      </w:tr>
      <w:tr w:rsidR="00586421" w:rsidRPr="00C97D58" w14:paraId="6EE5583F" w14:textId="77777777" w:rsidTr="007B6BBC">
        <w:trPr>
          <w:cantSplit/>
          <w:ins w:id="884" w:author="Zabo, Szabolcs (Nokia - HU/Budapest) [2]" w:date="2019-09-13T15:35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2F40D6C" w14:textId="77777777" w:rsidR="00586421" w:rsidRPr="00C97D58" w:rsidRDefault="00586421" w:rsidP="007B6BBC">
            <w:pPr>
              <w:jc w:val="center"/>
              <w:rPr>
                <w:ins w:id="885" w:author="Zabo, Szabolcs (Nokia - HU/Budapest) [2]" w:date="2019-09-13T15:35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7B39198" w14:textId="77777777" w:rsidR="00586421" w:rsidRPr="00C97D58" w:rsidRDefault="00586421" w:rsidP="007B6BBC">
            <w:pPr>
              <w:rPr>
                <w:ins w:id="886" w:author="Zabo, Szabolcs (Nokia - HU/Budapest) [2]" w:date="2019-09-13T15:35:00Z"/>
                <w:rFonts w:eastAsia="Malgun Gothic"/>
              </w:rPr>
            </w:pPr>
            <w:ins w:id="887" w:author="Zabo, Szabolcs (Nokia - HU/Budapest) [2]" w:date="2019-09-13T15:35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an ellipsoid arc.</w:t>
              </w:r>
            </w:ins>
          </w:p>
        </w:tc>
      </w:tr>
    </w:tbl>
    <w:p w14:paraId="6F776C88" w14:textId="7DB4C511" w:rsidR="00586421" w:rsidRPr="00C97D58" w:rsidRDefault="00586421" w:rsidP="009C63AE">
      <w:pPr>
        <w:pStyle w:val="Heading3"/>
        <w:rPr>
          <w:ins w:id="888" w:author="Zabo, Szabolcs (Nokia - HU/Budapest) [2]" w:date="2019-09-13T15:35:00Z"/>
          <w:rFonts w:eastAsia="Malgun Gothic"/>
          <w:lang w:eastAsia="ko-KR"/>
        </w:rPr>
      </w:pPr>
      <w:ins w:id="889" w:author="Zabo, Szabolcs (Nokia - HU/Budapest) [2]" w:date="2019-09-13T15:35:00Z">
        <w:r w:rsidRPr="00C97D58">
          <w:rPr>
            <w:rFonts w:eastAsia="Malgun Gothic" w:hint="eastAsia"/>
          </w:rPr>
          <w:t>5.2</w:t>
        </w:r>
        <w:r w:rsidRPr="00C97D58">
          <w:rPr>
            <w:rFonts w:eastAsia="Malgun Gothic"/>
          </w:rPr>
          <w:t>.</w:t>
        </w:r>
        <w:r w:rsidRPr="00C97D58">
          <w:rPr>
            <w:rFonts w:eastAsia="Malgun Gothic"/>
            <w:lang w:eastAsia="ko-KR"/>
          </w:rPr>
          <w:t>48</w:t>
        </w:r>
      </w:ins>
      <w:ins w:id="890" w:author="Zabo, Szabolcs (Nokia - HU/Budapest) [2]" w:date="2019-09-13T15:36:00Z">
        <w:r>
          <w:rPr>
            <w:rFonts w:eastAsia="Malgun Gothic"/>
            <w:lang w:eastAsia="ko-KR"/>
          </w:rPr>
          <w:t>W6</w:t>
        </w:r>
      </w:ins>
      <w:ins w:id="891" w:author="Zabo, Szabolcs (Nokia - HU/Budapest) [2]" w:date="2019-09-13T15:48:00Z">
        <w:r w:rsidR="003C5F42">
          <w:rPr>
            <w:rFonts w:eastAsia="Malgun Gothic"/>
            <w:lang w:eastAsia="ko-KR"/>
          </w:rPr>
          <w:t>A19</w:t>
        </w:r>
      </w:ins>
      <w:ins w:id="892" w:author="Zabo, Szabolcs (Nokia - HU/Budapest) [2]" w:date="2019-09-13T15:35:00Z">
        <w:r w:rsidRPr="00C97D58">
          <w:rPr>
            <w:rFonts w:eastAsia="Malgun Gothic"/>
            <w:lang w:eastAsia="ko-KR"/>
          </w:rPr>
          <w:t xml:space="preserve"> /&lt;x&gt;/&lt;x&gt;/OnNetwork/FunctionalAliasList/&lt;x&gt;/Entry/LocationCriteriaForActivation</w:t>
        </w:r>
        <w:r>
          <w:rPr>
            <w:rFonts w:eastAsia="Malgun Gothic"/>
            <w:lang w:eastAsia="ko-KR"/>
          </w:rPr>
          <w:t>/</w:t>
        </w:r>
      </w:ins>
      <w:ins w:id="893" w:author="Zabo, Szabolcs (Nokia - HU/Budapest) [2]" w:date="2019-09-13T15:37:00Z">
        <w:r>
          <w:rPr>
            <w:rFonts w:eastAsia="Malgun Gothic"/>
            <w:lang w:eastAsia="ko-KR"/>
          </w:rPr>
          <w:t>ExitSpecific</w:t>
        </w:r>
      </w:ins>
      <w:ins w:id="894" w:author="Zabo, Szabolcs (Nokia - HU/Budapest) [2]" w:date="2019-09-13T15:35:00Z">
        <w:r w:rsidRPr="00C84C1E">
          <w:rPr>
            <w:rFonts w:eastAsia="Malgun Gothic"/>
            <w:lang w:eastAsia="ko-KR"/>
          </w:rPr>
          <w:t>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  <w:r>
          <w:rPr>
            <w:rFonts w:eastAsia="Malgun Gothic"/>
            <w:lang w:eastAsia="ko-KR"/>
          </w:rPr>
          <w:t>/</w:t>
        </w:r>
        <w:r w:rsidRPr="00136C8B">
          <w:rPr>
            <w:rFonts w:eastAsia="Malgun Gothic"/>
            <w:lang w:eastAsia="ko-KR"/>
          </w:rPr>
          <w:t>Center</w:t>
        </w:r>
      </w:ins>
    </w:p>
    <w:p w14:paraId="538BA327" w14:textId="2C8E8DE7" w:rsidR="00586421" w:rsidRPr="009C63AE" w:rsidRDefault="00586421" w:rsidP="009C63AE">
      <w:pPr>
        <w:pStyle w:val="TH"/>
        <w:rPr>
          <w:ins w:id="895" w:author="Zabo, Szabolcs (Nokia - HU/Budapest) [2]" w:date="2019-09-13T15:35:00Z"/>
          <w:rFonts w:eastAsia="Malgun Gothic"/>
        </w:rPr>
      </w:pPr>
      <w:ins w:id="896" w:author="Zabo, Szabolcs (Nokia - HU/Budapest) [2]" w:date="2019-09-13T15:35:00Z">
        <w:r w:rsidRPr="009C63AE">
          <w:rPr>
            <w:rFonts w:eastAsia="Malgun Gothic"/>
          </w:rPr>
          <w:t>Table </w:t>
        </w:r>
        <w:r w:rsidRPr="009C63AE">
          <w:rPr>
            <w:rFonts w:eastAsia="Malgun Gothic" w:hint="eastAsia"/>
          </w:rPr>
          <w:t>5</w:t>
        </w:r>
        <w:r w:rsidRPr="009C63AE">
          <w:rPr>
            <w:rFonts w:eastAsia="Malgun Gothic"/>
          </w:rPr>
          <w:t>.2.48</w:t>
        </w:r>
      </w:ins>
      <w:ins w:id="897" w:author="Zabo, Szabolcs (Nokia - HU/Budapest) [2]" w:date="2019-09-13T15:36:00Z">
        <w:r w:rsidRPr="009C63AE">
          <w:rPr>
            <w:rFonts w:eastAsia="Malgun Gothic"/>
          </w:rPr>
          <w:t>W6</w:t>
        </w:r>
      </w:ins>
      <w:ins w:id="898" w:author="Zabo, Szabolcs (Nokia - HU/Budapest) [2]" w:date="2019-09-13T15:48:00Z">
        <w:r w:rsidR="003C5F42" w:rsidRPr="009C63AE">
          <w:rPr>
            <w:rFonts w:eastAsia="Malgun Gothic"/>
          </w:rPr>
          <w:t>A19</w:t>
        </w:r>
      </w:ins>
      <w:ins w:id="899" w:author="Zabo, Szabolcs (Nokia - HU/Budapest) [2]" w:date="2019-09-13T15:35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Entry/LocationCriteriaForActivation/</w:t>
        </w:r>
      </w:ins>
      <w:ins w:id="900" w:author="Zabo, Szabolcs (Nokia - HU/Budapest) [2]" w:date="2019-09-13T15:37:00Z">
        <w:r w:rsidRPr="009C63AE">
          <w:rPr>
            <w:rFonts w:eastAsia="Malgun Gothic"/>
          </w:rPr>
          <w:t>ExitSpecific</w:t>
        </w:r>
      </w:ins>
      <w:ins w:id="901" w:author="Zabo, Szabolcs (Nokia - HU/Budapest) [2]" w:date="2019-09-13T15:35:00Z">
        <w:r w:rsidRPr="009C63AE">
          <w:rPr>
            <w:rFonts w:eastAsia="Malgun Gothic"/>
          </w:rPr>
          <w:t>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EllipsoidArcArea</w:t>
        </w:r>
        <w:proofErr w:type="spellEnd"/>
        <w:r w:rsidRPr="009C63AE">
          <w:rPr>
            <w:rFonts w:eastAsia="Malgun Gothic"/>
          </w:rPr>
          <w:t>/</w:t>
        </w:r>
        <w:proofErr w:type="spellStart"/>
        <w:r w:rsidRPr="009C63AE">
          <w:rPr>
            <w:rFonts w:eastAsia="Malgun Gothic"/>
          </w:rPr>
          <w:t>Center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586421" w:rsidRPr="00C97D58" w14:paraId="0590F424" w14:textId="77777777" w:rsidTr="007B6BBC">
        <w:trPr>
          <w:cantSplit/>
          <w:trHeight w:hRule="exact" w:val="604"/>
          <w:ins w:id="902" w:author="Zabo, Szabolcs (Nokia - HU/Budapest) [2]" w:date="2019-09-13T15:35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EFEF1DA" w14:textId="57B9BB24" w:rsidR="00586421" w:rsidRPr="00C97D58" w:rsidRDefault="00586421" w:rsidP="007B6BBC">
            <w:pPr>
              <w:rPr>
                <w:ins w:id="903" w:author="Zabo, Szabolcs (Nokia - HU/Budapest) [2]" w:date="2019-09-13T15:35:00Z"/>
                <w:rFonts w:ascii="Arial" w:eastAsia="Malgun Gothic" w:hAnsi="Arial" w:cs="Arial"/>
                <w:sz w:val="18"/>
                <w:szCs w:val="18"/>
              </w:rPr>
            </w:pPr>
            <w:ins w:id="904" w:author="Zabo, Szabolcs (Nokia - HU/Budapest) [2]" w:date="2019-09-13T15:35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LocationCriteriaForActivation</w:t>
              </w:r>
              <w:r>
                <w:rPr>
                  <w:rFonts w:eastAsia="Malgun Gothic"/>
                  <w:lang w:eastAsia="ko-KR"/>
                </w:rPr>
                <w:t>/</w:t>
              </w:r>
            </w:ins>
            <w:ins w:id="905" w:author="Zabo, Szabolcs (Nokia - HU/Budapest) [2]" w:date="2019-09-13T15:37:00Z">
              <w:r>
                <w:rPr>
                  <w:rFonts w:eastAsia="Malgun Gothic"/>
                  <w:lang w:eastAsia="ko-KR"/>
                </w:rPr>
                <w:t>ExitSpecific</w:t>
              </w:r>
            </w:ins>
            <w:ins w:id="906" w:author="Zabo, Szabolcs (Nokia - HU/Budapest) [2]" w:date="2019-09-13T15:35:00Z"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 xml:space="preserve"> </w:t>
              </w:r>
              <w:proofErr w:type="spellStart"/>
              <w:r w:rsidRPr="00FC2155">
                <w:rPr>
                  <w:rFonts w:eastAsia="Malgun Gothic"/>
                  <w:lang w:eastAsia="ko-KR"/>
                </w:rPr>
                <w:t>Center</w:t>
              </w:r>
              <w:proofErr w:type="spellEnd"/>
            </w:ins>
          </w:p>
        </w:tc>
      </w:tr>
      <w:tr w:rsidR="00586421" w:rsidRPr="00C97D58" w14:paraId="0B78EAD4" w14:textId="77777777" w:rsidTr="007B6BBC">
        <w:trPr>
          <w:cantSplit/>
          <w:trHeight w:hRule="exact" w:val="240"/>
          <w:ins w:id="907" w:author="Zabo, Szabolcs (Nokia - HU/Budapest) [2]" w:date="2019-09-13T15:35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4F2C88B" w14:textId="77777777" w:rsidR="00586421" w:rsidRPr="00C97D58" w:rsidRDefault="00586421" w:rsidP="007B6BBC">
            <w:pPr>
              <w:jc w:val="center"/>
              <w:rPr>
                <w:ins w:id="908" w:author="Zabo, Szabolcs (Nokia - HU/Budapest) [2]" w:date="2019-09-13T15:35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045092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909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910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939CDF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911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912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F5FAD1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913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914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A3FBAB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915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916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AFA9D7F" w14:textId="77777777" w:rsidR="00586421" w:rsidRPr="00C97D58" w:rsidRDefault="00586421" w:rsidP="007B6BBC">
            <w:pPr>
              <w:jc w:val="center"/>
              <w:rPr>
                <w:ins w:id="917" w:author="Zabo, Szabolcs (Nokia - HU/Budapest) [2]" w:date="2019-09-13T15:35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86421" w:rsidRPr="00C97D58" w14:paraId="12D7E07A" w14:textId="77777777" w:rsidTr="007B6BBC">
        <w:trPr>
          <w:cantSplit/>
          <w:trHeight w:hRule="exact" w:val="280"/>
          <w:ins w:id="918" w:author="Zabo, Szabolcs (Nokia - HU/Budapest) [2]" w:date="2019-09-13T15:35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8D58AC0" w14:textId="77777777" w:rsidR="00586421" w:rsidRPr="00C97D58" w:rsidRDefault="00586421" w:rsidP="007B6BBC">
            <w:pPr>
              <w:jc w:val="center"/>
              <w:rPr>
                <w:ins w:id="919" w:author="Zabo, Szabolcs (Nokia - HU/Budapest) [2]" w:date="2019-09-13T15:35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38C961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920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921" w:author="Zabo, Szabolcs (Nokia - HU/Budapest) [2]" w:date="2019-09-13T15:35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928213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922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923" w:author="Zabo, Szabolcs (Nokia - HU/Budapest) [2]" w:date="2019-09-13T15:35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950C36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924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925" w:author="Zabo, Szabolcs (Nokia - HU/Budapest) [2]" w:date="2019-09-13T15:35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025060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926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927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BD26E22" w14:textId="77777777" w:rsidR="00586421" w:rsidRPr="00C97D58" w:rsidRDefault="00586421" w:rsidP="007B6BBC">
            <w:pPr>
              <w:jc w:val="center"/>
              <w:rPr>
                <w:ins w:id="928" w:author="Zabo, Szabolcs (Nokia - HU/Budapest) [2]" w:date="2019-09-13T15:35:00Z"/>
                <w:rFonts w:eastAsia="Malgun Gothic"/>
                <w:b/>
              </w:rPr>
            </w:pPr>
          </w:p>
        </w:tc>
      </w:tr>
      <w:tr w:rsidR="00586421" w:rsidRPr="00C97D58" w14:paraId="3A79C7D3" w14:textId="77777777" w:rsidTr="007B6BBC">
        <w:trPr>
          <w:cantSplit/>
          <w:ins w:id="929" w:author="Zabo, Szabolcs (Nokia - HU/Budapest) [2]" w:date="2019-09-13T15:35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ECB5ECA" w14:textId="77777777" w:rsidR="00586421" w:rsidRPr="00C97D58" w:rsidRDefault="00586421" w:rsidP="007B6BBC">
            <w:pPr>
              <w:jc w:val="center"/>
              <w:rPr>
                <w:ins w:id="930" w:author="Zabo, Szabolcs (Nokia - HU/Budapest) [2]" w:date="2019-09-13T15:35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B006D9B" w14:textId="77777777" w:rsidR="00586421" w:rsidRPr="00C97D58" w:rsidRDefault="00586421" w:rsidP="007B6BBC">
            <w:pPr>
              <w:rPr>
                <w:ins w:id="931" w:author="Zabo, Szabolcs (Nokia - HU/Budapest) [2]" w:date="2019-09-13T15:35:00Z"/>
                <w:rFonts w:eastAsia="Malgun Gothic"/>
              </w:rPr>
            </w:pPr>
            <w:ins w:id="932" w:author="Zabo, Szabolcs (Nokia - HU/Budapest) [2]" w:date="2019-09-13T15:35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coordinates of the </w:t>
              </w:r>
              <w:proofErr w:type="spellStart"/>
              <w:r>
                <w:rPr>
                  <w:rFonts w:eastAsia="Malgun Gothic"/>
                  <w:lang w:eastAsia="ko-KR"/>
                </w:rPr>
                <w:t>center</w:t>
              </w:r>
              <w:proofErr w:type="spellEnd"/>
              <w:r>
                <w:rPr>
                  <w:rFonts w:eastAsia="Malgun Gothic"/>
                  <w:lang w:eastAsia="ko-KR"/>
                </w:rPr>
                <w:t xml:space="preserve"> point of the </w:t>
              </w:r>
              <w:r>
                <w:t>ellipsoid arc.</w:t>
              </w:r>
            </w:ins>
          </w:p>
        </w:tc>
      </w:tr>
    </w:tbl>
    <w:p w14:paraId="6CF3AE6F" w14:textId="18846DB4" w:rsidR="00586421" w:rsidRPr="00C97D58" w:rsidRDefault="00586421" w:rsidP="009C63AE">
      <w:pPr>
        <w:pStyle w:val="Heading3"/>
        <w:rPr>
          <w:ins w:id="933" w:author="Zabo, Szabolcs (Nokia - HU/Budapest) [2]" w:date="2019-09-13T15:35:00Z"/>
          <w:rFonts w:eastAsia="Malgun Gothic"/>
          <w:lang w:eastAsia="ko-KR"/>
        </w:rPr>
      </w:pPr>
      <w:ins w:id="934" w:author="Zabo, Szabolcs (Nokia - HU/Budapest) [2]" w:date="2019-09-13T15:35:00Z">
        <w:r w:rsidRPr="00C97D58">
          <w:rPr>
            <w:rFonts w:eastAsia="Malgun Gothic" w:hint="eastAsia"/>
          </w:rPr>
          <w:t>5.2</w:t>
        </w:r>
        <w:r w:rsidRPr="00C97D58">
          <w:rPr>
            <w:rFonts w:eastAsia="Malgun Gothic"/>
          </w:rPr>
          <w:t>.</w:t>
        </w:r>
        <w:r w:rsidRPr="00C97D58">
          <w:rPr>
            <w:rFonts w:eastAsia="Malgun Gothic"/>
            <w:lang w:eastAsia="ko-KR"/>
          </w:rPr>
          <w:t>48</w:t>
        </w:r>
      </w:ins>
      <w:ins w:id="935" w:author="Zabo, Szabolcs (Nokia - HU/Budapest) [2]" w:date="2019-09-13T15:36:00Z">
        <w:r>
          <w:rPr>
            <w:rFonts w:eastAsia="Malgun Gothic"/>
            <w:lang w:eastAsia="ko-KR"/>
          </w:rPr>
          <w:t>W6</w:t>
        </w:r>
      </w:ins>
      <w:ins w:id="936" w:author="Zabo, Szabolcs (Nokia - HU/Budapest) [2]" w:date="2019-09-13T15:48:00Z">
        <w:r w:rsidR="003C5F42">
          <w:rPr>
            <w:rFonts w:eastAsia="Malgun Gothic"/>
            <w:lang w:eastAsia="ko-KR"/>
          </w:rPr>
          <w:t>A20</w:t>
        </w:r>
      </w:ins>
      <w:ins w:id="937" w:author="Zabo, Szabolcs (Nokia - HU/Budapest) [2]" w:date="2019-09-13T15:35:00Z">
        <w:r w:rsidRPr="00C97D58">
          <w:rPr>
            <w:rFonts w:eastAsia="Malgun Gothic"/>
            <w:lang w:eastAsia="ko-KR"/>
          </w:rPr>
          <w:t xml:space="preserve"> /&lt;x&gt;/&lt;x&gt;/OnNetwork/FunctionalAliasList/&lt;x&gt;/Entry/LocationCriteriaForActivation</w:t>
        </w:r>
        <w:r>
          <w:rPr>
            <w:rFonts w:eastAsia="Malgun Gothic"/>
            <w:lang w:eastAsia="ko-KR"/>
          </w:rPr>
          <w:t>/</w:t>
        </w:r>
      </w:ins>
      <w:ins w:id="938" w:author="Zabo, Szabolcs (Nokia - HU/Budapest) [2]" w:date="2019-09-13T15:37:00Z">
        <w:r>
          <w:rPr>
            <w:rFonts w:eastAsia="Malgun Gothic"/>
            <w:lang w:eastAsia="ko-KR"/>
          </w:rPr>
          <w:t>ExitSpecific</w:t>
        </w:r>
      </w:ins>
      <w:ins w:id="939" w:author="Zabo, Szabolcs (Nokia - HU/Budapest) [2]" w:date="2019-09-13T15:35:00Z">
        <w:r w:rsidRPr="00C84C1E">
          <w:rPr>
            <w:rFonts w:eastAsia="Malgun Gothic"/>
            <w:lang w:eastAsia="ko-KR"/>
          </w:rPr>
          <w:t>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  <w:r>
          <w:rPr>
            <w:rFonts w:eastAsia="Malgun Gothic"/>
            <w:lang w:eastAsia="ko-KR"/>
          </w:rPr>
          <w:t>/</w:t>
        </w:r>
        <w:r w:rsidRPr="00136C8B">
          <w:rPr>
            <w:rFonts w:eastAsia="Malgun Gothic"/>
            <w:lang w:eastAsia="ko-KR"/>
          </w:rPr>
          <w:t>Center</w:t>
        </w:r>
        <w:r>
          <w:rPr>
            <w:rFonts w:eastAsia="Malgun Gothic"/>
            <w:lang w:eastAsia="ko-KR"/>
          </w:rPr>
          <w:t>/</w:t>
        </w:r>
        <w:r w:rsidRPr="0011441C">
          <w:rPr>
            <w:rFonts w:eastAsia="Malgun Gothic"/>
            <w:lang w:eastAsia="ko-KR"/>
          </w:rPr>
          <w:t>Longitude</w:t>
        </w:r>
      </w:ins>
    </w:p>
    <w:p w14:paraId="5B77CEC9" w14:textId="3A21F178" w:rsidR="00586421" w:rsidRPr="009C63AE" w:rsidRDefault="00586421" w:rsidP="009C63AE">
      <w:pPr>
        <w:pStyle w:val="TH"/>
        <w:rPr>
          <w:ins w:id="940" w:author="Zabo, Szabolcs (Nokia - HU/Budapest) [2]" w:date="2019-09-13T15:35:00Z"/>
          <w:rFonts w:eastAsia="Malgun Gothic"/>
        </w:rPr>
      </w:pPr>
      <w:ins w:id="941" w:author="Zabo, Szabolcs (Nokia - HU/Budapest) [2]" w:date="2019-09-13T15:35:00Z">
        <w:r w:rsidRPr="009C63AE">
          <w:rPr>
            <w:rFonts w:eastAsia="Malgun Gothic"/>
          </w:rPr>
          <w:t>Table </w:t>
        </w:r>
        <w:r w:rsidRPr="009C63AE">
          <w:rPr>
            <w:rFonts w:eastAsia="Malgun Gothic" w:hint="eastAsia"/>
          </w:rPr>
          <w:t>5</w:t>
        </w:r>
        <w:r w:rsidRPr="009C63AE">
          <w:rPr>
            <w:rFonts w:eastAsia="Malgun Gothic"/>
          </w:rPr>
          <w:t>.2.48</w:t>
        </w:r>
      </w:ins>
      <w:ins w:id="942" w:author="Zabo, Szabolcs (Nokia - HU/Budapest) [2]" w:date="2019-09-13T15:36:00Z">
        <w:r w:rsidRPr="009C63AE">
          <w:rPr>
            <w:rFonts w:eastAsia="Malgun Gothic"/>
          </w:rPr>
          <w:t>W6</w:t>
        </w:r>
      </w:ins>
      <w:ins w:id="943" w:author="Zabo, Szabolcs (Nokia - HU/Budapest) [2]" w:date="2019-09-13T15:48:00Z">
        <w:r w:rsidR="003C5F42" w:rsidRPr="009C63AE">
          <w:rPr>
            <w:rFonts w:eastAsia="Malgun Gothic"/>
          </w:rPr>
          <w:t>A20</w:t>
        </w:r>
      </w:ins>
      <w:ins w:id="944" w:author="Zabo, Szabolcs (Nokia - HU/Budapest) [2]" w:date="2019-09-13T15:35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Entry/LocationCriteriaForActivation/</w:t>
        </w:r>
      </w:ins>
      <w:ins w:id="945" w:author="Zabo, Szabolcs (Nokia - HU/Budapest) [2]" w:date="2019-09-13T15:37:00Z">
        <w:r w:rsidRPr="009C63AE">
          <w:rPr>
            <w:rFonts w:eastAsia="Malgun Gothic"/>
          </w:rPr>
          <w:t>ExitSpecific</w:t>
        </w:r>
      </w:ins>
      <w:ins w:id="946" w:author="Zabo, Szabolcs (Nokia - HU/Budapest) [2]" w:date="2019-09-13T15:35:00Z">
        <w:r w:rsidRPr="009C63AE">
          <w:rPr>
            <w:rFonts w:eastAsia="Malgun Gothic"/>
          </w:rPr>
          <w:t>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EllipsoidArcArea</w:t>
        </w:r>
        <w:proofErr w:type="spellEnd"/>
        <w:r w:rsidRPr="009C63AE">
          <w:rPr>
            <w:rFonts w:eastAsia="Malgun Gothic"/>
          </w:rPr>
          <w:t>/</w:t>
        </w:r>
        <w:proofErr w:type="spellStart"/>
        <w:r w:rsidRPr="009C63AE">
          <w:rPr>
            <w:rFonts w:eastAsia="Malgun Gothic"/>
          </w:rPr>
          <w:t>Center</w:t>
        </w:r>
        <w:proofErr w:type="spellEnd"/>
        <w:r w:rsidRPr="009C63AE">
          <w:rPr>
            <w:rFonts w:eastAsia="Malgun Gothic"/>
          </w:rPr>
          <w:t>/Longitude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0"/>
        <w:gridCol w:w="1502"/>
        <w:gridCol w:w="1716"/>
        <w:gridCol w:w="2076"/>
        <w:gridCol w:w="1991"/>
        <w:gridCol w:w="1694"/>
      </w:tblGrid>
      <w:tr w:rsidR="00586421" w:rsidRPr="00C97D58" w14:paraId="51C353F4" w14:textId="77777777" w:rsidTr="007B6BBC">
        <w:trPr>
          <w:cantSplit/>
          <w:trHeight w:hRule="exact" w:val="527"/>
          <w:ins w:id="947" w:author="Zabo, Szabolcs (Nokia - HU/Budapest) [2]" w:date="2019-09-13T15:35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E44D59B" w14:textId="3914CE96" w:rsidR="00586421" w:rsidRPr="00C97D58" w:rsidRDefault="00586421" w:rsidP="007B6BBC">
            <w:pPr>
              <w:rPr>
                <w:ins w:id="948" w:author="Zabo, Szabolcs (Nokia - HU/Budapest) [2]" w:date="2019-09-13T15:35:00Z"/>
                <w:rFonts w:ascii="Arial" w:eastAsia="Malgun Gothic" w:hAnsi="Arial" w:cs="Arial"/>
                <w:sz w:val="18"/>
                <w:szCs w:val="18"/>
              </w:rPr>
            </w:pPr>
            <w:ins w:id="949" w:author="Zabo, Szabolcs (Nokia - HU/Budapest) [2]" w:date="2019-09-13T15:35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LocationCriteriaForActivation</w:t>
              </w:r>
              <w:r>
                <w:rPr>
                  <w:rFonts w:eastAsia="Malgun Gothic"/>
                  <w:lang w:eastAsia="ko-KR"/>
                </w:rPr>
                <w:t>/</w:t>
              </w:r>
            </w:ins>
            <w:ins w:id="950" w:author="Zabo, Szabolcs (Nokia - HU/Budapest) [2]" w:date="2019-09-13T15:37:00Z">
              <w:r>
                <w:rPr>
                  <w:rFonts w:eastAsia="Malgun Gothic"/>
                  <w:lang w:eastAsia="ko-KR"/>
                </w:rPr>
                <w:t>ExitSpecific</w:t>
              </w:r>
            </w:ins>
            <w:ins w:id="951" w:author="Zabo, Szabolcs (Nokia - HU/Budapest) [2]" w:date="2019-09-13T15:35:00Z"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FC2155">
                <w:rPr>
                  <w:rFonts w:eastAsia="Malgun Gothic"/>
                  <w:lang w:eastAsia="ko-KR"/>
                </w:rPr>
                <w:t>Center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>L</w:t>
              </w:r>
              <w:r w:rsidRPr="00E91594">
                <w:rPr>
                  <w:rFonts w:eastAsia="Malgun Gothic"/>
                  <w:lang w:eastAsia="ko-KR"/>
                </w:rPr>
                <w:t>ongitude</w:t>
              </w:r>
            </w:ins>
          </w:p>
        </w:tc>
      </w:tr>
      <w:tr w:rsidR="00586421" w:rsidRPr="00C97D58" w14:paraId="24FF4697" w14:textId="77777777" w:rsidTr="007B6BBC">
        <w:trPr>
          <w:cantSplit/>
          <w:trHeight w:hRule="exact" w:val="240"/>
          <w:ins w:id="952" w:author="Zabo, Szabolcs (Nokia - HU/Budapest) [2]" w:date="2019-09-13T15:35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D789DC4" w14:textId="77777777" w:rsidR="00586421" w:rsidRPr="00C97D58" w:rsidRDefault="00586421" w:rsidP="007B6BBC">
            <w:pPr>
              <w:jc w:val="center"/>
              <w:rPr>
                <w:ins w:id="953" w:author="Zabo, Szabolcs (Nokia - HU/Budapest) [2]" w:date="2019-09-13T15:35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495826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954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955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C76B84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956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957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748C41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958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959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3589A2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960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961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EEDD489" w14:textId="77777777" w:rsidR="00586421" w:rsidRPr="00C97D58" w:rsidRDefault="00586421" w:rsidP="007B6BBC">
            <w:pPr>
              <w:jc w:val="center"/>
              <w:rPr>
                <w:ins w:id="962" w:author="Zabo, Szabolcs (Nokia - HU/Budapest) [2]" w:date="2019-09-13T15:35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86421" w:rsidRPr="00C97D58" w14:paraId="23D236FF" w14:textId="77777777" w:rsidTr="007B6BBC">
        <w:trPr>
          <w:cantSplit/>
          <w:trHeight w:hRule="exact" w:val="280"/>
          <w:ins w:id="963" w:author="Zabo, Szabolcs (Nokia - HU/Budapest) [2]" w:date="2019-09-13T15:35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043D8E2" w14:textId="77777777" w:rsidR="00586421" w:rsidRPr="00C97D58" w:rsidRDefault="00586421" w:rsidP="007B6BBC">
            <w:pPr>
              <w:jc w:val="center"/>
              <w:rPr>
                <w:ins w:id="964" w:author="Zabo, Szabolcs (Nokia - HU/Budapest) [2]" w:date="2019-09-13T15:35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E4419F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965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966" w:author="Zabo, Szabolcs (Nokia - HU/Budapest) [2]" w:date="2019-09-13T15:35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B663C7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967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968" w:author="Zabo, Szabolcs (Nokia - HU/Budapest) [2]" w:date="2019-09-13T15:35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1E9C3E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969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970" w:author="Zabo, Szabolcs (Nokia - HU/Budapest) [2]" w:date="2019-09-13T15:35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5CACEC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971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972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B62AEA1" w14:textId="77777777" w:rsidR="00586421" w:rsidRPr="00C97D58" w:rsidRDefault="00586421" w:rsidP="007B6BBC">
            <w:pPr>
              <w:jc w:val="center"/>
              <w:rPr>
                <w:ins w:id="973" w:author="Zabo, Szabolcs (Nokia - HU/Budapest) [2]" w:date="2019-09-13T15:35:00Z"/>
                <w:rFonts w:eastAsia="Malgun Gothic"/>
                <w:b/>
              </w:rPr>
            </w:pPr>
          </w:p>
        </w:tc>
      </w:tr>
      <w:tr w:rsidR="00586421" w:rsidRPr="00C97D58" w14:paraId="29CDAF4A" w14:textId="77777777" w:rsidTr="007B6BBC">
        <w:trPr>
          <w:cantSplit/>
          <w:ins w:id="974" w:author="Zabo, Szabolcs (Nokia - HU/Budapest) [2]" w:date="2019-09-13T15:35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294ACAD" w14:textId="77777777" w:rsidR="00586421" w:rsidRPr="00C97D58" w:rsidRDefault="00586421" w:rsidP="007B6BBC">
            <w:pPr>
              <w:jc w:val="center"/>
              <w:rPr>
                <w:ins w:id="975" w:author="Zabo, Szabolcs (Nokia - HU/Budapest) [2]" w:date="2019-09-13T15:35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CB15319" w14:textId="77777777" w:rsidR="00586421" w:rsidRPr="00C97D58" w:rsidRDefault="00586421" w:rsidP="007B6BBC">
            <w:pPr>
              <w:rPr>
                <w:ins w:id="976" w:author="Zabo, Szabolcs (Nokia - HU/Budapest) [2]" w:date="2019-09-13T15:35:00Z"/>
                <w:rFonts w:eastAsia="Malgun Gothic"/>
              </w:rPr>
            </w:pPr>
            <w:ins w:id="977" w:author="Zabo, Szabolcs (Nokia - HU/Budapest) [2]" w:date="2019-09-13T15:35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</w:t>
              </w:r>
              <w:r w:rsidRPr="00F60023">
                <w:rPr>
                  <w:rFonts w:eastAsia="Malgun Gothic"/>
                  <w:lang w:eastAsia="ko-KR"/>
                </w:rPr>
                <w:t xml:space="preserve">longitudinal </w:t>
              </w:r>
              <w:r>
                <w:rPr>
                  <w:rFonts w:eastAsia="Malgun Gothic"/>
                  <w:lang w:eastAsia="ko-KR"/>
                </w:rPr>
                <w:t xml:space="preserve">coordinate of the </w:t>
              </w:r>
              <w:proofErr w:type="spellStart"/>
              <w:r>
                <w:rPr>
                  <w:rFonts w:eastAsia="Malgun Gothic"/>
                  <w:lang w:eastAsia="ko-KR"/>
                </w:rPr>
                <w:t>center</w:t>
              </w:r>
              <w:proofErr w:type="spellEnd"/>
              <w:r>
                <w:t>.</w:t>
              </w:r>
            </w:ins>
          </w:p>
        </w:tc>
      </w:tr>
    </w:tbl>
    <w:p w14:paraId="52CA6F1E" w14:textId="77777777" w:rsidR="00586421" w:rsidRDefault="00586421" w:rsidP="00586421">
      <w:pPr>
        <w:pStyle w:val="B1"/>
        <w:rPr>
          <w:ins w:id="978" w:author="Zabo, Szabolcs (Nokia - HU/Budapest) [2]" w:date="2019-09-13T15:35:00Z"/>
        </w:rPr>
      </w:pPr>
      <w:ins w:id="979" w:author="Zabo, Szabolcs (Nokia - HU/Budapest) [2]" w:date="2019-09-13T15:35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3B15A572" w14:textId="5541A158" w:rsidR="00586421" w:rsidRPr="00C97D58" w:rsidRDefault="00586421" w:rsidP="009C63AE">
      <w:pPr>
        <w:pStyle w:val="Heading3"/>
        <w:rPr>
          <w:ins w:id="980" w:author="Zabo, Szabolcs (Nokia - HU/Budapest) [2]" w:date="2019-09-13T15:35:00Z"/>
          <w:rFonts w:eastAsia="Malgun Gothic"/>
          <w:lang w:eastAsia="ko-KR"/>
        </w:rPr>
      </w:pPr>
      <w:ins w:id="981" w:author="Zabo, Szabolcs (Nokia - HU/Budapest) [2]" w:date="2019-09-13T15:35:00Z">
        <w:r w:rsidRPr="00C97D58">
          <w:rPr>
            <w:rFonts w:eastAsia="Malgun Gothic" w:hint="eastAsia"/>
          </w:rPr>
          <w:t>5.2</w:t>
        </w:r>
        <w:r w:rsidRPr="00C97D58">
          <w:rPr>
            <w:rFonts w:eastAsia="Malgun Gothic"/>
          </w:rPr>
          <w:t>.</w:t>
        </w:r>
        <w:r w:rsidRPr="00C97D58">
          <w:rPr>
            <w:rFonts w:eastAsia="Malgun Gothic"/>
            <w:lang w:eastAsia="ko-KR"/>
          </w:rPr>
          <w:t>48</w:t>
        </w:r>
      </w:ins>
      <w:ins w:id="982" w:author="Zabo, Szabolcs (Nokia - HU/Budapest) [2]" w:date="2019-09-13T15:36:00Z">
        <w:r>
          <w:rPr>
            <w:rFonts w:eastAsia="Malgun Gothic"/>
            <w:lang w:eastAsia="ko-KR"/>
          </w:rPr>
          <w:t>W6</w:t>
        </w:r>
      </w:ins>
      <w:ins w:id="983" w:author="Zabo, Szabolcs (Nokia - HU/Budapest) [2]" w:date="2019-09-13T15:48:00Z">
        <w:r w:rsidR="003C5F42">
          <w:rPr>
            <w:rFonts w:eastAsia="Malgun Gothic"/>
            <w:lang w:eastAsia="ko-KR"/>
          </w:rPr>
          <w:t>A21</w:t>
        </w:r>
      </w:ins>
      <w:ins w:id="984" w:author="Zabo, Szabolcs (Nokia - HU/Budapest) [2]" w:date="2019-09-13T15:35:00Z">
        <w:r w:rsidRPr="00C97D58">
          <w:rPr>
            <w:rFonts w:eastAsia="Malgun Gothic"/>
            <w:lang w:eastAsia="ko-KR"/>
          </w:rPr>
          <w:t xml:space="preserve"> /&lt;x&gt;/&lt;x&gt;/OnNetwork/FunctionalAliasList/&lt;x&gt;/Entry/LocationCriteriaForActivation</w:t>
        </w:r>
        <w:r>
          <w:rPr>
            <w:rFonts w:eastAsia="Malgun Gothic"/>
            <w:lang w:eastAsia="ko-KR"/>
          </w:rPr>
          <w:t>/</w:t>
        </w:r>
      </w:ins>
      <w:ins w:id="985" w:author="Zabo, Szabolcs (Nokia - HU/Budapest) [2]" w:date="2019-09-13T15:37:00Z">
        <w:r>
          <w:rPr>
            <w:rFonts w:eastAsia="Malgun Gothic"/>
            <w:lang w:eastAsia="ko-KR"/>
          </w:rPr>
          <w:t>ExitSpecific</w:t>
        </w:r>
      </w:ins>
      <w:ins w:id="986" w:author="Zabo, Szabolcs (Nokia - HU/Budapest) [2]" w:date="2019-09-13T15:35:00Z">
        <w:r w:rsidRPr="00C84C1E">
          <w:rPr>
            <w:rFonts w:eastAsia="Malgun Gothic"/>
            <w:lang w:eastAsia="ko-KR"/>
          </w:rPr>
          <w:t>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  <w:r>
          <w:rPr>
            <w:rFonts w:eastAsia="Malgun Gothic"/>
            <w:lang w:eastAsia="ko-KR"/>
          </w:rPr>
          <w:t>/</w:t>
        </w:r>
        <w:r w:rsidRPr="00136C8B">
          <w:rPr>
            <w:rFonts w:eastAsia="Malgun Gothic"/>
            <w:lang w:eastAsia="ko-KR"/>
          </w:rPr>
          <w:t>Center</w:t>
        </w:r>
        <w:r>
          <w:rPr>
            <w:rFonts w:eastAsia="Malgun Gothic"/>
            <w:lang w:eastAsia="ko-KR"/>
          </w:rPr>
          <w:t>/L</w:t>
        </w:r>
        <w:r w:rsidRPr="0011441C">
          <w:rPr>
            <w:rFonts w:eastAsia="Malgun Gothic"/>
            <w:lang w:eastAsia="ko-KR"/>
          </w:rPr>
          <w:t>atitude</w:t>
        </w:r>
      </w:ins>
    </w:p>
    <w:p w14:paraId="4878CE32" w14:textId="671B8F01" w:rsidR="00586421" w:rsidRPr="009C63AE" w:rsidRDefault="00586421" w:rsidP="009C63AE">
      <w:pPr>
        <w:pStyle w:val="TH"/>
        <w:rPr>
          <w:ins w:id="987" w:author="Zabo, Szabolcs (Nokia - HU/Budapest) [2]" w:date="2019-09-13T15:35:00Z"/>
          <w:rFonts w:eastAsia="Malgun Gothic"/>
        </w:rPr>
      </w:pPr>
      <w:ins w:id="988" w:author="Zabo, Szabolcs (Nokia - HU/Budapest) [2]" w:date="2019-09-13T15:35:00Z">
        <w:r w:rsidRPr="009C63AE">
          <w:rPr>
            <w:rFonts w:eastAsia="Malgun Gothic"/>
          </w:rPr>
          <w:t>Table </w:t>
        </w:r>
        <w:r w:rsidRPr="009C63AE">
          <w:rPr>
            <w:rFonts w:eastAsia="Malgun Gothic" w:hint="eastAsia"/>
          </w:rPr>
          <w:t>5</w:t>
        </w:r>
        <w:r w:rsidRPr="009C63AE">
          <w:rPr>
            <w:rFonts w:eastAsia="Malgun Gothic"/>
          </w:rPr>
          <w:t>.2.48</w:t>
        </w:r>
      </w:ins>
      <w:ins w:id="989" w:author="Zabo, Szabolcs (Nokia - HU/Budapest) [2]" w:date="2019-09-13T15:36:00Z">
        <w:r w:rsidRPr="009C63AE">
          <w:rPr>
            <w:rFonts w:eastAsia="Malgun Gothic"/>
          </w:rPr>
          <w:t>W6</w:t>
        </w:r>
      </w:ins>
      <w:ins w:id="990" w:author="Zabo, Szabolcs (Nokia - HU/Budapest) [2]" w:date="2019-09-13T15:48:00Z">
        <w:r w:rsidR="003C5F42" w:rsidRPr="009C63AE">
          <w:rPr>
            <w:rFonts w:eastAsia="Malgun Gothic"/>
          </w:rPr>
          <w:t>A21</w:t>
        </w:r>
      </w:ins>
      <w:ins w:id="991" w:author="Zabo, Szabolcs (Nokia - HU/Budapest) [2]" w:date="2019-09-13T15:35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Entry/LocationCriteriaForActivation/</w:t>
        </w:r>
      </w:ins>
      <w:ins w:id="992" w:author="Zabo, Szabolcs (Nokia - HU/Budapest) [2]" w:date="2019-09-13T15:37:00Z">
        <w:r w:rsidRPr="009C63AE">
          <w:rPr>
            <w:rFonts w:eastAsia="Malgun Gothic"/>
          </w:rPr>
          <w:t>ExitSpecific</w:t>
        </w:r>
      </w:ins>
      <w:ins w:id="993" w:author="Zabo, Szabolcs (Nokia - HU/Budapest) [2]" w:date="2019-09-13T15:35:00Z">
        <w:r w:rsidRPr="009C63AE">
          <w:rPr>
            <w:rFonts w:eastAsia="Malgun Gothic"/>
          </w:rPr>
          <w:t>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EllipsoidArcArea</w:t>
        </w:r>
        <w:proofErr w:type="spellEnd"/>
        <w:r w:rsidRPr="009C63AE">
          <w:rPr>
            <w:rFonts w:eastAsia="Malgun Gothic"/>
          </w:rPr>
          <w:t>/</w:t>
        </w:r>
        <w:proofErr w:type="spellStart"/>
        <w:r w:rsidRPr="009C63AE">
          <w:rPr>
            <w:rFonts w:eastAsia="Malgun Gothic"/>
          </w:rPr>
          <w:t>Center</w:t>
        </w:r>
        <w:proofErr w:type="spellEnd"/>
        <w:r w:rsidRPr="009C63AE">
          <w:rPr>
            <w:rFonts w:eastAsia="Malgun Gothic"/>
          </w:rPr>
          <w:t>/Latitude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9"/>
        <w:gridCol w:w="1502"/>
        <w:gridCol w:w="1716"/>
        <w:gridCol w:w="2077"/>
        <w:gridCol w:w="1991"/>
        <w:gridCol w:w="1694"/>
      </w:tblGrid>
      <w:tr w:rsidR="00586421" w:rsidRPr="00C97D58" w14:paraId="3F81ED42" w14:textId="77777777" w:rsidTr="007B6BBC">
        <w:trPr>
          <w:cantSplit/>
          <w:trHeight w:hRule="exact" w:val="527"/>
          <w:ins w:id="994" w:author="Zabo, Szabolcs (Nokia - HU/Budapest) [2]" w:date="2019-09-13T15:35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D8B2E74" w14:textId="02A71EE1" w:rsidR="00586421" w:rsidRPr="00C97D58" w:rsidRDefault="00586421" w:rsidP="007B6BBC">
            <w:pPr>
              <w:rPr>
                <w:ins w:id="995" w:author="Zabo, Szabolcs (Nokia - HU/Budapest) [2]" w:date="2019-09-13T15:35:00Z"/>
                <w:rFonts w:ascii="Arial" w:eastAsia="Malgun Gothic" w:hAnsi="Arial" w:cs="Arial"/>
                <w:sz w:val="18"/>
                <w:szCs w:val="18"/>
              </w:rPr>
            </w:pPr>
            <w:ins w:id="996" w:author="Zabo, Szabolcs (Nokia - HU/Budapest) [2]" w:date="2019-09-13T15:35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LocationCriteriaForActivation</w:t>
              </w:r>
              <w:r>
                <w:rPr>
                  <w:rFonts w:eastAsia="Malgun Gothic"/>
                  <w:lang w:eastAsia="ko-KR"/>
                </w:rPr>
                <w:t>/</w:t>
              </w:r>
            </w:ins>
            <w:ins w:id="997" w:author="Zabo, Szabolcs (Nokia - HU/Budapest) [2]" w:date="2019-09-13T15:37:00Z">
              <w:r>
                <w:rPr>
                  <w:rFonts w:eastAsia="Malgun Gothic"/>
                  <w:lang w:eastAsia="ko-KR"/>
                </w:rPr>
                <w:t>ExitSpecific</w:t>
              </w:r>
            </w:ins>
            <w:ins w:id="998" w:author="Zabo, Szabolcs (Nokia - HU/Budapest) [2]" w:date="2019-09-13T15:35:00Z"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FC2155">
                <w:rPr>
                  <w:rFonts w:eastAsia="Malgun Gothic"/>
                  <w:lang w:eastAsia="ko-KR"/>
                </w:rPr>
                <w:t>Center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FC2155">
                <w:t>Latitude</w:t>
              </w:r>
            </w:ins>
          </w:p>
        </w:tc>
      </w:tr>
      <w:tr w:rsidR="00586421" w:rsidRPr="00C97D58" w14:paraId="5FBE56AC" w14:textId="77777777" w:rsidTr="007B6BBC">
        <w:trPr>
          <w:cantSplit/>
          <w:trHeight w:hRule="exact" w:val="240"/>
          <w:ins w:id="999" w:author="Zabo, Szabolcs (Nokia - HU/Budapest) [2]" w:date="2019-09-13T15:35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677E400" w14:textId="77777777" w:rsidR="00586421" w:rsidRPr="00C97D58" w:rsidRDefault="00586421" w:rsidP="007B6BBC">
            <w:pPr>
              <w:jc w:val="center"/>
              <w:rPr>
                <w:ins w:id="1000" w:author="Zabo, Szabolcs (Nokia - HU/Budapest) [2]" w:date="2019-09-13T15:35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72CAD5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001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1002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DC50E0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003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1004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17992F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005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1006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5C8AFF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007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1008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A4D3A31" w14:textId="77777777" w:rsidR="00586421" w:rsidRPr="00C97D58" w:rsidRDefault="00586421" w:rsidP="007B6BBC">
            <w:pPr>
              <w:jc w:val="center"/>
              <w:rPr>
                <w:ins w:id="1009" w:author="Zabo, Szabolcs (Nokia - HU/Budapest) [2]" w:date="2019-09-13T15:35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86421" w:rsidRPr="00C97D58" w14:paraId="7AF8E853" w14:textId="77777777" w:rsidTr="007B6BBC">
        <w:trPr>
          <w:cantSplit/>
          <w:trHeight w:hRule="exact" w:val="280"/>
          <w:ins w:id="1010" w:author="Zabo, Szabolcs (Nokia - HU/Budapest) [2]" w:date="2019-09-13T15:35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40FDB67" w14:textId="77777777" w:rsidR="00586421" w:rsidRPr="00C97D58" w:rsidRDefault="00586421" w:rsidP="007B6BBC">
            <w:pPr>
              <w:jc w:val="center"/>
              <w:rPr>
                <w:ins w:id="1011" w:author="Zabo, Szabolcs (Nokia - HU/Budapest) [2]" w:date="2019-09-13T15:35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60CCDF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012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1013" w:author="Zabo, Szabolcs (Nokia - HU/Budapest) [2]" w:date="2019-09-13T15:35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A0414F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014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1015" w:author="Zabo, Szabolcs (Nokia - HU/Budapest) [2]" w:date="2019-09-13T15:35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F63351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016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1017" w:author="Zabo, Szabolcs (Nokia - HU/Budapest) [2]" w:date="2019-09-13T15:35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1B6612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018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1019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F278A7F" w14:textId="77777777" w:rsidR="00586421" w:rsidRPr="00C97D58" w:rsidRDefault="00586421" w:rsidP="007B6BBC">
            <w:pPr>
              <w:jc w:val="center"/>
              <w:rPr>
                <w:ins w:id="1020" w:author="Zabo, Szabolcs (Nokia - HU/Budapest) [2]" w:date="2019-09-13T15:35:00Z"/>
                <w:rFonts w:eastAsia="Malgun Gothic"/>
                <w:b/>
              </w:rPr>
            </w:pPr>
          </w:p>
        </w:tc>
      </w:tr>
      <w:tr w:rsidR="00586421" w:rsidRPr="00C97D58" w14:paraId="0636E489" w14:textId="77777777" w:rsidTr="007B6BBC">
        <w:trPr>
          <w:cantSplit/>
          <w:ins w:id="1021" w:author="Zabo, Szabolcs (Nokia - HU/Budapest) [2]" w:date="2019-09-13T15:35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9F5AF37" w14:textId="77777777" w:rsidR="00586421" w:rsidRPr="00C97D58" w:rsidRDefault="00586421" w:rsidP="007B6BBC">
            <w:pPr>
              <w:jc w:val="center"/>
              <w:rPr>
                <w:ins w:id="1022" w:author="Zabo, Szabolcs (Nokia - HU/Budapest) [2]" w:date="2019-09-13T15:35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14F9C96" w14:textId="77777777" w:rsidR="00586421" w:rsidRPr="00C97D58" w:rsidRDefault="00586421" w:rsidP="007B6BBC">
            <w:pPr>
              <w:rPr>
                <w:ins w:id="1023" w:author="Zabo, Szabolcs (Nokia - HU/Budapest) [2]" w:date="2019-09-13T15:35:00Z"/>
                <w:rFonts w:eastAsia="Malgun Gothic"/>
              </w:rPr>
            </w:pPr>
            <w:ins w:id="1024" w:author="Zabo, Szabolcs (Nokia - HU/Budapest) [2]" w:date="2019-09-13T15:35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</w:t>
              </w:r>
              <w:r w:rsidRPr="0011441C">
                <w:rPr>
                  <w:rFonts w:eastAsia="Malgun Gothic"/>
                  <w:lang w:eastAsia="ko-KR"/>
                </w:rPr>
                <w:t xml:space="preserve">latitudinal </w:t>
              </w:r>
              <w:r>
                <w:rPr>
                  <w:rFonts w:eastAsia="Malgun Gothic"/>
                  <w:lang w:eastAsia="ko-KR"/>
                </w:rPr>
                <w:t xml:space="preserve">coordinate of the </w:t>
              </w:r>
              <w:proofErr w:type="spellStart"/>
              <w:r>
                <w:rPr>
                  <w:rFonts w:eastAsia="Malgun Gothic"/>
                  <w:lang w:eastAsia="ko-KR"/>
                </w:rPr>
                <w:t>center</w:t>
              </w:r>
              <w:proofErr w:type="spellEnd"/>
              <w:r>
                <w:t>.</w:t>
              </w:r>
            </w:ins>
          </w:p>
        </w:tc>
      </w:tr>
    </w:tbl>
    <w:p w14:paraId="02EA1E89" w14:textId="77777777" w:rsidR="00586421" w:rsidRDefault="00586421" w:rsidP="00586421">
      <w:pPr>
        <w:pStyle w:val="B1"/>
        <w:rPr>
          <w:ins w:id="1025" w:author="Zabo, Szabolcs (Nokia - HU/Budapest) [2]" w:date="2019-09-13T15:35:00Z"/>
        </w:rPr>
      </w:pPr>
      <w:ins w:id="1026" w:author="Zabo, Szabolcs (Nokia - HU/Budapest) [2]" w:date="2019-09-13T15:35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6AA21B2C" w14:textId="64836FE5" w:rsidR="00586421" w:rsidRPr="00C97D58" w:rsidRDefault="00586421" w:rsidP="009C63AE">
      <w:pPr>
        <w:pStyle w:val="Heading3"/>
        <w:rPr>
          <w:ins w:id="1027" w:author="Zabo, Szabolcs (Nokia - HU/Budapest) [2]" w:date="2019-09-13T15:35:00Z"/>
          <w:rFonts w:eastAsia="Malgun Gothic"/>
          <w:lang w:eastAsia="ko-KR"/>
        </w:rPr>
      </w:pPr>
      <w:ins w:id="1028" w:author="Zabo, Szabolcs (Nokia - HU/Budapest) [2]" w:date="2019-09-13T15:35:00Z">
        <w:r w:rsidRPr="00C97D58">
          <w:rPr>
            <w:rFonts w:eastAsia="Malgun Gothic" w:hint="eastAsia"/>
          </w:rPr>
          <w:t>5.2</w:t>
        </w:r>
        <w:r w:rsidRPr="00C97D58">
          <w:rPr>
            <w:rFonts w:eastAsia="Malgun Gothic"/>
          </w:rPr>
          <w:t>.</w:t>
        </w:r>
        <w:r w:rsidRPr="00C97D58">
          <w:rPr>
            <w:rFonts w:eastAsia="Malgun Gothic"/>
            <w:lang w:eastAsia="ko-KR"/>
          </w:rPr>
          <w:t>48</w:t>
        </w:r>
      </w:ins>
      <w:ins w:id="1029" w:author="Zabo, Szabolcs (Nokia - HU/Budapest) [2]" w:date="2019-09-13T15:36:00Z">
        <w:r>
          <w:rPr>
            <w:rFonts w:eastAsia="Malgun Gothic"/>
            <w:lang w:eastAsia="ko-KR"/>
          </w:rPr>
          <w:t>W6</w:t>
        </w:r>
      </w:ins>
      <w:ins w:id="1030" w:author="Zabo, Szabolcs (Nokia - HU/Budapest) [2]" w:date="2019-09-13T15:48:00Z">
        <w:r w:rsidR="003C5F42">
          <w:rPr>
            <w:rFonts w:eastAsia="Malgun Gothic"/>
            <w:lang w:eastAsia="ko-KR"/>
          </w:rPr>
          <w:t>A22</w:t>
        </w:r>
      </w:ins>
      <w:ins w:id="1031" w:author="Zabo, Szabolcs (Nokia - HU/Budapest) [2]" w:date="2019-09-13T15:35:00Z">
        <w:r w:rsidRPr="00C97D58">
          <w:rPr>
            <w:rFonts w:eastAsia="Malgun Gothic"/>
            <w:lang w:eastAsia="ko-KR"/>
          </w:rPr>
          <w:t xml:space="preserve"> /&lt;x&gt;/&lt;x&gt;/OnNetwork/FunctionalAliasList/&lt;x&gt;/Entry/LocationCriteriaForActivation</w:t>
        </w:r>
        <w:r>
          <w:rPr>
            <w:rFonts w:eastAsia="Malgun Gothic"/>
            <w:lang w:eastAsia="ko-KR"/>
          </w:rPr>
          <w:t>/</w:t>
        </w:r>
      </w:ins>
      <w:ins w:id="1032" w:author="Zabo, Szabolcs (Nokia - HU/Budapest) [2]" w:date="2019-09-13T15:37:00Z">
        <w:r>
          <w:rPr>
            <w:rFonts w:eastAsia="Malgun Gothic"/>
            <w:lang w:eastAsia="ko-KR"/>
          </w:rPr>
          <w:t>ExitSpecific</w:t>
        </w:r>
      </w:ins>
      <w:ins w:id="1033" w:author="Zabo, Szabolcs (Nokia - HU/Budapest) [2]" w:date="2019-09-13T15:35:00Z">
        <w:r w:rsidRPr="00C84C1E">
          <w:rPr>
            <w:rFonts w:eastAsia="Malgun Gothic"/>
            <w:lang w:eastAsia="ko-KR"/>
          </w:rPr>
          <w:t>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  <w:r>
          <w:rPr>
            <w:rFonts w:eastAsia="Malgun Gothic"/>
            <w:lang w:eastAsia="ko-KR"/>
          </w:rPr>
          <w:t>/</w:t>
        </w:r>
        <w:r w:rsidRPr="00FC2155">
          <w:rPr>
            <w:rFonts w:eastAsia="Malgun Gothic"/>
            <w:lang w:eastAsia="ko-KR"/>
          </w:rPr>
          <w:t>Radius</w:t>
        </w:r>
      </w:ins>
    </w:p>
    <w:p w14:paraId="67F96A09" w14:textId="1A922FF7" w:rsidR="00586421" w:rsidRPr="009C63AE" w:rsidRDefault="00586421" w:rsidP="009C63AE">
      <w:pPr>
        <w:pStyle w:val="TH"/>
        <w:rPr>
          <w:ins w:id="1034" w:author="Zabo, Szabolcs (Nokia - HU/Budapest) [2]" w:date="2019-09-13T15:35:00Z"/>
          <w:rFonts w:eastAsia="Malgun Gothic"/>
        </w:rPr>
      </w:pPr>
      <w:ins w:id="1035" w:author="Zabo, Szabolcs (Nokia - HU/Budapest) [2]" w:date="2019-09-13T15:35:00Z">
        <w:r w:rsidRPr="009C63AE">
          <w:rPr>
            <w:rFonts w:eastAsia="Malgun Gothic"/>
          </w:rPr>
          <w:t>Table </w:t>
        </w:r>
        <w:r w:rsidRPr="009C63AE">
          <w:rPr>
            <w:rFonts w:eastAsia="Malgun Gothic" w:hint="eastAsia"/>
          </w:rPr>
          <w:t>5</w:t>
        </w:r>
        <w:r w:rsidRPr="009C63AE">
          <w:rPr>
            <w:rFonts w:eastAsia="Malgun Gothic"/>
          </w:rPr>
          <w:t>.2.48</w:t>
        </w:r>
      </w:ins>
      <w:ins w:id="1036" w:author="Zabo, Szabolcs (Nokia - HU/Budapest) [2]" w:date="2019-09-13T15:36:00Z">
        <w:r w:rsidRPr="009C63AE">
          <w:rPr>
            <w:rFonts w:eastAsia="Malgun Gothic"/>
          </w:rPr>
          <w:t>W6</w:t>
        </w:r>
      </w:ins>
      <w:ins w:id="1037" w:author="Zabo, Szabolcs (Nokia - HU/Budapest) [2]" w:date="2019-09-13T15:48:00Z">
        <w:r w:rsidR="003C5F42" w:rsidRPr="009C63AE">
          <w:rPr>
            <w:rFonts w:eastAsia="Malgun Gothic"/>
          </w:rPr>
          <w:t>A22</w:t>
        </w:r>
      </w:ins>
      <w:ins w:id="1038" w:author="Zabo, Szabolcs (Nokia - HU/Budapest) [2]" w:date="2019-09-13T15:35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Entry/LocationCriteriaForActivation/</w:t>
        </w:r>
      </w:ins>
      <w:ins w:id="1039" w:author="Zabo, Szabolcs (Nokia - HU/Budapest) [2]" w:date="2019-09-13T15:37:00Z">
        <w:r w:rsidRPr="009C63AE">
          <w:rPr>
            <w:rFonts w:eastAsia="Malgun Gothic"/>
          </w:rPr>
          <w:t>ExitSpecific</w:t>
        </w:r>
      </w:ins>
      <w:ins w:id="1040" w:author="Zabo, Szabolcs (Nokia - HU/Budapest) [2]" w:date="2019-09-13T15:35:00Z">
        <w:r w:rsidRPr="009C63AE">
          <w:rPr>
            <w:rFonts w:eastAsia="Malgun Gothic"/>
          </w:rPr>
          <w:t>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EllipsoidArcArea</w:t>
        </w:r>
        <w:proofErr w:type="spellEnd"/>
        <w:r w:rsidRPr="009C63AE">
          <w:rPr>
            <w:rFonts w:eastAsia="Malgun Gothic"/>
          </w:rPr>
          <w:t>/Radius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586421" w:rsidRPr="00C97D58" w14:paraId="688B31B4" w14:textId="77777777" w:rsidTr="007B6BBC">
        <w:trPr>
          <w:cantSplit/>
          <w:trHeight w:hRule="exact" w:val="527"/>
          <w:ins w:id="1041" w:author="Zabo, Szabolcs (Nokia - HU/Budapest) [2]" w:date="2019-09-13T15:35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665C032" w14:textId="40CF5401" w:rsidR="00586421" w:rsidRPr="00C97D58" w:rsidRDefault="00586421" w:rsidP="007B6BBC">
            <w:pPr>
              <w:rPr>
                <w:ins w:id="1042" w:author="Zabo, Szabolcs (Nokia - HU/Budapest) [2]" w:date="2019-09-13T15:35:00Z"/>
                <w:rFonts w:ascii="Arial" w:eastAsia="Malgun Gothic" w:hAnsi="Arial" w:cs="Arial"/>
                <w:sz w:val="18"/>
                <w:szCs w:val="18"/>
              </w:rPr>
            </w:pPr>
            <w:ins w:id="1043" w:author="Zabo, Szabolcs (Nokia - HU/Budapest) [2]" w:date="2019-09-13T15:35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LocationCriteriaForActivation</w:t>
              </w:r>
              <w:r>
                <w:rPr>
                  <w:rFonts w:eastAsia="Malgun Gothic"/>
                  <w:lang w:eastAsia="ko-KR"/>
                </w:rPr>
                <w:t>/</w:t>
              </w:r>
            </w:ins>
            <w:ins w:id="1044" w:author="Zabo, Szabolcs (Nokia - HU/Budapest) [2]" w:date="2019-09-13T15:37:00Z">
              <w:r>
                <w:rPr>
                  <w:rFonts w:eastAsia="Malgun Gothic"/>
                  <w:lang w:eastAsia="ko-KR"/>
                </w:rPr>
                <w:t>ExitSpecific</w:t>
              </w:r>
            </w:ins>
            <w:ins w:id="1045" w:author="Zabo, Szabolcs (Nokia - HU/Budapest) [2]" w:date="2019-09-13T15:35:00Z"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 xml:space="preserve"> </w:t>
              </w:r>
              <w:r w:rsidRPr="00FC2155">
                <w:rPr>
                  <w:rFonts w:eastAsia="Malgun Gothic"/>
                  <w:lang w:eastAsia="ko-KR"/>
                </w:rPr>
                <w:t>Radius</w:t>
              </w:r>
            </w:ins>
          </w:p>
        </w:tc>
      </w:tr>
      <w:tr w:rsidR="00586421" w:rsidRPr="00C97D58" w14:paraId="1542251E" w14:textId="77777777" w:rsidTr="007B6BBC">
        <w:trPr>
          <w:cantSplit/>
          <w:trHeight w:hRule="exact" w:val="240"/>
          <w:ins w:id="1046" w:author="Zabo, Szabolcs (Nokia - HU/Budapest) [2]" w:date="2019-09-13T15:35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EFEA3AD" w14:textId="77777777" w:rsidR="00586421" w:rsidRPr="00C97D58" w:rsidRDefault="00586421" w:rsidP="007B6BBC">
            <w:pPr>
              <w:jc w:val="center"/>
              <w:rPr>
                <w:ins w:id="1047" w:author="Zabo, Szabolcs (Nokia - HU/Budapest) [2]" w:date="2019-09-13T15:35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DA0328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048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1049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B7F12B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050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1051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ABDE14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052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1053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738ED7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054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1055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23BA553" w14:textId="77777777" w:rsidR="00586421" w:rsidRPr="00C97D58" w:rsidRDefault="00586421" w:rsidP="007B6BBC">
            <w:pPr>
              <w:jc w:val="center"/>
              <w:rPr>
                <w:ins w:id="1056" w:author="Zabo, Szabolcs (Nokia - HU/Budapest) [2]" w:date="2019-09-13T15:35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86421" w:rsidRPr="00C97D58" w14:paraId="17B228B3" w14:textId="77777777" w:rsidTr="007B6BBC">
        <w:trPr>
          <w:cantSplit/>
          <w:trHeight w:hRule="exact" w:val="280"/>
          <w:ins w:id="1057" w:author="Zabo, Szabolcs (Nokia - HU/Budapest) [2]" w:date="2019-09-13T15:35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59699B6" w14:textId="77777777" w:rsidR="00586421" w:rsidRPr="00C97D58" w:rsidRDefault="00586421" w:rsidP="007B6BBC">
            <w:pPr>
              <w:jc w:val="center"/>
              <w:rPr>
                <w:ins w:id="1058" w:author="Zabo, Szabolcs (Nokia - HU/Budapest) [2]" w:date="2019-09-13T15:35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939C3B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059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1060" w:author="Zabo, Szabolcs (Nokia - HU/Budapest) [2]" w:date="2019-09-13T15:35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DD575A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061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1062" w:author="Zabo, Szabolcs (Nokia - HU/Budapest) [2]" w:date="2019-09-13T15:35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6D0252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063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1064" w:author="Zabo, Szabolcs (Nokia - HU/Budapest) [2]" w:date="2019-09-13T15:35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FEC979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065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1066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983FDF3" w14:textId="77777777" w:rsidR="00586421" w:rsidRPr="00C97D58" w:rsidRDefault="00586421" w:rsidP="007B6BBC">
            <w:pPr>
              <w:jc w:val="center"/>
              <w:rPr>
                <w:ins w:id="1067" w:author="Zabo, Szabolcs (Nokia - HU/Budapest) [2]" w:date="2019-09-13T15:35:00Z"/>
                <w:rFonts w:eastAsia="Malgun Gothic"/>
                <w:b/>
              </w:rPr>
            </w:pPr>
          </w:p>
        </w:tc>
      </w:tr>
      <w:tr w:rsidR="00586421" w:rsidRPr="00C97D58" w14:paraId="550B1139" w14:textId="77777777" w:rsidTr="007B6BBC">
        <w:trPr>
          <w:cantSplit/>
          <w:ins w:id="1068" w:author="Zabo, Szabolcs (Nokia - HU/Budapest) [2]" w:date="2019-09-13T15:35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8D01134" w14:textId="77777777" w:rsidR="00586421" w:rsidRPr="00C97D58" w:rsidRDefault="00586421" w:rsidP="007B6BBC">
            <w:pPr>
              <w:jc w:val="center"/>
              <w:rPr>
                <w:ins w:id="1069" w:author="Zabo, Szabolcs (Nokia - HU/Budapest) [2]" w:date="2019-09-13T15:35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130B7E1" w14:textId="77777777" w:rsidR="00586421" w:rsidRPr="00C97D58" w:rsidRDefault="00586421" w:rsidP="007B6BBC">
            <w:pPr>
              <w:rPr>
                <w:ins w:id="1070" w:author="Zabo, Szabolcs (Nokia - HU/Budapest) [2]" w:date="2019-09-13T15:35:00Z"/>
                <w:rFonts w:eastAsia="Malgun Gothic"/>
              </w:rPr>
            </w:pPr>
            <w:ins w:id="1071" w:author="Zabo, Szabolcs (Nokia - HU/Budapest) [2]" w:date="2019-09-13T15:35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radius of the </w:t>
              </w:r>
              <w:r>
                <w:t>ellipsoid arc.</w:t>
              </w:r>
            </w:ins>
          </w:p>
        </w:tc>
      </w:tr>
    </w:tbl>
    <w:p w14:paraId="24A0936C" w14:textId="77777777" w:rsidR="00586421" w:rsidRDefault="00586421" w:rsidP="00586421">
      <w:pPr>
        <w:pStyle w:val="B1"/>
        <w:rPr>
          <w:ins w:id="1072" w:author="Zabo, Szabolcs (Nokia - HU/Budapest) [2]" w:date="2019-09-13T15:35:00Z"/>
        </w:rPr>
      </w:pPr>
      <w:ins w:id="1073" w:author="Zabo, Szabolcs (Nokia - HU/Budapest) [2]" w:date="2019-09-13T15:35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non-negative integer</w:t>
        </w:r>
      </w:ins>
    </w:p>
    <w:p w14:paraId="3F44564C" w14:textId="425EA05A" w:rsidR="00586421" w:rsidRPr="00C97D58" w:rsidRDefault="00586421" w:rsidP="009C63AE">
      <w:pPr>
        <w:pStyle w:val="Heading3"/>
        <w:rPr>
          <w:ins w:id="1074" w:author="Zabo, Szabolcs (Nokia - HU/Budapest) [2]" w:date="2019-09-13T15:35:00Z"/>
          <w:rFonts w:eastAsia="Malgun Gothic"/>
          <w:lang w:eastAsia="ko-KR"/>
        </w:rPr>
      </w:pPr>
      <w:ins w:id="1075" w:author="Zabo, Szabolcs (Nokia - HU/Budapest) [2]" w:date="2019-09-13T15:35:00Z">
        <w:r w:rsidRPr="00C97D58">
          <w:rPr>
            <w:rFonts w:eastAsia="Malgun Gothic" w:hint="eastAsia"/>
          </w:rPr>
          <w:t>5.2</w:t>
        </w:r>
        <w:r w:rsidRPr="00C97D58">
          <w:rPr>
            <w:rFonts w:eastAsia="Malgun Gothic"/>
          </w:rPr>
          <w:t>.</w:t>
        </w:r>
        <w:r w:rsidRPr="00C97D58">
          <w:rPr>
            <w:rFonts w:eastAsia="Malgun Gothic"/>
            <w:lang w:eastAsia="ko-KR"/>
          </w:rPr>
          <w:t>48</w:t>
        </w:r>
      </w:ins>
      <w:ins w:id="1076" w:author="Zabo, Szabolcs (Nokia - HU/Budapest) [2]" w:date="2019-09-13T15:36:00Z">
        <w:r>
          <w:rPr>
            <w:rFonts w:eastAsia="Malgun Gothic"/>
            <w:lang w:eastAsia="ko-KR"/>
          </w:rPr>
          <w:t>W6</w:t>
        </w:r>
      </w:ins>
      <w:ins w:id="1077" w:author="Zabo, Szabolcs (Nokia - HU/Budapest) [2]" w:date="2019-09-13T15:48:00Z">
        <w:r w:rsidR="003C5F42">
          <w:rPr>
            <w:rFonts w:eastAsia="Malgun Gothic"/>
            <w:lang w:eastAsia="ko-KR"/>
          </w:rPr>
          <w:t>A23</w:t>
        </w:r>
      </w:ins>
      <w:ins w:id="1078" w:author="Zabo, Szabolcs (Nokia - HU/Budapest) [2]" w:date="2019-09-13T15:35:00Z">
        <w:r w:rsidRPr="00C97D58">
          <w:rPr>
            <w:rFonts w:eastAsia="Malgun Gothic"/>
            <w:lang w:eastAsia="ko-KR"/>
          </w:rPr>
          <w:t xml:space="preserve"> /&lt;x&gt;/&lt;x&gt;/OnNetwork/FunctionalAliasList/&lt;x&gt;/Entry/LocationCriteriaForActivation</w:t>
        </w:r>
        <w:r>
          <w:rPr>
            <w:rFonts w:eastAsia="Malgun Gothic"/>
            <w:lang w:eastAsia="ko-KR"/>
          </w:rPr>
          <w:t>/</w:t>
        </w:r>
      </w:ins>
      <w:ins w:id="1079" w:author="Zabo, Szabolcs (Nokia - HU/Budapest) [2]" w:date="2019-09-13T15:37:00Z">
        <w:r>
          <w:rPr>
            <w:rFonts w:eastAsia="Malgun Gothic"/>
            <w:lang w:eastAsia="ko-KR"/>
          </w:rPr>
          <w:t>ExitSpecific</w:t>
        </w:r>
      </w:ins>
      <w:ins w:id="1080" w:author="Zabo, Szabolcs (Nokia - HU/Budapest) [2]" w:date="2019-09-13T15:35:00Z">
        <w:r w:rsidRPr="00C84C1E">
          <w:rPr>
            <w:rFonts w:eastAsia="Malgun Gothic"/>
            <w:lang w:eastAsia="ko-KR"/>
          </w:rPr>
          <w:t>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  <w:r>
          <w:rPr>
            <w:rFonts w:eastAsia="Malgun Gothic"/>
            <w:lang w:eastAsia="ko-KR"/>
          </w:rPr>
          <w:t>/</w:t>
        </w:r>
        <w:r w:rsidRPr="009109A4">
          <w:rPr>
            <w:rFonts w:eastAsia="Malgun Gothic"/>
            <w:lang w:eastAsia="ko-KR"/>
          </w:rPr>
          <w:t>OffsetAngle</w:t>
        </w:r>
      </w:ins>
    </w:p>
    <w:p w14:paraId="3BAF8710" w14:textId="29386AC9" w:rsidR="00586421" w:rsidRPr="009C63AE" w:rsidRDefault="00586421" w:rsidP="009C63AE">
      <w:pPr>
        <w:pStyle w:val="TH"/>
        <w:rPr>
          <w:ins w:id="1081" w:author="Zabo, Szabolcs (Nokia - HU/Budapest) [2]" w:date="2019-09-13T15:35:00Z"/>
          <w:rFonts w:eastAsia="Malgun Gothic"/>
        </w:rPr>
      </w:pPr>
      <w:ins w:id="1082" w:author="Zabo, Szabolcs (Nokia - HU/Budapest) [2]" w:date="2019-09-13T15:35:00Z">
        <w:r w:rsidRPr="009C63AE">
          <w:rPr>
            <w:rFonts w:eastAsia="Malgun Gothic"/>
          </w:rPr>
          <w:t>Table </w:t>
        </w:r>
        <w:r w:rsidRPr="009C63AE">
          <w:rPr>
            <w:rFonts w:eastAsia="Malgun Gothic" w:hint="eastAsia"/>
          </w:rPr>
          <w:t>5</w:t>
        </w:r>
        <w:r w:rsidRPr="009C63AE">
          <w:rPr>
            <w:rFonts w:eastAsia="Malgun Gothic"/>
          </w:rPr>
          <w:t>.2.48</w:t>
        </w:r>
      </w:ins>
      <w:ins w:id="1083" w:author="Zabo, Szabolcs (Nokia - HU/Budapest) [2]" w:date="2019-09-13T15:36:00Z">
        <w:r w:rsidRPr="009C63AE">
          <w:rPr>
            <w:rFonts w:eastAsia="Malgun Gothic"/>
          </w:rPr>
          <w:t>W6</w:t>
        </w:r>
      </w:ins>
      <w:ins w:id="1084" w:author="Zabo, Szabolcs (Nokia - HU/Budapest) [2]" w:date="2019-09-13T15:48:00Z">
        <w:r w:rsidR="003C5F42" w:rsidRPr="009C63AE">
          <w:rPr>
            <w:rFonts w:eastAsia="Malgun Gothic"/>
          </w:rPr>
          <w:t>A23</w:t>
        </w:r>
      </w:ins>
      <w:ins w:id="1085" w:author="Zabo, Szabolcs (Nokia - HU/Budapest) [2]" w:date="2019-09-13T15:35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Entry/LocationCriteriaForActivation/</w:t>
        </w:r>
      </w:ins>
      <w:ins w:id="1086" w:author="Zabo, Szabolcs (Nokia - HU/Budapest) [2]" w:date="2019-09-13T15:37:00Z">
        <w:r w:rsidRPr="009C63AE">
          <w:rPr>
            <w:rFonts w:eastAsia="Malgun Gothic"/>
          </w:rPr>
          <w:t>ExitSpecific</w:t>
        </w:r>
      </w:ins>
      <w:ins w:id="1087" w:author="Zabo, Szabolcs (Nokia - HU/Budapest) [2]" w:date="2019-09-13T15:35:00Z">
        <w:r w:rsidRPr="009C63AE">
          <w:rPr>
            <w:rFonts w:eastAsia="Malgun Gothic"/>
          </w:rPr>
          <w:t>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EllipsoidArcArea</w:t>
        </w:r>
        <w:proofErr w:type="spellEnd"/>
        <w:r w:rsidRPr="009C63AE">
          <w:rPr>
            <w:rFonts w:eastAsia="Malgun Gothic"/>
          </w:rPr>
          <w:t>/</w:t>
        </w:r>
        <w:proofErr w:type="spellStart"/>
        <w:r w:rsidRPr="009C63AE">
          <w:rPr>
            <w:rFonts w:eastAsia="Malgun Gothic"/>
          </w:rPr>
          <w:t>OffsetAngle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586421" w:rsidRPr="00C97D58" w14:paraId="5F2F7E38" w14:textId="77777777" w:rsidTr="007B6BBC">
        <w:trPr>
          <w:cantSplit/>
          <w:trHeight w:hRule="exact" w:val="527"/>
          <w:ins w:id="1088" w:author="Zabo, Szabolcs (Nokia - HU/Budapest) [2]" w:date="2019-09-13T15:35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DD4867" w14:textId="5A379962" w:rsidR="00586421" w:rsidRPr="00C97D58" w:rsidRDefault="00586421" w:rsidP="007B6BBC">
            <w:pPr>
              <w:rPr>
                <w:ins w:id="1089" w:author="Zabo, Szabolcs (Nokia - HU/Budapest) [2]" w:date="2019-09-13T15:35:00Z"/>
                <w:rFonts w:ascii="Arial" w:eastAsia="Malgun Gothic" w:hAnsi="Arial" w:cs="Arial"/>
                <w:sz w:val="18"/>
                <w:szCs w:val="18"/>
              </w:rPr>
            </w:pPr>
            <w:ins w:id="1090" w:author="Zabo, Szabolcs (Nokia - HU/Budapest) [2]" w:date="2019-09-13T15:35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LocationCriteriaForActivation</w:t>
              </w:r>
              <w:r>
                <w:rPr>
                  <w:rFonts w:eastAsia="Malgun Gothic"/>
                  <w:lang w:eastAsia="ko-KR"/>
                </w:rPr>
                <w:t>/</w:t>
              </w:r>
            </w:ins>
            <w:ins w:id="1091" w:author="Zabo, Szabolcs (Nokia - HU/Budapest) [2]" w:date="2019-09-13T15:37:00Z">
              <w:r>
                <w:rPr>
                  <w:rFonts w:eastAsia="Malgun Gothic"/>
                  <w:lang w:eastAsia="ko-KR"/>
                </w:rPr>
                <w:t>ExitSpecific</w:t>
              </w:r>
            </w:ins>
            <w:ins w:id="1092" w:author="Zabo, Szabolcs (Nokia - HU/Budapest) [2]" w:date="2019-09-13T15:35:00Z"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 xml:space="preserve"> </w:t>
              </w:r>
              <w:proofErr w:type="spellStart"/>
              <w:r w:rsidRPr="009109A4">
                <w:rPr>
                  <w:rFonts w:eastAsia="Malgun Gothic"/>
                  <w:lang w:eastAsia="ko-KR"/>
                </w:rPr>
                <w:t>OffsetAngle</w:t>
              </w:r>
              <w:proofErr w:type="spellEnd"/>
            </w:ins>
          </w:p>
        </w:tc>
      </w:tr>
      <w:tr w:rsidR="00586421" w:rsidRPr="00C97D58" w14:paraId="395FB1AB" w14:textId="77777777" w:rsidTr="007B6BBC">
        <w:trPr>
          <w:cantSplit/>
          <w:trHeight w:hRule="exact" w:val="240"/>
          <w:ins w:id="1093" w:author="Zabo, Szabolcs (Nokia - HU/Budapest) [2]" w:date="2019-09-13T15:35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C0A0C47" w14:textId="77777777" w:rsidR="00586421" w:rsidRPr="00C97D58" w:rsidRDefault="00586421" w:rsidP="007B6BBC">
            <w:pPr>
              <w:jc w:val="center"/>
              <w:rPr>
                <w:ins w:id="1094" w:author="Zabo, Szabolcs (Nokia - HU/Budapest) [2]" w:date="2019-09-13T15:35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85C2C7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095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1096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8E34F7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097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1098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92DE6A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099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1100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6B7DEB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101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1102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FCA926A" w14:textId="77777777" w:rsidR="00586421" w:rsidRPr="00C97D58" w:rsidRDefault="00586421" w:rsidP="007B6BBC">
            <w:pPr>
              <w:jc w:val="center"/>
              <w:rPr>
                <w:ins w:id="1103" w:author="Zabo, Szabolcs (Nokia - HU/Budapest) [2]" w:date="2019-09-13T15:35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86421" w:rsidRPr="00C97D58" w14:paraId="1D9A7AEF" w14:textId="77777777" w:rsidTr="007B6BBC">
        <w:trPr>
          <w:cantSplit/>
          <w:trHeight w:hRule="exact" w:val="280"/>
          <w:ins w:id="1104" w:author="Zabo, Szabolcs (Nokia - HU/Budapest) [2]" w:date="2019-09-13T15:35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72FB9B3" w14:textId="77777777" w:rsidR="00586421" w:rsidRPr="00C97D58" w:rsidRDefault="00586421" w:rsidP="007B6BBC">
            <w:pPr>
              <w:jc w:val="center"/>
              <w:rPr>
                <w:ins w:id="1105" w:author="Zabo, Szabolcs (Nokia - HU/Budapest) [2]" w:date="2019-09-13T15:35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F3D3ED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106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1107" w:author="Zabo, Szabolcs (Nokia - HU/Budapest) [2]" w:date="2019-09-13T15:35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162B60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108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1109" w:author="Zabo, Szabolcs (Nokia - HU/Budapest) [2]" w:date="2019-09-13T15:35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8ADA84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110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1111" w:author="Zabo, Szabolcs (Nokia - HU/Budapest) [2]" w:date="2019-09-13T15:35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EDCF39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112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1113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D338C4E" w14:textId="77777777" w:rsidR="00586421" w:rsidRPr="00C97D58" w:rsidRDefault="00586421" w:rsidP="007B6BBC">
            <w:pPr>
              <w:jc w:val="center"/>
              <w:rPr>
                <w:ins w:id="1114" w:author="Zabo, Szabolcs (Nokia - HU/Budapest) [2]" w:date="2019-09-13T15:35:00Z"/>
                <w:rFonts w:eastAsia="Malgun Gothic"/>
                <w:b/>
              </w:rPr>
            </w:pPr>
          </w:p>
        </w:tc>
      </w:tr>
      <w:tr w:rsidR="00586421" w:rsidRPr="00C97D58" w14:paraId="6EAE2AA5" w14:textId="77777777" w:rsidTr="007B6BBC">
        <w:trPr>
          <w:cantSplit/>
          <w:ins w:id="1115" w:author="Zabo, Szabolcs (Nokia - HU/Budapest) [2]" w:date="2019-09-13T15:35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A6ADA32" w14:textId="77777777" w:rsidR="00586421" w:rsidRPr="00C97D58" w:rsidRDefault="00586421" w:rsidP="007B6BBC">
            <w:pPr>
              <w:jc w:val="center"/>
              <w:rPr>
                <w:ins w:id="1116" w:author="Zabo, Szabolcs (Nokia - HU/Budapest) [2]" w:date="2019-09-13T15:35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04192EC" w14:textId="77777777" w:rsidR="00586421" w:rsidRPr="00C97D58" w:rsidRDefault="00586421" w:rsidP="007B6BBC">
            <w:pPr>
              <w:rPr>
                <w:ins w:id="1117" w:author="Zabo, Szabolcs (Nokia - HU/Budapest) [2]" w:date="2019-09-13T15:35:00Z"/>
                <w:rFonts w:eastAsia="Malgun Gothic"/>
              </w:rPr>
            </w:pPr>
            <w:ins w:id="1118" w:author="Zabo, Szabolcs (Nokia - HU/Budapest) [2]" w:date="2019-09-13T15:35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offset angle of the </w:t>
              </w:r>
              <w:r>
                <w:t>ellipsoid arc.</w:t>
              </w:r>
            </w:ins>
          </w:p>
        </w:tc>
      </w:tr>
    </w:tbl>
    <w:p w14:paraId="2AA6DDA7" w14:textId="77777777" w:rsidR="00586421" w:rsidRDefault="00586421" w:rsidP="00586421">
      <w:pPr>
        <w:pStyle w:val="B1"/>
        <w:rPr>
          <w:ins w:id="1119" w:author="Zabo, Szabolcs (Nokia - HU/Budapest) [2]" w:date="2019-09-13T15:35:00Z"/>
        </w:rPr>
      </w:pPr>
      <w:ins w:id="1120" w:author="Zabo, Szabolcs (Nokia - HU/Budapest) [2]" w:date="2019-09-13T15:35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0-255</w:t>
        </w:r>
      </w:ins>
    </w:p>
    <w:p w14:paraId="5E920C22" w14:textId="73322173" w:rsidR="00586421" w:rsidRPr="00C97D58" w:rsidRDefault="00586421" w:rsidP="009C63AE">
      <w:pPr>
        <w:pStyle w:val="Heading3"/>
        <w:rPr>
          <w:ins w:id="1121" w:author="Zabo, Szabolcs (Nokia - HU/Budapest) [2]" w:date="2019-09-13T15:35:00Z"/>
          <w:rFonts w:eastAsia="Malgun Gothic"/>
          <w:lang w:eastAsia="ko-KR"/>
        </w:rPr>
      </w:pPr>
      <w:ins w:id="1122" w:author="Zabo, Szabolcs (Nokia - HU/Budapest) [2]" w:date="2019-09-13T15:35:00Z">
        <w:r w:rsidRPr="00C97D58">
          <w:rPr>
            <w:rFonts w:eastAsia="Malgun Gothic" w:hint="eastAsia"/>
          </w:rPr>
          <w:t>5.2</w:t>
        </w:r>
        <w:r w:rsidRPr="00C97D58">
          <w:rPr>
            <w:rFonts w:eastAsia="Malgun Gothic"/>
          </w:rPr>
          <w:t>.</w:t>
        </w:r>
        <w:r w:rsidRPr="00C97D58">
          <w:rPr>
            <w:rFonts w:eastAsia="Malgun Gothic"/>
            <w:lang w:eastAsia="ko-KR"/>
          </w:rPr>
          <w:t>48</w:t>
        </w:r>
      </w:ins>
      <w:ins w:id="1123" w:author="Zabo, Szabolcs (Nokia - HU/Budapest) [2]" w:date="2019-09-13T15:36:00Z">
        <w:r>
          <w:rPr>
            <w:rFonts w:eastAsia="Malgun Gothic"/>
            <w:lang w:eastAsia="ko-KR"/>
          </w:rPr>
          <w:t>W6</w:t>
        </w:r>
      </w:ins>
      <w:ins w:id="1124" w:author="Zabo, Szabolcs (Nokia - HU/Budapest) [2]" w:date="2019-09-13T15:49:00Z">
        <w:r w:rsidR="003C5F42">
          <w:rPr>
            <w:rFonts w:eastAsia="Malgun Gothic"/>
            <w:lang w:eastAsia="ko-KR"/>
          </w:rPr>
          <w:t>A24</w:t>
        </w:r>
      </w:ins>
      <w:ins w:id="1125" w:author="Zabo, Szabolcs (Nokia - HU/Budapest) [2]" w:date="2019-09-13T15:35:00Z">
        <w:r w:rsidRPr="00C97D58">
          <w:rPr>
            <w:rFonts w:eastAsia="Malgun Gothic"/>
            <w:lang w:eastAsia="ko-KR"/>
          </w:rPr>
          <w:t xml:space="preserve"> /&lt;x&gt;/&lt;x&gt;/OnNetwork/FunctionalAliasList/&lt;x&gt;/Entry/LocationCriteriaForActivation</w:t>
        </w:r>
        <w:r>
          <w:rPr>
            <w:rFonts w:eastAsia="Malgun Gothic"/>
            <w:lang w:eastAsia="ko-KR"/>
          </w:rPr>
          <w:t>/</w:t>
        </w:r>
      </w:ins>
      <w:ins w:id="1126" w:author="Zabo, Szabolcs (Nokia - HU/Budapest) [2]" w:date="2019-09-13T15:37:00Z">
        <w:r>
          <w:rPr>
            <w:rFonts w:eastAsia="Malgun Gothic"/>
            <w:lang w:eastAsia="ko-KR"/>
          </w:rPr>
          <w:t>ExitSpecific</w:t>
        </w:r>
      </w:ins>
      <w:ins w:id="1127" w:author="Zabo, Szabolcs (Nokia - HU/Budapest) [2]" w:date="2019-09-13T15:35:00Z">
        <w:r w:rsidRPr="00C84C1E">
          <w:rPr>
            <w:rFonts w:eastAsia="Malgun Gothic"/>
            <w:lang w:eastAsia="ko-KR"/>
          </w:rPr>
          <w:t>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  <w:r>
          <w:rPr>
            <w:rFonts w:eastAsia="Malgun Gothic"/>
            <w:lang w:eastAsia="ko-KR"/>
          </w:rPr>
          <w:t>/</w:t>
        </w:r>
        <w:r w:rsidRPr="009109A4">
          <w:rPr>
            <w:rFonts w:eastAsia="Malgun Gothic"/>
            <w:lang w:eastAsia="ko-KR"/>
          </w:rPr>
          <w:t>IncludedAngle</w:t>
        </w:r>
      </w:ins>
    </w:p>
    <w:p w14:paraId="23E86499" w14:textId="6D256B4B" w:rsidR="00586421" w:rsidRPr="009C63AE" w:rsidRDefault="00586421" w:rsidP="009C63AE">
      <w:pPr>
        <w:pStyle w:val="TH"/>
        <w:rPr>
          <w:ins w:id="1128" w:author="Zabo, Szabolcs (Nokia - HU/Budapest) [2]" w:date="2019-09-13T15:35:00Z"/>
          <w:rFonts w:eastAsia="Malgun Gothic"/>
        </w:rPr>
      </w:pPr>
      <w:ins w:id="1129" w:author="Zabo, Szabolcs (Nokia - HU/Budapest) [2]" w:date="2019-09-13T15:35:00Z">
        <w:r w:rsidRPr="009C63AE">
          <w:rPr>
            <w:rFonts w:eastAsia="Malgun Gothic"/>
          </w:rPr>
          <w:t>Table </w:t>
        </w:r>
        <w:r w:rsidRPr="009C63AE">
          <w:rPr>
            <w:rFonts w:eastAsia="Malgun Gothic" w:hint="eastAsia"/>
          </w:rPr>
          <w:t>5</w:t>
        </w:r>
        <w:r w:rsidRPr="009C63AE">
          <w:rPr>
            <w:rFonts w:eastAsia="Malgun Gothic"/>
          </w:rPr>
          <w:t>.2.48</w:t>
        </w:r>
      </w:ins>
      <w:ins w:id="1130" w:author="Zabo, Szabolcs (Nokia - HU/Budapest) [2]" w:date="2019-09-13T15:36:00Z">
        <w:r w:rsidRPr="009C63AE">
          <w:rPr>
            <w:rFonts w:eastAsia="Malgun Gothic"/>
          </w:rPr>
          <w:t>W6</w:t>
        </w:r>
      </w:ins>
      <w:ins w:id="1131" w:author="Zabo, Szabolcs (Nokia - HU/Budapest) [2]" w:date="2019-09-13T15:49:00Z">
        <w:r w:rsidR="003C5F42" w:rsidRPr="009C63AE">
          <w:rPr>
            <w:rFonts w:eastAsia="Malgun Gothic"/>
          </w:rPr>
          <w:t>A24</w:t>
        </w:r>
      </w:ins>
      <w:ins w:id="1132" w:author="Zabo, Szabolcs (Nokia - HU/Budapest) [2]" w:date="2019-09-13T15:35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Entry/LocationCriteriaForActivation/</w:t>
        </w:r>
      </w:ins>
      <w:ins w:id="1133" w:author="Zabo, Szabolcs (Nokia - HU/Budapest) [2]" w:date="2019-09-13T15:37:00Z">
        <w:r w:rsidRPr="009C63AE">
          <w:rPr>
            <w:rFonts w:eastAsia="Malgun Gothic"/>
          </w:rPr>
          <w:t>ExitSpecific</w:t>
        </w:r>
      </w:ins>
      <w:ins w:id="1134" w:author="Zabo, Szabolcs (Nokia - HU/Budapest) [2]" w:date="2019-09-13T15:35:00Z">
        <w:r w:rsidRPr="009C63AE">
          <w:rPr>
            <w:rFonts w:eastAsia="Malgun Gothic"/>
          </w:rPr>
          <w:t>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EllipsoidArcArea</w:t>
        </w:r>
        <w:proofErr w:type="spellEnd"/>
        <w:r w:rsidRPr="009C63AE">
          <w:rPr>
            <w:rFonts w:eastAsia="Malgun Gothic"/>
          </w:rPr>
          <w:t>/</w:t>
        </w:r>
        <w:proofErr w:type="spellStart"/>
        <w:r w:rsidRPr="009C63AE">
          <w:rPr>
            <w:rFonts w:eastAsia="Malgun Gothic"/>
          </w:rPr>
          <w:t>IncludedAngle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586421" w:rsidRPr="00C97D58" w14:paraId="20C0CBA8" w14:textId="77777777" w:rsidTr="007B6BBC">
        <w:trPr>
          <w:cantSplit/>
          <w:trHeight w:hRule="exact" w:val="527"/>
          <w:ins w:id="1135" w:author="Zabo, Szabolcs (Nokia - HU/Budapest) [2]" w:date="2019-09-13T15:35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567F8CE" w14:textId="439CE1F1" w:rsidR="00586421" w:rsidRPr="00C97D58" w:rsidRDefault="00586421" w:rsidP="007B6BBC">
            <w:pPr>
              <w:rPr>
                <w:ins w:id="1136" w:author="Zabo, Szabolcs (Nokia - HU/Budapest) [2]" w:date="2019-09-13T15:35:00Z"/>
                <w:rFonts w:ascii="Arial" w:eastAsia="Malgun Gothic" w:hAnsi="Arial" w:cs="Arial"/>
                <w:sz w:val="18"/>
                <w:szCs w:val="18"/>
              </w:rPr>
            </w:pPr>
            <w:ins w:id="1137" w:author="Zabo, Szabolcs (Nokia - HU/Budapest) [2]" w:date="2019-09-13T15:35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LocationCriteriaForActivation</w:t>
              </w:r>
              <w:r>
                <w:rPr>
                  <w:rFonts w:eastAsia="Malgun Gothic"/>
                  <w:lang w:eastAsia="ko-KR"/>
                </w:rPr>
                <w:t>/</w:t>
              </w:r>
            </w:ins>
            <w:ins w:id="1138" w:author="Zabo, Szabolcs (Nokia - HU/Budapest) [2]" w:date="2019-09-13T15:37:00Z">
              <w:r>
                <w:rPr>
                  <w:rFonts w:eastAsia="Malgun Gothic"/>
                  <w:lang w:eastAsia="ko-KR"/>
                </w:rPr>
                <w:t>ExitSpecific</w:t>
              </w:r>
            </w:ins>
            <w:ins w:id="1139" w:author="Zabo, Szabolcs (Nokia - HU/Budapest) [2]" w:date="2019-09-13T15:35:00Z"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 xml:space="preserve"> </w:t>
              </w:r>
              <w:proofErr w:type="spellStart"/>
              <w:r w:rsidRPr="009109A4">
                <w:rPr>
                  <w:rFonts w:eastAsia="Malgun Gothic"/>
                  <w:lang w:eastAsia="ko-KR"/>
                </w:rPr>
                <w:t>IncludedAngle</w:t>
              </w:r>
              <w:proofErr w:type="spellEnd"/>
            </w:ins>
          </w:p>
        </w:tc>
      </w:tr>
      <w:tr w:rsidR="00586421" w:rsidRPr="00C97D58" w14:paraId="708C6CBF" w14:textId="77777777" w:rsidTr="007B6BBC">
        <w:trPr>
          <w:cantSplit/>
          <w:trHeight w:hRule="exact" w:val="240"/>
          <w:ins w:id="1140" w:author="Zabo, Szabolcs (Nokia - HU/Budapest) [2]" w:date="2019-09-13T15:35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F51B730" w14:textId="77777777" w:rsidR="00586421" w:rsidRPr="00C97D58" w:rsidRDefault="00586421" w:rsidP="007B6BBC">
            <w:pPr>
              <w:jc w:val="center"/>
              <w:rPr>
                <w:ins w:id="1141" w:author="Zabo, Szabolcs (Nokia - HU/Budapest) [2]" w:date="2019-09-13T15:35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ED6709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142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1143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967964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144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1145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BBE936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146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1147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EEAE70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148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1149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A6AECB" w14:textId="77777777" w:rsidR="00586421" w:rsidRPr="00C97D58" w:rsidRDefault="00586421" w:rsidP="007B6BBC">
            <w:pPr>
              <w:jc w:val="center"/>
              <w:rPr>
                <w:ins w:id="1150" w:author="Zabo, Szabolcs (Nokia - HU/Budapest) [2]" w:date="2019-09-13T15:35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86421" w:rsidRPr="00C97D58" w14:paraId="3279DBF0" w14:textId="77777777" w:rsidTr="007B6BBC">
        <w:trPr>
          <w:cantSplit/>
          <w:trHeight w:hRule="exact" w:val="280"/>
          <w:ins w:id="1151" w:author="Zabo, Szabolcs (Nokia - HU/Budapest) [2]" w:date="2019-09-13T15:35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634D4C5" w14:textId="77777777" w:rsidR="00586421" w:rsidRPr="00C97D58" w:rsidRDefault="00586421" w:rsidP="007B6BBC">
            <w:pPr>
              <w:jc w:val="center"/>
              <w:rPr>
                <w:ins w:id="1152" w:author="Zabo, Szabolcs (Nokia - HU/Budapest) [2]" w:date="2019-09-13T15:35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D36D4C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153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1154" w:author="Zabo, Szabolcs (Nokia - HU/Budapest) [2]" w:date="2019-09-13T15:35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14CD62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155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1156" w:author="Zabo, Szabolcs (Nokia - HU/Budapest) [2]" w:date="2019-09-13T15:35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17FB19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157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1158" w:author="Zabo, Szabolcs (Nokia - HU/Budapest) [2]" w:date="2019-09-13T15:35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08C765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159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1160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8D65B4F" w14:textId="77777777" w:rsidR="00586421" w:rsidRPr="00C97D58" w:rsidRDefault="00586421" w:rsidP="007B6BBC">
            <w:pPr>
              <w:jc w:val="center"/>
              <w:rPr>
                <w:ins w:id="1161" w:author="Zabo, Szabolcs (Nokia - HU/Budapest) [2]" w:date="2019-09-13T15:35:00Z"/>
                <w:rFonts w:eastAsia="Malgun Gothic"/>
                <w:b/>
              </w:rPr>
            </w:pPr>
          </w:p>
        </w:tc>
      </w:tr>
      <w:tr w:rsidR="00586421" w:rsidRPr="00C97D58" w14:paraId="28EA8625" w14:textId="77777777" w:rsidTr="007B6BBC">
        <w:trPr>
          <w:cantSplit/>
          <w:ins w:id="1162" w:author="Zabo, Szabolcs (Nokia - HU/Budapest) [2]" w:date="2019-09-13T15:35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7F751CB" w14:textId="77777777" w:rsidR="00586421" w:rsidRPr="00C97D58" w:rsidRDefault="00586421" w:rsidP="007B6BBC">
            <w:pPr>
              <w:jc w:val="center"/>
              <w:rPr>
                <w:ins w:id="1163" w:author="Zabo, Szabolcs (Nokia - HU/Budapest) [2]" w:date="2019-09-13T15:35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60996CA" w14:textId="77777777" w:rsidR="00586421" w:rsidRPr="00C97D58" w:rsidRDefault="00586421" w:rsidP="007B6BBC">
            <w:pPr>
              <w:rPr>
                <w:ins w:id="1164" w:author="Zabo, Szabolcs (Nokia - HU/Budapest) [2]" w:date="2019-09-13T15:35:00Z"/>
                <w:rFonts w:eastAsia="Malgun Gothic"/>
              </w:rPr>
            </w:pPr>
            <w:ins w:id="1165" w:author="Zabo, Szabolcs (Nokia - HU/Budapest) [2]" w:date="2019-09-13T15:35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included angle of the </w:t>
              </w:r>
              <w:r>
                <w:t>ellipsoid arc.</w:t>
              </w:r>
            </w:ins>
          </w:p>
        </w:tc>
      </w:tr>
    </w:tbl>
    <w:p w14:paraId="48290D36" w14:textId="77777777" w:rsidR="00586421" w:rsidRDefault="00586421" w:rsidP="00586421">
      <w:pPr>
        <w:pStyle w:val="B1"/>
        <w:rPr>
          <w:ins w:id="1166" w:author="Zabo, Szabolcs (Nokia - HU/Budapest) [2]" w:date="2019-09-13T15:35:00Z"/>
        </w:rPr>
      </w:pPr>
      <w:ins w:id="1167" w:author="Zabo, Szabolcs (Nokia - HU/Budapest) [2]" w:date="2019-09-13T15:35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0-255</w:t>
        </w:r>
      </w:ins>
    </w:p>
    <w:p w14:paraId="7FB4F530" w14:textId="32E73EB3" w:rsidR="00C97D58" w:rsidRPr="00C97D58" w:rsidRDefault="00C97D58" w:rsidP="009C63AE">
      <w:pPr>
        <w:pStyle w:val="Heading3"/>
        <w:rPr>
          <w:ins w:id="1168" w:author="Zabo, Szabolcs (Nokia - HU/Budapest)" w:date="2019-07-26T15:21:00Z"/>
          <w:rFonts w:eastAsia="Malgun Gothic"/>
          <w:lang w:eastAsia="ko-KR"/>
        </w:rPr>
      </w:pPr>
      <w:ins w:id="1169" w:author="Zabo, Szabolcs (Nokia - HU/Budapest)" w:date="2019-07-26T15:21:00Z">
        <w:r w:rsidRPr="00C97D58">
          <w:rPr>
            <w:rFonts w:eastAsia="Malgun Gothic" w:hint="eastAsia"/>
          </w:rPr>
          <w:t>5.2</w:t>
        </w:r>
        <w:r w:rsidRPr="00C97D58">
          <w:rPr>
            <w:rFonts w:eastAsia="Malgun Gothic"/>
          </w:rPr>
          <w:t>.</w:t>
        </w:r>
        <w:r w:rsidRPr="00C97D58">
          <w:rPr>
            <w:rFonts w:eastAsia="Malgun Gothic"/>
            <w:lang w:eastAsia="ko-KR"/>
          </w:rPr>
          <w:t>48W</w:t>
        </w:r>
      </w:ins>
      <w:ins w:id="1170" w:author="Zabo, Szabolcs (Nokia - HU/Budapest)" w:date="2019-07-31T15:34:00Z">
        <w:r w:rsidR="005122C6">
          <w:rPr>
            <w:rFonts w:eastAsia="Malgun Gothic"/>
            <w:lang w:eastAsia="ko-KR"/>
          </w:rPr>
          <w:t>6</w:t>
        </w:r>
      </w:ins>
      <w:ins w:id="1171" w:author="Zabo, Szabolcs (Nokia - HU/Budapest) [2]" w:date="2019-09-13T15:49:00Z">
        <w:r w:rsidR="003C5F42">
          <w:rPr>
            <w:rFonts w:eastAsia="Malgun Gothic"/>
            <w:lang w:eastAsia="ko-KR"/>
          </w:rPr>
          <w:t>B</w:t>
        </w:r>
      </w:ins>
      <w:ins w:id="1172" w:author="Zabo, Szabolcs (Nokia - HU/Budapest)" w:date="2019-07-26T15:21:00Z">
        <w:r w:rsidRPr="00C97D58">
          <w:rPr>
            <w:rFonts w:eastAsia="Malgun Gothic"/>
            <w:lang w:eastAsia="ko-KR"/>
          </w:rPr>
          <w:t xml:space="preserve"> /&lt;x&gt;/&lt;x&gt;/OnNetwork/FunctionalAliasList/&lt;x&gt;/Entry/LocationCriteriaForDeactivation</w:t>
        </w:r>
      </w:ins>
    </w:p>
    <w:p w14:paraId="5C2F3B1B" w14:textId="58EB4A6E" w:rsidR="00C97D58" w:rsidRPr="009C63AE" w:rsidRDefault="00C97D58" w:rsidP="009C63AE">
      <w:pPr>
        <w:pStyle w:val="TH"/>
        <w:rPr>
          <w:ins w:id="1173" w:author="Zabo, Szabolcs (Nokia - HU/Budapest)" w:date="2019-07-26T15:21:00Z"/>
          <w:rFonts w:eastAsia="Malgun Gothic"/>
        </w:rPr>
      </w:pPr>
      <w:ins w:id="1174" w:author="Zabo, Szabolcs (Nokia - HU/Budapest)" w:date="2019-07-26T15:21:00Z">
        <w:r w:rsidRPr="009C63AE">
          <w:rPr>
            <w:rFonts w:eastAsia="Malgun Gothic"/>
          </w:rPr>
          <w:t>Table </w:t>
        </w:r>
        <w:r w:rsidRPr="009C63AE">
          <w:rPr>
            <w:rFonts w:eastAsia="Malgun Gothic" w:hint="eastAsia"/>
          </w:rPr>
          <w:t>5</w:t>
        </w:r>
        <w:r w:rsidRPr="009C63AE">
          <w:rPr>
            <w:rFonts w:eastAsia="Malgun Gothic"/>
          </w:rPr>
          <w:t>.2.48W</w:t>
        </w:r>
      </w:ins>
      <w:ins w:id="1175" w:author="Zabo, Szabolcs (Nokia - HU/Budapest)" w:date="2019-07-31T15:34:00Z">
        <w:r w:rsidR="005122C6" w:rsidRPr="009C63AE">
          <w:rPr>
            <w:rFonts w:eastAsia="Malgun Gothic"/>
          </w:rPr>
          <w:t>6</w:t>
        </w:r>
      </w:ins>
      <w:ins w:id="1176" w:author="Zabo, Szabolcs (Nokia - HU/Budapest) [2]" w:date="2019-09-13T15:38:00Z">
        <w:r w:rsidR="00586421" w:rsidRPr="009C63AE">
          <w:rPr>
            <w:rFonts w:eastAsia="Malgun Gothic"/>
          </w:rPr>
          <w:t>D</w:t>
        </w:r>
      </w:ins>
      <w:ins w:id="1177" w:author="Zabo, Szabolcs (Nokia - HU/Budapest)" w:date="2019-07-26T15:21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Entry/LocationCriteriaForDeactivation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3"/>
        <w:gridCol w:w="1208"/>
        <w:gridCol w:w="1321"/>
        <w:gridCol w:w="2156"/>
        <w:gridCol w:w="1951"/>
        <w:gridCol w:w="2310"/>
      </w:tblGrid>
      <w:tr w:rsidR="00C97D58" w:rsidRPr="00C97D58" w14:paraId="38B72149" w14:textId="77777777" w:rsidTr="0011441C">
        <w:trPr>
          <w:cantSplit/>
          <w:trHeight w:hRule="exact" w:val="320"/>
          <w:ins w:id="1178" w:author="Zabo, Szabolcs (Nokia - HU/Budapest)" w:date="2019-07-26T15:2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AFB60A4" w14:textId="77777777" w:rsidR="00C97D58" w:rsidRPr="00C97D58" w:rsidRDefault="00C97D58" w:rsidP="00C97D58">
            <w:pPr>
              <w:rPr>
                <w:ins w:id="1179" w:author="Zabo, Szabolcs (Nokia - HU/Budapest)" w:date="2019-07-26T15:21:00Z"/>
                <w:rFonts w:ascii="Arial" w:eastAsia="Malgun Gothic" w:hAnsi="Arial" w:cs="Arial"/>
                <w:sz w:val="18"/>
                <w:szCs w:val="18"/>
              </w:rPr>
            </w:pPr>
            <w:ins w:id="1180" w:author="Zabo, Szabolcs (Nokia - HU/Budapest)" w:date="2019-07-26T15:2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LocationCriteriaForDeactivation</w:t>
              </w:r>
            </w:ins>
          </w:p>
        </w:tc>
      </w:tr>
      <w:tr w:rsidR="00C97D58" w:rsidRPr="00C97D58" w14:paraId="374CB07A" w14:textId="77777777" w:rsidTr="0011441C">
        <w:trPr>
          <w:cantSplit/>
          <w:trHeight w:hRule="exact" w:val="240"/>
          <w:ins w:id="1181" w:author="Zabo, Szabolcs (Nokia - HU/Budapest)" w:date="2019-07-26T15:21:00Z"/>
        </w:trPr>
        <w:tc>
          <w:tcPr>
            <w:tcW w:w="6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484BFB7" w14:textId="77777777" w:rsidR="00C97D58" w:rsidRPr="00C97D58" w:rsidRDefault="00C97D58" w:rsidP="00C97D58">
            <w:pPr>
              <w:jc w:val="center"/>
              <w:rPr>
                <w:ins w:id="1182" w:author="Zabo, Szabolcs (Nokia - HU/Budapest)" w:date="2019-07-26T15:2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BBB349" w14:textId="77777777" w:rsidR="00C97D58" w:rsidRPr="00C97D58" w:rsidRDefault="00C97D58" w:rsidP="00C97D58">
            <w:pPr>
              <w:keepNext/>
              <w:keepLines/>
              <w:spacing w:after="0"/>
              <w:jc w:val="center"/>
              <w:rPr>
                <w:ins w:id="1183" w:author="Zabo, Szabolcs (Nokia - HU/Budapest)" w:date="2019-07-26T15:21:00Z"/>
                <w:rFonts w:ascii="Arial" w:eastAsia="Malgun Gothic" w:hAnsi="Arial"/>
                <w:sz w:val="18"/>
                <w:lang w:eastAsia="x-none"/>
              </w:rPr>
            </w:pPr>
            <w:ins w:id="1184" w:author="Zabo, Szabolcs (Nokia - HU/Budapest)" w:date="2019-07-26T15:2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D9CF42" w14:textId="77777777" w:rsidR="00C97D58" w:rsidRPr="00C97D58" w:rsidRDefault="00C97D58" w:rsidP="00C97D58">
            <w:pPr>
              <w:keepNext/>
              <w:keepLines/>
              <w:spacing w:after="0"/>
              <w:jc w:val="center"/>
              <w:rPr>
                <w:ins w:id="1185" w:author="Zabo, Szabolcs (Nokia - HU/Budapest)" w:date="2019-07-26T15:21:00Z"/>
                <w:rFonts w:ascii="Arial" w:eastAsia="Malgun Gothic" w:hAnsi="Arial"/>
                <w:sz w:val="18"/>
                <w:lang w:eastAsia="x-none"/>
              </w:rPr>
            </w:pPr>
            <w:ins w:id="1186" w:author="Zabo, Szabolcs (Nokia - HU/Budapest)" w:date="2019-07-26T15:2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F10BB7" w14:textId="77777777" w:rsidR="00C97D58" w:rsidRPr="00C97D58" w:rsidRDefault="00C97D58" w:rsidP="00C97D58">
            <w:pPr>
              <w:keepNext/>
              <w:keepLines/>
              <w:spacing w:after="0"/>
              <w:jc w:val="center"/>
              <w:rPr>
                <w:ins w:id="1187" w:author="Zabo, Szabolcs (Nokia - HU/Budapest)" w:date="2019-07-26T15:21:00Z"/>
                <w:rFonts w:ascii="Arial" w:eastAsia="Malgun Gothic" w:hAnsi="Arial"/>
                <w:sz w:val="18"/>
                <w:lang w:eastAsia="x-none"/>
              </w:rPr>
            </w:pPr>
            <w:ins w:id="1188" w:author="Zabo, Szabolcs (Nokia - HU/Budapest)" w:date="2019-07-26T15:2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5B452C" w14:textId="77777777" w:rsidR="00C97D58" w:rsidRPr="00C97D58" w:rsidRDefault="00C97D58" w:rsidP="00C97D58">
            <w:pPr>
              <w:keepNext/>
              <w:keepLines/>
              <w:spacing w:after="0"/>
              <w:jc w:val="center"/>
              <w:rPr>
                <w:ins w:id="1189" w:author="Zabo, Szabolcs (Nokia - HU/Budapest)" w:date="2019-07-26T15:21:00Z"/>
                <w:rFonts w:ascii="Arial" w:eastAsia="Malgun Gothic" w:hAnsi="Arial"/>
                <w:sz w:val="18"/>
                <w:lang w:eastAsia="x-none"/>
              </w:rPr>
            </w:pPr>
            <w:ins w:id="1190" w:author="Zabo, Szabolcs (Nokia - HU/Budapest)" w:date="2019-07-26T15:2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31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2796CB8" w14:textId="77777777" w:rsidR="00C97D58" w:rsidRPr="00C97D58" w:rsidRDefault="00C97D58" w:rsidP="00C97D58">
            <w:pPr>
              <w:jc w:val="center"/>
              <w:rPr>
                <w:ins w:id="1191" w:author="Zabo, Szabolcs (Nokia - HU/Budapest)" w:date="2019-07-26T15:2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C97D58" w:rsidRPr="00C97D58" w14:paraId="6687551F" w14:textId="77777777" w:rsidTr="0011441C">
        <w:trPr>
          <w:cantSplit/>
          <w:trHeight w:hRule="exact" w:val="280"/>
          <w:ins w:id="1192" w:author="Zabo, Szabolcs (Nokia - HU/Budapest)" w:date="2019-07-26T15:21:00Z"/>
        </w:trPr>
        <w:tc>
          <w:tcPr>
            <w:tcW w:w="6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41B05E0" w14:textId="77777777" w:rsidR="00C97D58" w:rsidRPr="00C97D58" w:rsidRDefault="00C97D58" w:rsidP="00C97D58">
            <w:pPr>
              <w:jc w:val="center"/>
              <w:rPr>
                <w:ins w:id="1193" w:author="Zabo, Szabolcs (Nokia - HU/Budapest)" w:date="2019-07-26T15:2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BD15C6" w14:textId="77777777" w:rsidR="00C97D58" w:rsidRPr="00C97D58" w:rsidRDefault="00C97D58" w:rsidP="00C97D58">
            <w:pPr>
              <w:keepNext/>
              <w:keepLines/>
              <w:spacing w:after="0"/>
              <w:jc w:val="center"/>
              <w:rPr>
                <w:ins w:id="1194" w:author="Zabo, Szabolcs (Nokia - HU/Budapest)" w:date="2019-07-26T15:21:00Z"/>
                <w:rFonts w:ascii="Arial" w:eastAsia="Malgun Gothic" w:hAnsi="Arial"/>
                <w:sz w:val="18"/>
                <w:lang w:eastAsia="x-none"/>
              </w:rPr>
            </w:pPr>
            <w:ins w:id="1195" w:author="Zabo, Szabolcs (Nokia - HU/Budapest)" w:date="2019-07-26T15:2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F93DFF" w14:textId="77777777" w:rsidR="00C97D58" w:rsidRPr="00C97D58" w:rsidRDefault="00C97D58" w:rsidP="00C97D58">
            <w:pPr>
              <w:keepNext/>
              <w:keepLines/>
              <w:spacing w:after="0"/>
              <w:jc w:val="center"/>
              <w:rPr>
                <w:ins w:id="1196" w:author="Zabo, Szabolcs (Nokia - HU/Budapest)" w:date="2019-07-26T15:21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1197" w:author="Zabo, Szabolcs (Nokia - HU/Budapest)" w:date="2019-07-26T15:2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ZeroOrOne</w:t>
              </w:r>
              <w:proofErr w:type="spellEnd"/>
            </w:ins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CC3D39" w14:textId="71F0580C" w:rsidR="00C97D58" w:rsidRPr="00C97D58" w:rsidRDefault="00182D44" w:rsidP="00C97D58">
            <w:pPr>
              <w:keepNext/>
              <w:keepLines/>
              <w:spacing w:after="0"/>
              <w:jc w:val="center"/>
              <w:rPr>
                <w:ins w:id="1198" w:author="Zabo, Szabolcs (Nokia - HU/Budapest)" w:date="2019-07-26T15:21:00Z"/>
                <w:rFonts w:ascii="Arial" w:eastAsia="Malgun Gothic" w:hAnsi="Arial"/>
                <w:sz w:val="18"/>
                <w:lang w:eastAsia="x-none"/>
              </w:rPr>
            </w:pPr>
            <w:ins w:id="1199" w:author="Zabo, Szabolcs (Nokia - HU/Budapest)" w:date="2019-07-30T13:36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558886" w14:textId="77777777" w:rsidR="00C97D58" w:rsidRPr="00C97D58" w:rsidRDefault="00C97D58" w:rsidP="00C97D58">
            <w:pPr>
              <w:keepNext/>
              <w:keepLines/>
              <w:spacing w:after="0"/>
              <w:jc w:val="center"/>
              <w:rPr>
                <w:ins w:id="1200" w:author="Zabo, Szabolcs (Nokia - HU/Budapest)" w:date="2019-07-26T15:21:00Z"/>
                <w:rFonts w:ascii="Arial" w:eastAsia="Malgun Gothic" w:hAnsi="Arial"/>
                <w:sz w:val="18"/>
                <w:lang w:eastAsia="x-none"/>
              </w:rPr>
            </w:pPr>
            <w:ins w:id="1201" w:author="Zabo, Szabolcs (Nokia - HU/Budapest)" w:date="2019-07-26T15:2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31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9636E33" w14:textId="77777777" w:rsidR="00C97D58" w:rsidRPr="00C97D58" w:rsidRDefault="00C97D58" w:rsidP="00C97D58">
            <w:pPr>
              <w:jc w:val="center"/>
              <w:rPr>
                <w:ins w:id="1202" w:author="Zabo, Szabolcs (Nokia - HU/Budapest)" w:date="2019-07-26T15:21:00Z"/>
                <w:rFonts w:eastAsia="Malgun Gothic"/>
                <w:b/>
              </w:rPr>
            </w:pPr>
          </w:p>
        </w:tc>
      </w:tr>
      <w:tr w:rsidR="00C97D58" w:rsidRPr="00C97D58" w14:paraId="1BE74CE3" w14:textId="77777777" w:rsidTr="0011441C">
        <w:trPr>
          <w:cantSplit/>
          <w:ins w:id="1203" w:author="Zabo, Szabolcs (Nokia - HU/Budapest)" w:date="2019-07-26T15:21:00Z"/>
        </w:trPr>
        <w:tc>
          <w:tcPr>
            <w:tcW w:w="6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0D961BF" w14:textId="77777777" w:rsidR="00C97D58" w:rsidRPr="00C97D58" w:rsidRDefault="00C97D58" w:rsidP="00C97D58">
            <w:pPr>
              <w:jc w:val="center"/>
              <w:rPr>
                <w:ins w:id="1204" w:author="Zabo, Szabolcs (Nokia - HU/Budapest)" w:date="2019-07-26T15:21:00Z"/>
                <w:rFonts w:eastAsia="Malgun Gothic"/>
                <w:b/>
              </w:rPr>
            </w:pPr>
          </w:p>
        </w:tc>
        <w:tc>
          <w:tcPr>
            <w:tcW w:w="894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E87D445" w14:textId="1FC3E2FC" w:rsidR="00C97D58" w:rsidRPr="00C97D58" w:rsidRDefault="003C5F42" w:rsidP="00C97D58">
            <w:pPr>
              <w:rPr>
                <w:ins w:id="1205" w:author="Zabo, Szabolcs (Nokia - HU/Budapest)" w:date="2019-07-26T15:21:00Z"/>
                <w:rFonts w:eastAsia="Malgun Gothic"/>
              </w:rPr>
            </w:pPr>
            <w:ins w:id="1206" w:author="Zabo, Szabolcs (Nokia - HU/Budapest) [2]" w:date="2019-09-13T15:4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the location criteria for </w:t>
              </w:r>
              <w:r>
                <w:rPr>
                  <w:rFonts w:eastAsia="Malgun Gothic"/>
                  <w:lang w:eastAsia="ko-KR"/>
                </w:rPr>
                <w:t>de-</w:t>
              </w:r>
              <w:r w:rsidRPr="00C97D58">
                <w:rPr>
                  <w:rFonts w:eastAsia="Malgun Gothic"/>
                  <w:lang w:eastAsia="ko-KR"/>
                </w:rPr>
                <w:t xml:space="preserve">activation </w:t>
              </w:r>
              <w:r w:rsidRPr="00C97D58">
                <w:rPr>
                  <w:rFonts w:eastAsia="Malgun Gothic"/>
                </w:rPr>
                <w:t>of a functional alias.</w:t>
              </w:r>
            </w:ins>
          </w:p>
        </w:tc>
      </w:tr>
    </w:tbl>
    <w:p w14:paraId="28BE5EE4" w14:textId="6C5D1E69" w:rsidR="003C5F42" w:rsidRPr="00C97D58" w:rsidRDefault="003C5F42" w:rsidP="009C63AE">
      <w:pPr>
        <w:pStyle w:val="Heading3"/>
        <w:rPr>
          <w:ins w:id="1207" w:author="Zabo, Szabolcs (Nokia - HU/Budapest) [2]" w:date="2019-09-13T11:44:00Z"/>
          <w:rFonts w:eastAsia="Malgun Gothic"/>
          <w:lang w:eastAsia="ko-KR"/>
        </w:rPr>
      </w:pPr>
      <w:ins w:id="1208" w:author="Zabo, Szabolcs (Nokia - HU/Budapest) [2]" w:date="2019-09-13T11:44:00Z">
        <w:r w:rsidRPr="00C97D58">
          <w:rPr>
            <w:rFonts w:eastAsia="Malgun Gothic" w:hint="eastAsia"/>
          </w:rPr>
          <w:t>5.2</w:t>
        </w:r>
        <w:r w:rsidRPr="00C97D58">
          <w:rPr>
            <w:rFonts w:eastAsia="Malgun Gothic"/>
          </w:rPr>
          <w:t>.</w:t>
        </w:r>
        <w:r w:rsidRPr="00C97D58">
          <w:rPr>
            <w:rFonts w:eastAsia="Malgun Gothic"/>
            <w:lang w:eastAsia="ko-KR"/>
          </w:rPr>
          <w:t>48W</w:t>
        </w:r>
        <w:r>
          <w:rPr>
            <w:rFonts w:eastAsia="Malgun Gothic"/>
            <w:lang w:eastAsia="ko-KR"/>
          </w:rPr>
          <w:t>6B</w:t>
        </w:r>
      </w:ins>
      <w:ins w:id="1209" w:author="Zabo, Szabolcs (Nokia - HU/Budapest) [2]" w:date="2019-09-13T15:49:00Z">
        <w:r>
          <w:rPr>
            <w:rFonts w:eastAsia="Malgun Gothic"/>
            <w:lang w:eastAsia="ko-KR"/>
          </w:rPr>
          <w:t>1</w:t>
        </w:r>
      </w:ins>
      <w:ins w:id="1210" w:author="Zabo, Szabolcs (Nokia - HU/Budapest) [2]" w:date="2019-09-13T11:44:00Z">
        <w:r w:rsidRPr="00C97D58">
          <w:rPr>
            <w:rFonts w:eastAsia="Malgun Gothic"/>
            <w:lang w:eastAsia="ko-KR"/>
          </w:rPr>
          <w:t xml:space="preserve"> /&lt;x&gt;/&lt;x&gt;/OnNetwork/FunctionalAliasList/&lt;x&gt;/Entry/Location</w:t>
        </w:r>
      </w:ins>
      <w:ins w:id="1211" w:author="Zabo, Szabolcs (Nokia - HU/Budapest) [2]" w:date="2019-09-13T15:43:00Z">
        <w:r>
          <w:rPr>
            <w:rFonts w:eastAsia="Malgun Gothic"/>
            <w:lang w:eastAsia="ko-KR"/>
          </w:rPr>
          <w:t>CriteriaForDeactivation</w:t>
        </w:r>
      </w:ins>
      <w:ins w:id="1212" w:author="Zabo, Szabolcs (Nokia - HU/Budapest) [2]" w:date="2019-09-13T11:44:00Z">
        <w:r>
          <w:rPr>
            <w:rFonts w:eastAsia="Malgun Gothic"/>
            <w:lang w:eastAsia="ko-KR"/>
          </w:rPr>
          <w:t>/</w:t>
        </w:r>
      </w:ins>
      <w:ins w:id="1213" w:author="Zabo, Szabolcs (Nokia - HU/Budapest) [2]" w:date="2019-09-13T11:46:00Z">
        <w:r w:rsidRPr="00C84C1E">
          <w:rPr>
            <w:rFonts w:eastAsia="Malgun Gothic"/>
            <w:lang w:eastAsia="ko-KR"/>
          </w:rPr>
          <w:t>EnterSpecificArea</w:t>
        </w:r>
      </w:ins>
    </w:p>
    <w:p w14:paraId="2A4B0EDF" w14:textId="4B6483A0" w:rsidR="003C5F42" w:rsidRPr="009C63AE" w:rsidRDefault="003C5F42" w:rsidP="009C63AE">
      <w:pPr>
        <w:pStyle w:val="TH"/>
        <w:rPr>
          <w:ins w:id="1214" w:author="Zabo, Szabolcs (Nokia - HU/Budapest) [2]" w:date="2019-09-13T11:44:00Z"/>
          <w:rFonts w:eastAsia="Malgun Gothic"/>
        </w:rPr>
      </w:pPr>
      <w:ins w:id="1215" w:author="Zabo, Szabolcs (Nokia - HU/Budapest) [2]" w:date="2019-09-13T11:44:00Z">
        <w:r w:rsidRPr="009C63AE">
          <w:rPr>
            <w:rFonts w:eastAsia="Malgun Gothic"/>
          </w:rPr>
          <w:t>Table </w:t>
        </w:r>
        <w:r w:rsidRPr="009C63AE">
          <w:rPr>
            <w:rFonts w:eastAsia="Malgun Gothic" w:hint="eastAsia"/>
          </w:rPr>
          <w:t>5</w:t>
        </w:r>
        <w:r w:rsidRPr="009C63AE">
          <w:rPr>
            <w:rFonts w:eastAsia="Malgun Gothic"/>
          </w:rPr>
          <w:t>.2.48W6</w:t>
        </w:r>
      </w:ins>
      <w:ins w:id="1216" w:author="Zabo, Szabolcs (Nokia - HU/Budapest) [2]" w:date="2019-09-13T11:46:00Z">
        <w:r w:rsidRPr="009C63AE">
          <w:rPr>
            <w:rFonts w:eastAsia="Malgun Gothic"/>
          </w:rPr>
          <w:t>B</w:t>
        </w:r>
      </w:ins>
      <w:ins w:id="1217" w:author="Zabo, Szabolcs (Nokia - HU/Budapest) [2]" w:date="2019-09-13T15:49:00Z">
        <w:r w:rsidRPr="009C63AE">
          <w:rPr>
            <w:rFonts w:eastAsia="Malgun Gothic"/>
          </w:rPr>
          <w:t>1</w:t>
        </w:r>
      </w:ins>
      <w:ins w:id="1218" w:author="Zabo, Szabolcs (Nokia - HU/Budapest) [2]" w:date="2019-09-13T11:44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</w:t>
        </w:r>
      </w:ins>
      <w:ins w:id="1219" w:author="Zabo, Szabolcs (Nokia - HU/Budapest) [2]" w:date="2019-09-13T15:43:00Z">
        <w:r w:rsidRPr="009C63AE">
          <w:rPr>
            <w:rFonts w:eastAsia="Malgun Gothic"/>
          </w:rPr>
          <w:t>CriteriaForDeactivation</w:t>
        </w:r>
      </w:ins>
      <w:ins w:id="1220" w:author="Zabo, Szabolcs (Nokia - HU/Budapest) [2]" w:date="2019-09-13T11:46:00Z">
        <w:r w:rsidRPr="009C63AE">
          <w:rPr>
            <w:rFonts w:eastAsia="Malgun Gothic"/>
          </w:rPr>
          <w:t>/EnterSpecificArea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185"/>
        <w:gridCol w:w="1974"/>
        <w:gridCol w:w="2254"/>
      </w:tblGrid>
      <w:tr w:rsidR="003C5F42" w:rsidRPr="00C97D58" w14:paraId="65E2D6B3" w14:textId="77777777" w:rsidTr="007B6BBC">
        <w:trPr>
          <w:cantSplit/>
          <w:trHeight w:hRule="exact" w:val="320"/>
          <w:ins w:id="1221" w:author="Zabo, Szabolcs (Nokia - HU/Budapest) [2]" w:date="2019-09-13T11:44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C8643C6" w14:textId="0E6E1804" w:rsidR="003C5F42" w:rsidRPr="00C97D58" w:rsidRDefault="003C5F42" w:rsidP="007B6BBC">
            <w:pPr>
              <w:rPr>
                <w:ins w:id="1222" w:author="Zabo, Szabolcs (Nokia - HU/Budapest) [2]" w:date="2019-09-13T11:44:00Z"/>
                <w:rFonts w:ascii="Arial" w:eastAsia="Malgun Gothic" w:hAnsi="Arial" w:cs="Arial"/>
                <w:sz w:val="18"/>
                <w:szCs w:val="18"/>
              </w:rPr>
            </w:pPr>
            <w:ins w:id="1223" w:author="Zabo, Szabolcs (Nokia - HU/Budapest) [2]" w:date="2019-09-13T11:44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</w:t>
              </w:r>
            </w:ins>
            <w:ins w:id="1224" w:author="Zabo, Szabolcs (Nokia - HU/Budapest) [2]" w:date="2019-09-13T15:43:00Z">
              <w:r>
                <w:rPr>
                  <w:rFonts w:eastAsia="Malgun Gothic"/>
                  <w:lang w:eastAsia="ko-KR"/>
                </w:rPr>
                <w:t>CriteriaForDeactivation</w:t>
              </w:r>
            </w:ins>
            <w:ins w:id="1225" w:author="Zabo, Szabolcs (Nokia - HU/Budapest) [2]" w:date="2019-09-13T11:46:00Z">
              <w:r>
                <w:rPr>
                  <w:rFonts w:eastAsia="Malgun Gothic"/>
                  <w:lang w:eastAsia="ko-KR"/>
                </w:rPr>
                <w:t>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</w:ins>
          </w:p>
        </w:tc>
      </w:tr>
      <w:tr w:rsidR="003C5F42" w:rsidRPr="00C97D58" w14:paraId="6A896DD0" w14:textId="77777777" w:rsidTr="007B6BBC">
        <w:trPr>
          <w:cantSplit/>
          <w:trHeight w:hRule="exact" w:val="240"/>
          <w:ins w:id="1226" w:author="Zabo, Szabolcs (Nokia - HU/Budapest) [2]" w:date="2019-09-13T11:44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A536DB7" w14:textId="77777777" w:rsidR="003C5F42" w:rsidRPr="00C97D58" w:rsidRDefault="003C5F42" w:rsidP="007B6BBC">
            <w:pPr>
              <w:jc w:val="center"/>
              <w:rPr>
                <w:ins w:id="1227" w:author="Zabo, Szabolcs (Nokia - HU/Budapest) [2]" w:date="2019-09-13T11:44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A4D367" w14:textId="77777777" w:rsidR="003C5F42" w:rsidRPr="00C97D58" w:rsidRDefault="003C5F42" w:rsidP="007B6BBC">
            <w:pPr>
              <w:keepNext/>
              <w:keepLines/>
              <w:spacing w:after="0"/>
              <w:jc w:val="center"/>
              <w:rPr>
                <w:ins w:id="1228" w:author="Zabo, Szabolcs (Nokia - HU/Budapest) [2]" w:date="2019-09-13T11:44:00Z"/>
                <w:rFonts w:ascii="Arial" w:eastAsia="Malgun Gothic" w:hAnsi="Arial"/>
                <w:sz w:val="18"/>
                <w:lang w:eastAsia="x-none"/>
              </w:rPr>
            </w:pPr>
            <w:ins w:id="1229" w:author="Zabo, Szabolcs (Nokia - HU/Budapest) [2]" w:date="2019-09-13T11:44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4F1306" w14:textId="77777777" w:rsidR="003C5F42" w:rsidRPr="00C97D58" w:rsidRDefault="003C5F42" w:rsidP="007B6BBC">
            <w:pPr>
              <w:keepNext/>
              <w:keepLines/>
              <w:spacing w:after="0"/>
              <w:jc w:val="center"/>
              <w:rPr>
                <w:ins w:id="1230" w:author="Zabo, Szabolcs (Nokia - HU/Budapest) [2]" w:date="2019-09-13T11:44:00Z"/>
                <w:rFonts w:ascii="Arial" w:eastAsia="Malgun Gothic" w:hAnsi="Arial"/>
                <w:sz w:val="18"/>
                <w:lang w:eastAsia="x-none"/>
              </w:rPr>
            </w:pPr>
            <w:ins w:id="1231" w:author="Zabo, Szabolcs (Nokia - HU/Budapest) [2]" w:date="2019-09-13T11:44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99A9B7" w14:textId="77777777" w:rsidR="003C5F42" w:rsidRPr="00C97D58" w:rsidRDefault="003C5F42" w:rsidP="007B6BBC">
            <w:pPr>
              <w:keepNext/>
              <w:keepLines/>
              <w:spacing w:after="0"/>
              <w:jc w:val="center"/>
              <w:rPr>
                <w:ins w:id="1232" w:author="Zabo, Szabolcs (Nokia - HU/Budapest) [2]" w:date="2019-09-13T11:44:00Z"/>
                <w:rFonts w:ascii="Arial" w:eastAsia="Malgun Gothic" w:hAnsi="Arial"/>
                <w:sz w:val="18"/>
                <w:lang w:eastAsia="x-none"/>
              </w:rPr>
            </w:pPr>
            <w:ins w:id="1233" w:author="Zabo, Szabolcs (Nokia - HU/Budapest) [2]" w:date="2019-09-13T11:44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10B7D4" w14:textId="77777777" w:rsidR="003C5F42" w:rsidRPr="00C97D58" w:rsidRDefault="003C5F42" w:rsidP="007B6BBC">
            <w:pPr>
              <w:keepNext/>
              <w:keepLines/>
              <w:spacing w:after="0"/>
              <w:jc w:val="center"/>
              <w:rPr>
                <w:ins w:id="1234" w:author="Zabo, Szabolcs (Nokia - HU/Budapest) [2]" w:date="2019-09-13T11:44:00Z"/>
                <w:rFonts w:ascii="Arial" w:eastAsia="Malgun Gothic" w:hAnsi="Arial"/>
                <w:sz w:val="18"/>
                <w:lang w:eastAsia="x-none"/>
              </w:rPr>
            </w:pPr>
            <w:ins w:id="1235" w:author="Zabo, Szabolcs (Nokia - HU/Budapest) [2]" w:date="2019-09-13T11:44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D694504" w14:textId="77777777" w:rsidR="003C5F42" w:rsidRPr="00C97D58" w:rsidRDefault="003C5F42" w:rsidP="007B6BBC">
            <w:pPr>
              <w:jc w:val="center"/>
              <w:rPr>
                <w:ins w:id="1236" w:author="Zabo, Szabolcs (Nokia - HU/Budapest) [2]" w:date="2019-09-13T11:44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3C5F42" w:rsidRPr="00C97D58" w14:paraId="392C87A1" w14:textId="77777777" w:rsidTr="007B6BBC">
        <w:trPr>
          <w:cantSplit/>
          <w:trHeight w:hRule="exact" w:val="280"/>
          <w:ins w:id="1237" w:author="Zabo, Szabolcs (Nokia - HU/Budapest) [2]" w:date="2019-09-13T11:44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546A9B7" w14:textId="77777777" w:rsidR="003C5F42" w:rsidRPr="00C97D58" w:rsidRDefault="003C5F42" w:rsidP="007B6BBC">
            <w:pPr>
              <w:jc w:val="center"/>
              <w:rPr>
                <w:ins w:id="1238" w:author="Zabo, Szabolcs (Nokia - HU/Budapest) [2]" w:date="2019-09-13T11:44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E9B38F" w14:textId="77777777" w:rsidR="003C5F42" w:rsidRPr="00C97D58" w:rsidRDefault="003C5F42" w:rsidP="007B6BBC">
            <w:pPr>
              <w:keepNext/>
              <w:keepLines/>
              <w:spacing w:after="0"/>
              <w:jc w:val="center"/>
              <w:rPr>
                <w:ins w:id="1239" w:author="Zabo, Szabolcs (Nokia - HU/Budapest) [2]" w:date="2019-09-13T11:44:00Z"/>
                <w:rFonts w:ascii="Arial" w:eastAsia="Malgun Gothic" w:hAnsi="Arial"/>
                <w:sz w:val="18"/>
                <w:lang w:eastAsia="x-none"/>
              </w:rPr>
            </w:pPr>
            <w:ins w:id="1240" w:author="Zabo, Szabolcs (Nokia - HU/Budapest) [2]" w:date="2019-09-13T11:44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9A6C3D" w14:textId="77777777" w:rsidR="003C5F42" w:rsidRPr="00C97D58" w:rsidRDefault="003C5F42" w:rsidP="007B6BBC">
            <w:pPr>
              <w:keepNext/>
              <w:keepLines/>
              <w:spacing w:after="0"/>
              <w:jc w:val="center"/>
              <w:rPr>
                <w:ins w:id="1241" w:author="Zabo, Szabolcs (Nokia - HU/Budapest) [2]" w:date="2019-09-13T11:44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1242" w:author="Zabo, Szabolcs (Nokia - HU/Budapest) [2]" w:date="2019-09-13T11:44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</w:t>
              </w:r>
            </w:ins>
            <w:ins w:id="1243" w:author="Zabo, Szabolcs (Nokia - HU/Budapest) [2]" w:date="2019-09-13T11:57:00Z">
              <w:r>
                <w:rPr>
                  <w:rFonts w:ascii="Arial" w:eastAsia="Malgun Gothic" w:hAnsi="Arial"/>
                  <w:sz w:val="18"/>
                  <w:lang w:eastAsia="x-none"/>
                </w:rPr>
                <w:t>More</w:t>
              </w:r>
            </w:ins>
            <w:proofErr w:type="spellEnd"/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371A3A" w14:textId="77777777" w:rsidR="003C5F42" w:rsidRPr="00C97D58" w:rsidRDefault="003C5F42" w:rsidP="007B6BBC">
            <w:pPr>
              <w:keepNext/>
              <w:keepLines/>
              <w:spacing w:after="0"/>
              <w:jc w:val="center"/>
              <w:rPr>
                <w:ins w:id="1244" w:author="Zabo, Szabolcs (Nokia - HU/Budapest) [2]" w:date="2019-09-13T11:44:00Z"/>
                <w:rFonts w:ascii="Arial" w:eastAsia="Malgun Gothic" w:hAnsi="Arial"/>
                <w:sz w:val="18"/>
                <w:lang w:eastAsia="x-none"/>
              </w:rPr>
            </w:pPr>
            <w:ins w:id="1245" w:author="Zabo, Szabolcs (Nokia - HU/Budapest) [2]" w:date="2019-09-13T11:44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F61A82" w14:textId="77777777" w:rsidR="003C5F42" w:rsidRPr="00C97D58" w:rsidRDefault="003C5F42" w:rsidP="007B6BBC">
            <w:pPr>
              <w:keepNext/>
              <w:keepLines/>
              <w:spacing w:after="0"/>
              <w:jc w:val="center"/>
              <w:rPr>
                <w:ins w:id="1246" w:author="Zabo, Szabolcs (Nokia - HU/Budapest) [2]" w:date="2019-09-13T11:44:00Z"/>
                <w:rFonts w:ascii="Arial" w:eastAsia="Malgun Gothic" w:hAnsi="Arial"/>
                <w:sz w:val="18"/>
                <w:lang w:eastAsia="x-none"/>
              </w:rPr>
            </w:pPr>
            <w:ins w:id="1247" w:author="Zabo, Szabolcs (Nokia - HU/Budapest) [2]" w:date="2019-09-13T11:44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163B53C" w14:textId="77777777" w:rsidR="003C5F42" w:rsidRPr="00C97D58" w:rsidRDefault="003C5F42" w:rsidP="007B6BBC">
            <w:pPr>
              <w:jc w:val="center"/>
              <w:rPr>
                <w:ins w:id="1248" w:author="Zabo, Szabolcs (Nokia - HU/Budapest) [2]" w:date="2019-09-13T11:44:00Z"/>
                <w:rFonts w:eastAsia="Malgun Gothic"/>
                <w:b/>
              </w:rPr>
            </w:pPr>
          </w:p>
        </w:tc>
      </w:tr>
      <w:tr w:rsidR="003C5F42" w:rsidRPr="00C97D58" w14:paraId="50F970E8" w14:textId="77777777" w:rsidTr="007B6BBC">
        <w:trPr>
          <w:cantSplit/>
          <w:ins w:id="1249" w:author="Zabo, Szabolcs (Nokia - HU/Budapest) [2]" w:date="2019-09-13T11:44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5BF43E" w14:textId="77777777" w:rsidR="003C5F42" w:rsidRPr="00C97D58" w:rsidRDefault="003C5F42" w:rsidP="007B6BBC">
            <w:pPr>
              <w:jc w:val="center"/>
              <w:rPr>
                <w:ins w:id="1250" w:author="Zabo, Szabolcs (Nokia - HU/Budapest) [2]" w:date="2019-09-13T11:44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EB5D6AC" w14:textId="49F405C0" w:rsidR="003C5F42" w:rsidRPr="00C97D58" w:rsidRDefault="003C5F42" w:rsidP="007B6BBC">
            <w:pPr>
              <w:rPr>
                <w:ins w:id="1251" w:author="Zabo, Szabolcs (Nokia - HU/Budapest) [2]" w:date="2019-09-13T11:44:00Z"/>
                <w:rFonts w:eastAsia="Malgun Gothic"/>
              </w:rPr>
            </w:pPr>
            <w:ins w:id="1252" w:author="Zabo, Szabolcs (Nokia - HU/Budapest) [2]" w:date="2019-09-13T11:44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</w:ins>
            <w:ins w:id="1253" w:author="Zabo, Szabolcs (Nokia - HU/Budapest) [2]" w:date="2019-09-13T11:51:00Z">
              <w:r>
                <w:rPr>
                  <w:rFonts w:eastAsia="Malgun Gothic"/>
                  <w:lang w:eastAsia="ko-KR"/>
                </w:rPr>
                <w:t xml:space="preserve">a </w:t>
              </w:r>
              <w:r w:rsidRPr="003C7976">
                <w:t xml:space="preserve">geographical area which when entered </w:t>
              </w:r>
              <w:r>
                <w:t xml:space="preserve">by the MC service </w:t>
              </w:r>
            </w:ins>
            <w:ins w:id="1254" w:author="Zabo, Szabolcs (Nokia - HU/Budapest) [2]" w:date="2019-09-13T11:52:00Z">
              <w:r>
                <w:t xml:space="preserve">UE </w:t>
              </w:r>
            </w:ins>
            <w:ins w:id="1255" w:author="Zabo, Szabolcs (Nokia - HU/Budapest) [2]" w:date="2019-09-13T11:51:00Z">
              <w:r w:rsidRPr="003C7976">
                <w:t>triggers the</w:t>
              </w:r>
              <w:r>
                <w:t xml:space="preserve"> </w:t>
              </w:r>
              <w:r w:rsidRPr="003C7976">
                <w:t>functional alias</w:t>
              </w:r>
              <w:r>
                <w:t xml:space="preserve"> </w:t>
              </w:r>
            </w:ins>
            <w:ins w:id="1256" w:author="Zabo, Szabolcs (Nokia - HU/Budapest) [2]" w:date="2019-09-13T15:43:00Z">
              <w:r>
                <w:t>de-</w:t>
              </w:r>
            </w:ins>
            <w:ins w:id="1257" w:author="Zabo, Szabolcs (Nokia - HU/Budapest) [2]" w:date="2019-09-13T11:51:00Z">
              <w:r>
                <w:t>activation</w:t>
              </w:r>
              <w:r w:rsidRPr="003C7976">
                <w:t>.</w:t>
              </w:r>
            </w:ins>
          </w:p>
        </w:tc>
      </w:tr>
    </w:tbl>
    <w:p w14:paraId="2FFB987F" w14:textId="14580274" w:rsidR="00586421" w:rsidRPr="00C97D58" w:rsidRDefault="00586421" w:rsidP="009C63AE">
      <w:pPr>
        <w:pStyle w:val="Heading3"/>
        <w:rPr>
          <w:ins w:id="1258" w:author="Zabo, Szabolcs (Nokia - HU/Budapest) [2]" w:date="2019-09-13T15:39:00Z"/>
          <w:rFonts w:eastAsia="Malgun Gothic"/>
          <w:lang w:eastAsia="ko-KR"/>
        </w:rPr>
      </w:pPr>
      <w:ins w:id="1259" w:author="Zabo, Szabolcs (Nokia - HU/Budapest) [2]" w:date="2019-09-13T15:39:00Z">
        <w:r w:rsidRPr="00C97D58">
          <w:rPr>
            <w:rFonts w:eastAsia="Malgun Gothic" w:hint="eastAsia"/>
          </w:rPr>
          <w:t>5.2</w:t>
        </w:r>
        <w:r w:rsidRPr="00C97D58">
          <w:rPr>
            <w:rFonts w:eastAsia="Malgun Gothic"/>
          </w:rPr>
          <w:t>.</w:t>
        </w:r>
        <w:r w:rsidRPr="00C97D58">
          <w:rPr>
            <w:rFonts w:eastAsia="Malgun Gothic"/>
            <w:lang w:eastAsia="ko-KR"/>
          </w:rPr>
          <w:t>48W</w:t>
        </w:r>
        <w:r>
          <w:rPr>
            <w:rFonts w:eastAsia="Malgun Gothic"/>
            <w:lang w:eastAsia="ko-KR"/>
          </w:rPr>
          <w:t>6B</w:t>
        </w:r>
      </w:ins>
      <w:ins w:id="1260" w:author="Zabo, Szabolcs (Nokia - HU/Budapest) [2]" w:date="2019-09-13T15:49:00Z">
        <w:r w:rsidR="003C5F42">
          <w:rPr>
            <w:rFonts w:eastAsia="Malgun Gothic"/>
            <w:lang w:eastAsia="ko-KR"/>
          </w:rPr>
          <w:t>2</w:t>
        </w:r>
      </w:ins>
      <w:ins w:id="1261" w:author="Zabo, Szabolcs (Nokia - HU/Budapest) [2]" w:date="2019-09-13T15:39:00Z">
        <w:r w:rsidRPr="00C97D58">
          <w:rPr>
            <w:rFonts w:eastAsia="Malgun Gothic"/>
            <w:lang w:eastAsia="ko-KR"/>
          </w:rPr>
          <w:t xml:space="preserve"> /&lt;x&gt;/&lt;x&gt;/OnNetwork/FunctionalAliasList/&lt;x&gt;/Entry/Location</w:t>
        </w:r>
      </w:ins>
      <w:ins w:id="1262" w:author="Zabo, Szabolcs (Nokia - HU/Budapest) [2]" w:date="2019-09-13T15:41:00Z">
        <w:r w:rsidR="003C5F42">
          <w:rPr>
            <w:rFonts w:eastAsia="Malgun Gothic"/>
            <w:lang w:eastAsia="ko-KR"/>
          </w:rPr>
          <w:t>CriteriaForDeactivation</w:t>
        </w:r>
      </w:ins>
      <w:ins w:id="1263" w:author="Zabo, Szabolcs (Nokia - HU/Budapest) [2]" w:date="2019-09-13T15:39:00Z">
        <w:r>
          <w:rPr>
            <w:rFonts w:eastAsia="Malgun Gothic"/>
            <w:lang w:eastAsia="ko-KR"/>
          </w:rPr>
          <w:t>/</w:t>
        </w:r>
        <w:r w:rsidRPr="00C84C1E">
          <w:rPr>
            <w:rFonts w:eastAsia="Malgun Gothic"/>
            <w:lang w:eastAsia="ko-KR"/>
          </w:rPr>
          <w:t>EnterSpecificArea</w:t>
        </w:r>
        <w:r>
          <w:rPr>
            <w:rFonts w:eastAsia="Malgun Gothic"/>
            <w:lang w:eastAsia="ko-KR"/>
          </w:rPr>
          <w:t>/</w:t>
        </w:r>
        <w:r w:rsidRPr="00172320">
          <w:rPr>
            <w:rFonts w:eastAsia="Malgun Gothic"/>
            <w:lang w:eastAsia="ko-KR"/>
          </w:rPr>
          <w:t>PolygonArea</w:t>
        </w:r>
      </w:ins>
    </w:p>
    <w:p w14:paraId="62161E05" w14:textId="60220B45" w:rsidR="00586421" w:rsidRPr="009C63AE" w:rsidRDefault="00586421" w:rsidP="009C63AE">
      <w:pPr>
        <w:pStyle w:val="TH"/>
        <w:rPr>
          <w:ins w:id="1264" w:author="Zabo, Szabolcs (Nokia - HU/Budapest) [2]" w:date="2019-09-13T15:39:00Z"/>
          <w:rFonts w:eastAsia="Malgun Gothic"/>
        </w:rPr>
      </w:pPr>
      <w:ins w:id="1265" w:author="Zabo, Szabolcs (Nokia - HU/Budapest) [2]" w:date="2019-09-13T15:39:00Z">
        <w:r w:rsidRPr="009C63AE">
          <w:rPr>
            <w:rFonts w:eastAsia="Malgun Gothic"/>
          </w:rPr>
          <w:t>Table </w:t>
        </w:r>
        <w:r w:rsidRPr="009C63AE">
          <w:rPr>
            <w:rFonts w:eastAsia="Malgun Gothic" w:hint="eastAsia"/>
          </w:rPr>
          <w:t>5</w:t>
        </w:r>
        <w:r w:rsidRPr="009C63AE">
          <w:rPr>
            <w:rFonts w:eastAsia="Malgun Gothic"/>
          </w:rPr>
          <w:t>.2.48W6B</w:t>
        </w:r>
      </w:ins>
      <w:ins w:id="1266" w:author="Zabo, Szabolcs (Nokia - HU/Budapest) [2]" w:date="2019-09-13T15:49:00Z">
        <w:r w:rsidR="003C5F42" w:rsidRPr="009C63AE">
          <w:rPr>
            <w:rFonts w:eastAsia="Malgun Gothic"/>
          </w:rPr>
          <w:t>2</w:t>
        </w:r>
      </w:ins>
      <w:ins w:id="1267" w:author="Zabo, Szabolcs (Nokia - HU/Budapest) [2]" w:date="2019-09-13T15:39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</w:t>
        </w:r>
      </w:ins>
      <w:ins w:id="1268" w:author="Zabo, Szabolcs (Nokia - HU/Budapest) [2]" w:date="2019-09-13T15:41:00Z">
        <w:r w:rsidR="003C5F42" w:rsidRPr="009C63AE">
          <w:rPr>
            <w:rFonts w:eastAsia="Malgun Gothic"/>
          </w:rPr>
          <w:t>CriteriaForDeactivation</w:t>
        </w:r>
      </w:ins>
      <w:ins w:id="1269" w:author="Zabo, Szabolcs (Nokia - HU/Budapest) [2]" w:date="2019-09-13T15:39:00Z">
        <w:r w:rsidRPr="009C63AE">
          <w:rPr>
            <w:rFonts w:eastAsia="Malgun Gothic"/>
          </w:rPr>
          <w:t>/EnterSpecificArea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PolygonArea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586421" w:rsidRPr="00C97D58" w14:paraId="30BCDA43" w14:textId="77777777" w:rsidTr="007B6BBC">
        <w:trPr>
          <w:cantSplit/>
          <w:trHeight w:hRule="exact" w:val="320"/>
          <w:ins w:id="1270" w:author="Zabo, Szabolcs (Nokia - HU/Budapest) [2]" w:date="2019-09-13T15:39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58A9683" w14:textId="1FFDF928" w:rsidR="00586421" w:rsidRPr="00C97D58" w:rsidRDefault="00586421" w:rsidP="007B6BBC">
            <w:pPr>
              <w:rPr>
                <w:ins w:id="1271" w:author="Zabo, Szabolcs (Nokia - HU/Budapest) [2]" w:date="2019-09-13T15:39:00Z"/>
                <w:rFonts w:ascii="Arial" w:eastAsia="Malgun Gothic" w:hAnsi="Arial" w:cs="Arial"/>
                <w:sz w:val="18"/>
                <w:szCs w:val="18"/>
              </w:rPr>
            </w:pPr>
            <w:ins w:id="1272" w:author="Zabo, Szabolcs (Nokia - HU/Budapest) [2]" w:date="2019-09-13T15:39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</w:t>
              </w:r>
            </w:ins>
            <w:ins w:id="1273" w:author="Zabo, Szabolcs (Nokia - HU/Budapest) [2]" w:date="2019-09-13T15:41:00Z">
              <w:r w:rsidR="003C5F42">
                <w:rPr>
                  <w:rFonts w:eastAsia="Malgun Gothic"/>
                  <w:lang w:eastAsia="ko-KR"/>
                </w:rPr>
                <w:t>CriteriaForDeactivation</w:t>
              </w:r>
            </w:ins>
            <w:ins w:id="1274" w:author="Zabo, Szabolcs (Nokia - HU/Budapest) [2]" w:date="2019-09-13T15:39:00Z">
              <w:r>
                <w:rPr>
                  <w:rFonts w:eastAsia="Malgun Gothic"/>
                  <w:lang w:eastAsia="ko-KR"/>
                </w:rPr>
                <w:t>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72320">
                <w:rPr>
                  <w:rFonts w:eastAsia="Malgun Gothic"/>
                  <w:lang w:eastAsia="ko-KR"/>
                </w:rPr>
                <w:t>PolygonArea</w:t>
              </w:r>
            </w:ins>
          </w:p>
        </w:tc>
      </w:tr>
      <w:tr w:rsidR="00586421" w:rsidRPr="00C97D58" w14:paraId="05F0956C" w14:textId="77777777" w:rsidTr="007B6BBC">
        <w:trPr>
          <w:cantSplit/>
          <w:trHeight w:hRule="exact" w:val="240"/>
          <w:ins w:id="1275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80DF86E" w14:textId="77777777" w:rsidR="00586421" w:rsidRPr="00C97D58" w:rsidRDefault="00586421" w:rsidP="007B6BBC">
            <w:pPr>
              <w:jc w:val="center"/>
              <w:rPr>
                <w:ins w:id="1276" w:author="Zabo, Szabolcs (Nokia - HU/Budapest) [2]" w:date="2019-09-13T15:39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0087BA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277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278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63B666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279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280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593A00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281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282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12EEC4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283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284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55E83BC" w14:textId="77777777" w:rsidR="00586421" w:rsidRPr="00C97D58" w:rsidRDefault="00586421" w:rsidP="007B6BBC">
            <w:pPr>
              <w:jc w:val="center"/>
              <w:rPr>
                <w:ins w:id="1285" w:author="Zabo, Szabolcs (Nokia - HU/Budapest) [2]" w:date="2019-09-13T15:39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86421" w:rsidRPr="00C97D58" w14:paraId="1D9DF9F0" w14:textId="77777777" w:rsidTr="007B6BBC">
        <w:trPr>
          <w:cantSplit/>
          <w:trHeight w:hRule="exact" w:val="280"/>
          <w:ins w:id="1286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9A106B4" w14:textId="77777777" w:rsidR="00586421" w:rsidRPr="00C97D58" w:rsidRDefault="00586421" w:rsidP="007B6BBC">
            <w:pPr>
              <w:jc w:val="center"/>
              <w:rPr>
                <w:ins w:id="1287" w:author="Zabo, Szabolcs (Nokia - HU/Budapest) [2]" w:date="2019-09-13T15:39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8B299E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288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289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C8608C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290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1291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ZeroOrOne</w:t>
              </w:r>
              <w:proofErr w:type="spellEnd"/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2CC602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292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293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B50AD2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294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295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86D2129" w14:textId="77777777" w:rsidR="00586421" w:rsidRPr="00C97D58" w:rsidRDefault="00586421" w:rsidP="007B6BBC">
            <w:pPr>
              <w:jc w:val="center"/>
              <w:rPr>
                <w:ins w:id="1296" w:author="Zabo, Szabolcs (Nokia - HU/Budapest) [2]" w:date="2019-09-13T15:39:00Z"/>
                <w:rFonts w:eastAsia="Malgun Gothic"/>
                <w:b/>
              </w:rPr>
            </w:pPr>
          </w:p>
        </w:tc>
      </w:tr>
      <w:tr w:rsidR="00586421" w:rsidRPr="00C97D58" w14:paraId="53BA8168" w14:textId="77777777" w:rsidTr="007B6BBC">
        <w:trPr>
          <w:cantSplit/>
          <w:ins w:id="1297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08A3012" w14:textId="77777777" w:rsidR="00586421" w:rsidRPr="00C97D58" w:rsidRDefault="00586421" w:rsidP="007B6BBC">
            <w:pPr>
              <w:jc w:val="center"/>
              <w:rPr>
                <w:ins w:id="1298" w:author="Zabo, Szabolcs (Nokia - HU/Budapest) [2]" w:date="2019-09-13T15:39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063121B" w14:textId="77777777" w:rsidR="00586421" w:rsidRPr="00C97D58" w:rsidRDefault="00586421" w:rsidP="007B6BBC">
            <w:pPr>
              <w:rPr>
                <w:ins w:id="1299" w:author="Zabo, Szabolcs (Nokia - HU/Budapest) [2]" w:date="2019-09-13T15:39:00Z"/>
                <w:rFonts w:eastAsia="Malgun Gothic"/>
              </w:rPr>
            </w:pPr>
            <w:ins w:id="1300" w:author="Zabo, Szabolcs (Nokia - HU/Budapest) [2]" w:date="2019-09-13T15:39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 polygon.</w:t>
              </w:r>
            </w:ins>
          </w:p>
        </w:tc>
      </w:tr>
    </w:tbl>
    <w:p w14:paraId="35034654" w14:textId="39F6B684" w:rsidR="00586421" w:rsidRPr="00C97D58" w:rsidRDefault="00586421" w:rsidP="009C63AE">
      <w:pPr>
        <w:pStyle w:val="Heading3"/>
        <w:rPr>
          <w:ins w:id="1301" w:author="Zabo, Szabolcs (Nokia - HU/Budapest) [2]" w:date="2019-09-13T15:39:00Z"/>
          <w:rFonts w:eastAsia="Malgun Gothic"/>
          <w:lang w:eastAsia="ko-KR"/>
        </w:rPr>
      </w:pPr>
      <w:ins w:id="1302" w:author="Zabo, Szabolcs (Nokia - HU/Budapest) [2]" w:date="2019-09-13T15:39:00Z">
        <w:r w:rsidRPr="00C97D58">
          <w:rPr>
            <w:rFonts w:eastAsia="Malgun Gothic" w:hint="eastAsia"/>
          </w:rPr>
          <w:t>5.2</w:t>
        </w:r>
        <w:r w:rsidRPr="00C97D58">
          <w:rPr>
            <w:rFonts w:eastAsia="Malgun Gothic"/>
          </w:rPr>
          <w:t>.</w:t>
        </w:r>
        <w:r w:rsidRPr="00C97D58">
          <w:rPr>
            <w:rFonts w:eastAsia="Malgun Gothic"/>
            <w:lang w:eastAsia="ko-KR"/>
          </w:rPr>
          <w:t>48W</w:t>
        </w:r>
        <w:r>
          <w:rPr>
            <w:rFonts w:eastAsia="Malgun Gothic"/>
            <w:lang w:eastAsia="ko-KR"/>
          </w:rPr>
          <w:t>6B</w:t>
        </w:r>
      </w:ins>
      <w:ins w:id="1303" w:author="Zabo, Szabolcs (Nokia - HU/Budapest) [2]" w:date="2019-09-13T15:49:00Z">
        <w:r w:rsidR="003C5F42">
          <w:rPr>
            <w:rFonts w:eastAsia="Malgun Gothic"/>
            <w:lang w:eastAsia="ko-KR"/>
          </w:rPr>
          <w:t>3</w:t>
        </w:r>
      </w:ins>
      <w:ins w:id="1304" w:author="Zabo, Szabolcs (Nokia - HU/Budapest) [2]" w:date="2019-09-13T15:39:00Z">
        <w:r w:rsidRPr="00C97D58">
          <w:rPr>
            <w:rFonts w:eastAsia="Malgun Gothic"/>
            <w:lang w:eastAsia="ko-KR"/>
          </w:rPr>
          <w:t xml:space="preserve"> /&lt;x&gt;/&lt;x&gt;/OnNetwork/FunctionalAliasList/&lt;x&gt;/Entry/Location</w:t>
        </w:r>
      </w:ins>
      <w:ins w:id="1305" w:author="Zabo, Szabolcs (Nokia - HU/Budapest) [2]" w:date="2019-09-13T15:41:00Z">
        <w:r w:rsidR="003C5F42">
          <w:rPr>
            <w:rFonts w:eastAsia="Malgun Gothic"/>
            <w:lang w:eastAsia="ko-KR"/>
          </w:rPr>
          <w:t>CriteriaForDeactivation</w:t>
        </w:r>
      </w:ins>
      <w:ins w:id="1306" w:author="Zabo, Szabolcs (Nokia - HU/Budapest) [2]" w:date="2019-09-13T15:39:00Z">
        <w:r>
          <w:rPr>
            <w:rFonts w:eastAsia="Malgun Gothic"/>
            <w:lang w:eastAsia="ko-KR"/>
          </w:rPr>
          <w:t>/</w:t>
        </w:r>
        <w:r w:rsidRPr="00C84C1E">
          <w:rPr>
            <w:rFonts w:eastAsia="Malgun Gothic"/>
            <w:lang w:eastAsia="ko-KR"/>
          </w:rPr>
          <w:t>EnterSpecificArea</w:t>
        </w:r>
        <w:r>
          <w:rPr>
            <w:rFonts w:eastAsia="Malgun Gothic"/>
            <w:lang w:eastAsia="ko-KR"/>
          </w:rPr>
          <w:t>/</w:t>
        </w:r>
        <w:r w:rsidRPr="00172320">
          <w:rPr>
            <w:rFonts w:eastAsia="Malgun Gothic"/>
            <w:lang w:eastAsia="ko-KR"/>
          </w:rPr>
          <w:t>PolygonArea</w:t>
        </w:r>
        <w:r>
          <w:rPr>
            <w:rFonts w:eastAsia="Malgun Gothic"/>
            <w:lang w:eastAsia="ko-KR"/>
          </w:rPr>
          <w:t>/</w:t>
        </w:r>
        <w:r w:rsidRPr="00E844A2">
          <w:rPr>
            <w:rFonts w:eastAsia="Malgun Gothic"/>
            <w:lang w:eastAsia="ko-KR"/>
          </w:rPr>
          <w:t>Corner</w:t>
        </w:r>
      </w:ins>
    </w:p>
    <w:p w14:paraId="59ADCC4C" w14:textId="3F889A36" w:rsidR="00586421" w:rsidRPr="009C63AE" w:rsidRDefault="00586421" w:rsidP="009C63AE">
      <w:pPr>
        <w:pStyle w:val="TH"/>
        <w:rPr>
          <w:ins w:id="1307" w:author="Zabo, Szabolcs (Nokia - HU/Budapest) [2]" w:date="2019-09-13T15:39:00Z"/>
          <w:rFonts w:eastAsia="Malgun Gothic"/>
        </w:rPr>
      </w:pPr>
      <w:ins w:id="1308" w:author="Zabo, Szabolcs (Nokia - HU/Budapest) [2]" w:date="2019-09-13T15:39:00Z">
        <w:r w:rsidRPr="009C63AE">
          <w:rPr>
            <w:rFonts w:eastAsia="Malgun Gothic"/>
          </w:rPr>
          <w:t>Table </w:t>
        </w:r>
        <w:r w:rsidRPr="009C63AE">
          <w:rPr>
            <w:rFonts w:eastAsia="Malgun Gothic" w:hint="eastAsia"/>
          </w:rPr>
          <w:t>5</w:t>
        </w:r>
        <w:r w:rsidRPr="009C63AE">
          <w:rPr>
            <w:rFonts w:eastAsia="Malgun Gothic"/>
          </w:rPr>
          <w:t>.2.48W6B</w:t>
        </w:r>
      </w:ins>
      <w:ins w:id="1309" w:author="Zabo, Szabolcs (Nokia - HU/Budapest) [2]" w:date="2019-09-13T15:49:00Z">
        <w:r w:rsidR="003C5F42" w:rsidRPr="009C63AE">
          <w:rPr>
            <w:rFonts w:eastAsia="Malgun Gothic"/>
          </w:rPr>
          <w:t>3</w:t>
        </w:r>
      </w:ins>
      <w:ins w:id="1310" w:author="Zabo, Szabolcs (Nokia - HU/Budapest) [2]" w:date="2019-09-13T15:39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</w:t>
        </w:r>
      </w:ins>
      <w:ins w:id="1311" w:author="Zabo, Szabolcs (Nokia - HU/Budapest) [2]" w:date="2019-09-13T15:41:00Z">
        <w:r w:rsidR="003C5F42" w:rsidRPr="009C63AE">
          <w:rPr>
            <w:rFonts w:eastAsia="Malgun Gothic"/>
          </w:rPr>
          <w:t>CriteriaForDeactivation</w:t>
        </w:r>
      </w:ins>
      <w:ins w:id="1312" w:author="Zabo, Szabolcs (Nokia - HU/Budapest) [2]" w:date="2019-09-13T15:39:00Z">
        <w:r w:rsidRPr="009C63AE">
          <w:rPr>
            <w:rFonts w:eastAsia="Malgun Gothic"/>
          </w:rPr>
          <w:t>/EnterSpecificArea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PolygonArea</w:t>
        </w:r>
        <w:proofErr w:type="spellEnd"/>
        <w:r w:rsidRPr="009C63AE">
          <w:rPr>
            <w:rFonts w:eastAsia="Malgun Gothic"/>
          </w:rPr>
          <w:t>/Corner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447"/>
        <w:gridCol w:w="2208"/>
        <w:gridCol w:w="1992"/>
        <w:gridCol w:w="2087"/>
      </w:tblGrid>
      <w:tr w:rsidR="00586421" w:rsidRPr="00C97D58" w14:paraId="791CA1AC" w14:textId="77777777" w:rsidTr="007B6BBC">
        <w:trPr>
          <w:cantSplit/>
          <w:trHeight w:hRule="exact" w:val="527"/>
          <w:ins w:id="1313" w:author="Zabo, Szabolcs (Nokia - HU/Budapest) [2]" w:date="2019-09-13T15:39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8359E5" w14:textId="4F0C7004" w:rsidR="00586421" w:rsidRPr="00C97D58" w:rsidRDefault="00586421" w:rsidP="007B6BBC">
            <w:pPr>
              <w:rPr>
                <w:ins w:id="1314" w:author="Zabo, Szabolcs (Nokia - HU/Budapest) [2]" w:date="2019-09-13T15:39:00Z"/>
                <w:rFonts w:ascii="Arial" w:eastAsia="Malgun Gothic" w:hAnsi="Arial" w:cs="Arial"/>
                <w:sz w:val="18"/>
                <w:szCs w:val="18"/>
              </w:rPr>
            </w:pPr>
            <w:ins w:id="1315" w:author="Zabo, Szabolcs (Nokia - HU/Budapest) [2]" w:date="2019-09-13T15:39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</w:t>
              </w:r>
            </w:ins>
            <w:ins w:id="1316" w:author="Zabo, Szabolcs (Nokia - HU/Budapest) [2]" w:date="2019-09-13T15:41:00Z">
              <w:r w:rsidR="003C5F42">
                <w:rPr>
                  <w:rFonts w:eastAsia="Malgun Gothic"/>
                  <w:lang w:eastAsia="ko-KR"/>
                </w:rPr>
                <w:t>CriteriaForDeactivation</w:t>
              </w:r>
            </w:ins>
            <w:ins w:id="1317" w:author="Zabo, Szabolcs (Nokia - HU/Budapest) [2]" w:date="2019-09-13T15:39:00Z">
              <w:r>
                <w:rPr>
                  <w:rFonts w:eastAsia="Malgun Gothic"/>
                  <w:lang w:eastAsia="ko-KR"/>
                </w:rPr>
                <w:t>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72320">
                <w:rPr>
                  <w:rFonts w:eastAsia="Malgun Gothic"/>
                  <w:lang w:eastAsia="ko-KR"/>
                </w:rPr>
                <w:t>PolygonArea</w:t>
              </w:r>
              <w:r>
                <w:rPr>
                  <w:rFonts w:eastAsia="Malgun Gothic"/>
                  <w:lang w:eastAsia="ko-KR"/>
                </w:rPr>
                <w:t>/ Corner</w:t>
              </w:r>
            </w:ins>
          </w:p>
        </w:tc>
      </w:tr>
      <w:tr w:rsidR="00586421" w:rsidRPr="00C97D58" w14:paraId="4FADB384" w14:textId="77777777" w:rsidTr="007B6BBC">
        <w:trPr>
          <w:cantSplit/>
          <w:trHeight w:hRule="exact" w:val="240"/>
          <w:ins w:id="1318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A732A82" w14:textId="77777777" w:rsidR="00586421" w:rsidRPr="00C97D58" w:rsidRDefault="00586421" w:rsidP="007B6BBC">
            <w:pPr>
              <w:jc w:val="center"/>
              <w:rPr>
                <w:ins w:id="1319" w:author="Zabo, Szabolcs (Nokia - HU/Budapest) [2]" w:date="2019-09-13T15:39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32B424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320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321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3586AC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322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323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7C33CC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324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325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DC059A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326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327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0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1CFE5BF" w14:textId="77777777" w:rsidR="00586421" w:rsidRPr="00C97D58" w:rsidRDefault="00586421" w:rsidP="007B6BBC">
            <w:pPr>
              <w:jc w:val="center"/>
              <w:rPr>
                <w:ins w:id="1328" w:author="Zabo, Szabolcs (Nokia - HU/Budapest) [2]" w:date="2019-09-13T15:39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86421" w:rsidRPr="00C97D58" w14:paraId="38638CC9" w14:textId="77777777" w:rsidTr="007B6BBC">
        <w:trPr>
          <w:cantSplit/>
          <w:trHeight w:hRule="exact" w:val="280"/>
          <w:ins w:id="1329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5CCB4C8" w14:textId="77777777" w:rsidR="00586421" w:rsidRPr="00C97D58" w:rsidRDefault="00586421" w:rsidP="007B6BBC">
            <w:pPr>
              <w:jc w:val="center"/>
              <w:rPr>
                <w:ins w:id="1330" w:author="Zabo, Szabolcs (Nokia - HU/Budapest) [2]" w:date="2019-09-13T15:39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4030BA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331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332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9A21C5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333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1334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ThreeToFifteen</w:t>
              </w:r>
              <w:proofErr w:type="spellEnd"/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0E4003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335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336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BA6478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337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338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0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CAD1DF9" w14:textId="77777777" w:rsidR="00586421" w:rsidRPr="00C97D58" w:rsidRDefault="00586421" w:rsidP="007B6BBC">
            <w:pPr>
              <w:jc w:val="center"/>
              <w:rPr>
                <w:ins w:id="1339" w:author="Zabo, Szabolcs (Nokia - HU/Budapest) [2]" w:date="2019-09-13T15:39:00Z"/>
                <w:rFonts w:eastAsia="Malgun Gothic"/>
                <w:b/>
              </w:rPr>
            </w:pPr>
          </w:p>
        </w:tc>
      </w:tr>
      <w:tr w:rsidR="00586421" w:rsidRPr="00C97D58" w14:paraId="0C9E13DE" w14:textId="77777777" w:rsidTr="007B6BBC">
        <w:trPr>
          <w:cantSplit/>
          <w:ins w:id="1340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E1CBEC1" w14:textId="77777777" w:rsidR="00586421" w:rsidRPr="00C97D58" w:rsidRDefault="00586421" w:rsidP="007B6BBC">
            <w:pPr>
              <w:jc w:val="center"/>
              <w:rPr>
                <w:ins w:id="1341" w:author="Zabo, Szabolcs (Nokia - HU/Budapest) [2]" w:date="2019-09-13T15:39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FCED3C0" w14:textId="77777777" w:rsidR="00586421" w:rsidRPr="00C97D58" w:rsidRDefault="00586421" w:rsidP="007B6BBC">
            <w:pPr>
              <w:rPr>
                <w:ins w:id="1342" w:author="Zabo, Szabolcs (Nokia - HU/Budapest) [2]" w:date="2019-09-13T15:39:00Z"/>
                <w:rFonts w:eastAsia="Malgun Gothic"/>
              </w:rPr>
            </w:pPr>
            <w:ins w:id="1343" w:author="Zabo, Szabolcs (Nokia - HU/Budapest) [2]" w:date="2019-09-13T15:39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>the coordinates of the corners which define a</w:t>
              </w:r>
              <w:r>
                <w:t xml:space="preserve"> polygon.</w:t>
              </w:r>
            </w:ins>
          </w:p>
        </w:tc>
      </w:tr>
    </w:tbl>
    <w:p w14:paraId="276CD815" w14:textId="2E7B9C4D" w:rsidR="00586421" w:rsidRPr="00C97D58" w:rsidRDefault="00586421" w:rsidP="009C63AE">
      <w:pPr>
        <w:pStyle w:val="Heading3"/>
        <w:rPr>
          <w:ins w:id="1344" w:author="Zabo, Szabolcs (Nokia - HU/Budapest) [2]" w:date="2019-09-13T15:39:00Z"/>
          <w:rFonts w:eastAsia="Malgun Gothic"/>
          <w:lang w:eastAsia="ko-KR"/>
        </w:rPr>
      </w:pPr>
      <w:ins w:id="1345" w:author="Zabo, Szabolcs (Nokia - HU/Budapest) [2]" w:date="2019-09-13T15:39:00Z">
        <w:r w:rsidRPr="00C97D58">
          <w:rPr>
            <w:rFonts w:eastAsia="Malgun Gothic" w:hint="eastAsia"/>
          </w:rPr>
          <w:t>5.2</w:t>
        </w:r>
        <w:r w:rsidRPr="00C97D58">
          <w:rPr>
            <w:rFonts w:eastAsia="Malgun Gothic"/>
          </w:rPr>
          <w:t>.</w:t>
        </w:r>
        <w:r w:rsidRPr="00C97D58">
          <w:rPr>
            <w:rFonts w:eastAsia="Malgun Gothic"/>
            <w:lang w:eastAsia="ko-KR"/>
          </w:rPr>
          <w:t>48W</w:t>
        </w:r>
        <w:r>
          <w:rPr>
            <w:rFonts w:eastAsia="Malgun Gothic"/>
            <w:lang w:eastAsia="ko-KR"/>
          </w:rPr>
          <w:t>6B</w:t>
        </w:r>
      </w:ins>
      <w:ins w:id="1346" w:author="Zabo, Szabolcs (Nokia - HU/Budapest) [2]" w:date="2019-09-13T15:49:00Z">
        <w:r w:rsidR="003C5F42">
          <w:rPr>
            <w:rFonts w:eastAsia="Malgun Gothic"/>
            <w:lang w:eastAsia="ko-KR"/>
          </w:rPr>
          <w:t>4</w:t>
        </w:r>
      </w:ins>
      <w:ins w:id="1347" w:author="Zabo, Szabolcs (Nokia - HU/Budapest) [2]" w:date="2019-09-13T15:39:00Z">
        <w:r w:rsidRPr="00C97D58">
          <w:rPr>
            <w:rFonts w:eastAsia="Malgun Gothic"/>
            <w:lang w:eastAsia="ko-KR"/>
          </w:rPr>
          <w:t xml:space="preserve"> /&lt;x&gt;/&lt;x&gt;/OnNetwork/FunctionalAliasList/&lt;x&gt;/Entry/Location</w:t>
        </w:r>
      </w:ins>
      <w:ins w:id="1348" w:author="Zabo, Szabolcs (Nokia - HU/Budapest) [2]" w:date="2019-09-13T15:41:00Z">
        <w:r w:rsidR="003C5F42">
          <w:rPr>
            <w:rFonts w:eastAsia="Malgun Gothic"/>
            <w:lang w:eastAsia="ko-KR"/>
          </w:rPr>
          <w:t>CriteriaForDeactivation</w:t>
        </w:r>
      </w:ins>
      <w:ins w:id="1349" w:author="Zabo, Szabolcs (Nokia - HU/Budapest) [2]" w:date="2019-09-13T15:39:00Z">
        <w:r>
          <w:rPr>
            <w:rFonts w:eastAsia="Malgun Gothic"/>
            <w:lang w:eastAsia="ko-KR"/>
          </w:rPr>
          <w:t>/</w:t>
        </w:r>
        <w:r w:rsidRPr="00C84C1E">
          <w:rPr>
            <w:rFonts w:eastAsia="Malgun Gothic"/>
            <w:lang w:eastAsia="ko-KR"/>
          </w:rPr>
          <w:t>EnterSpecificArea</w:t>
        </w:r>
        <w:r>
          <w:rPr>
            <w:rFonts w:eastAsia="Malgun Gothic"/>
            <w:lang w:eastAsia="ko-KR"/>
          </w:rPr>
          <w:t>/</w:t>
        </w:r>
        <w:r w:rsidRPr="00172320">
          <w:rPr>
            <w:rFonts w:eastAsia="Malgun Gothic"/>
            <w:lang w:eastAsia="ko-KR"/>
          </w:rPr>
          <w:t>PolygonArea</w:t>
        </w:r>
        <w:r>
          <w:rPr>
            <w:rFonts w:eastAsia="Malgun Gothic"/>
            <w:lang w:eastAsia="ko-KR"/>
          </w:rPr>
          <w:t>/</w:t>
        </w:r>
        <w:r w:rsidRPr="00E844A2">
          <w:rPr>
            <w:rFonts w:eastAsia="Malgun Gothic"/>
            <w:lang w:eastAsia="ko-KR"/>
          </w:rPr>
          <w:t>Corner</w:t>
        </w:r>
        <w:r>
          <w:rPr>
            <w:rFonts w:eastAsia="Malgun Gothic"/>
            <w:lang w:eastAsia="ko-KR"/>
          </w:rPr>
          <w:t>/</w:t>
        </w:r>
        <w:r w:rsidRPr="0011441C">
          <w:rPr>
            <w:rFonts w:eastAsia="Malgun Gothic"/>
            <w:lang w:eastAsia="ko-KR"/>
          </w:rPr>
          <w:t>Longitude</w:t>
        </w:r>
      </w:ins>
    </w:p>
    <w:p w14:paraId="15AA6C75" w14:textId="32812373" w:rsidR="00586421" w:rsidRPr="009C63AE" w:rsidRDefault="00586421" w:rsidP="009C63AE">
      <w:pPr>
        <w:pStyle w:val="TH"/>
        <w:rPr>
          <w:ins w:id="1350" w:author="Zabo, Szabolcs (Nokia - HU/Budapest) [2]" w:date="2019-09-13T15:39:00Z"/>
          <w:rFonts w:eastAsia="Malgun Gothic"/>
        </w:rPr>
      </w:pPr>
      <w:ins w:id="1351" w:author="Zabo, Szabolcs (Nokia - HU/Budapest) [2]" w:date="2019-09-13T15:39:00Z">
        <w:r w:rsidRPr="009C63AE">
          <w:rPr>
            <w:rFonts w:eastAsia="Malgun Gothic"/>
          </w:rPr>
          <w:t>Table </w:t>
        </w:r>
        <w:r w:rsidRPr="009C63AE">
          <w:rPr>
            <w:rFonts w:eastAsia="Malgun Gothic" w:hint="eastAsia"/>
          </w:rPr>
          <w:t>5</w:t>
        </w:r>
        <w:r w:rsidRPr="009C63AE">
          <w:rPr>
            <w:rFonts w:eastAsia="Malgun Gothic"/>
          </w:rPr>
          <w:t>.2.48W6B</w:t>
        </w:r>
      </w:ins>
      <w:ins w:id="1352" w:author="Zabo, Szabolcs (Nokia - HU/Budapest) [2]" w:date="2019-09-13T15:49:00Z">
        <w:r w:rsidR="003C5F42" w:rsidRPr="009C63AE">
          <w:rPr>
            <w:rFonts w:eastAsia="Malgun Gothic"/>
          </w:rPr>
          <w:t>4</w:t>
        </w:r>
      </w:ins>
      <w:ins w:id="1353" w:author="Zabo, Szabolcs (Nokia - HU/Budapest) [2]" w:date="2019-09-13T15:39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</w:t>
        </w:r>
      </w:ins>
      <w:ins w:id="1354" w:author="Zabo, Szabolcs (Nokia - HU/Budapest) [2]" w:date="2019-09-13T15:41:00Z">
        <w:r w:rsidR="003C5F42" w:rsidRPr="009C63AE">
          <w:rPr>
            <w:rFonts w:eastAsia="Malgun Gothic"/>
          </w:rPr>
          <w:t>CriteriaForDeactivation</w:t>
        </w:r>
      </w:ins>
      <w:ins w:id="1355" w:author="Zabo, Szabolcs (Nokia - HU/Budapest) [2]" w:date="2019-09-13T15:39:00Z">
        <w:r w:rsidRPr="009C63AE">
          <w:rPr>
            <w:rFonts w:eastAsia="Malgun Gothic"/>
          </w:rPr>
          <w:t>/EnterSpecificArea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PolygonArea</w:t>
        </w:r>
        <w:proofErr w:type="spellEnd"/>
        <w:r w:rsidRPr="009C63AE">
          <w:rPr>
            <w:rFonts w:eastAsia="Malgun Gothic"/>
          </w:rPr>
          <w:t>/Corner/Longitude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586421" w:rsidRPr="00C97D58" w14:paraId="5AF9242A" w14:textId="77777777" w:rsidTr="007B6BBC">
        <w:trPr>
          <w:cantSplit/>
          <w:trHeight w:hRule="exact" w:val="527"/>
          <w:ins w:id="1356" w:author="Zabo, Szabolcs (Nokia - HU/Budapest) [2]" w:date="2019-09-13T15:39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60F7B47" w14:textId="17D2B535" w:rsidR="00586421" w:rsidRPr="00C97D58" w:rsidRDefault="00586421" w:rsidP="007B6BBC">
            <w:pPr>
              <w:rPr>
                <w:ins w:id="1357" w:author="Zabo, Szabolcs (Nokia - HU/Budapest) [2]" w:date="2019-09-13T15:39:00Z"/>
                <w:rFonts w:ascii="Arial" w:eastAsia="Malgun Gothic" w:hAnsi="Arial" w:cs="Arial"/>
                <w:sz w:val="18"/>
                <w:szCs w:val="18"/>
              </w:rPr>
            </w:pPr>
            <w:ins w:id="1358" w:author="Zabo, Szabolcs (Nokia - HU/Budapest) [2]" w:date="2019-09-13T15:39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</w:t>
              </w:r>
            </w:ins>
            <w:ins w:id="1359" w:author="Zabo, Szabolcs (Nokia - HU/Budapest) [2]" w:date="2019-09-13T15:41:00Z">
              <w:r w:rsidR="003C5F42">
                <w:rPr>
                  <w:rFonts w:eastAsia="Malgun Gothic"/>
                  <w:lang w:eastAsia="ko-KR"/>
                </w:rPr>
                <w:t>CriteriaForDeactivation</w:t>
              </w:r>
            </w:ins>
            <w:ins w:id="1360" w:author="Zabo, Szabolcs (Nokia - HU/Budapest) [2]" w:date="2019-09-13T15:39:00Z">
              <w:r>
                <w:rPr>
                  <w:rFonts w:eastAsia="Malgun Gothic"/>
                  <w:lang w:eastAsia="ko-KR"/>
                </w:rPr>
                <w:t>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72320">
                <w:rPr>
                  <w:rFonts w:eastAsia="Malgun Gothic"/>
                  <w:lang w:eastAsia="ko-KR"/>
                </w:rPr>
                <w:t>PolygonArea</w:t>
              </w:r>
              <w:r>
                <w:rPr>
                  <w:rFonts w:eastAsia="Malgun Gothic"/>
                  <w:lang w:eastAsia="ko-KR"/>
                </w:rPr>
                <w:t>/ Corner/</w:t>
              </w:r>
              <w:r>
                <w:t>L</w:t>
              </w:r>
              <w:r w:rsidRPr="00E91594">
                <w:rPr>
                  <w:rFonts w:eastAsia="Malgun Gothic"/>
                  <w:lang w:eastAsia="ko-KR"/>
                </w:rPr>
                <w:t>ongitude</w:t>
              </w:r>
            </w:ins>
          </w:p>
        </w:tc>
      </w:tr>
      <w:tr w:rsidR="00586421" w:rsidRPr="00C97D58" w14:paraId="14AC7CD2" w14:textId="77777777" w:rsidTr="007B6BBC">
        <w:trPr>
          <w:cantSplit/>
          <w:trHeight w:hRule="exact" w:val="240"/>
          <w:ins w:id="1361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2ED4324" w14:textId="77777777" w:rsidR="00586421" w:rsidRPr="00C97D58" w:rsidRDefault="00586421" w:rsidP="007B6BBC">
            <w:pPr>
              <w:jc w:val="center"/>
              <w:rPr>
                <w:ins w:id="1362" w:author="Zabo, Szabolcs (Nokia - HU/Budapest) [2]" w:date="2019-09-13T15:39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35746E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363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364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C043DA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365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366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F7DC43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367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368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C9CD8F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369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370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9DFAAE8" w14:textId="77777777" w:rsidR="00586421" w:rsidRPr="00C97D58" w:rsidRDefault="00586421" w:rsidP="007B6BBC">
            <w:pPr>
              <w:jc w:val="center"/>
              <w:rPr>
                <w:ins w:id="1371" w:author="Zabo, Szabolcs (Nokia - HU/Budapest) [2]" w:date="2019-09-13T15:39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86421" w:rsidRPr="00C97D58" w14:paraId="06DAD6CF" w14:textId="77777777" w:rsidTr="007B6BBC">
        <w:trPr>
          <w:cantSplit/>
          <w:trHeight w:hRule="exact" w:val="280"/>
          <w:ins w:id="1372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83D458D" w14:textId="77777777" w:rsidR="00586421" w:rsidRPr="00C97D58" w:rsidRDefault="00586421" w:rsidP="007B6BBC">
            <w:pPr>
              <w:jc w:val="center"/>
              <w:rPr>
                <w:ins w:id="1373" w:author="Zabo, Szabolcs (Nokia - HU/Budapest) [2]" w:date="2019-09-13T15:39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A21415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374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375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E925A5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376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377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5617BD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378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379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D97D9C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380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381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B49C3F" w14:textId="77777777" w:rsidR="00586421" w:rsidRPr="00C97D58" w:rsidRDefault="00586421" w:rsidP="007B6BBC">
            <w:pPr>
              <w:jc w:val="center"/>
              <w:rPr>
                <w:ins w:id="1382" w:author="Zabo, Szabolcs (Nokia - HU/Budapest) [2]" w:date="2019-09-13T15:39:00Z"/>
                <w:rFonts w:eastAsia="Malgun Gothic"/>
                <w:b/>
              </w:rPr>
            </w:pPr>
          </w:p>
        </w:tc>
      </w:tr>
      <w:tr w:rsidR="00586421" w:rsidRPr="00C97D58" w14:paraId="1F85E6DB" w14:textId="77777777" w:rsidTr="007B6BBC">
        <w:trPr>
          <w:cantSplit/>
          <w:ins w:id="1383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46F8657" w14:textId="77777777" w:rsidR="00586421" w:rsidRPr="00C97D58" w:rsidRDefault="00586421" w:rsidP="007B6BBC">
            <w:pPr>
              <w:jc w:val="center"/>
              <w:rPr>
                <w:ins w:id="1384" w:author="Zabo, Szabolcs (Nokia - HU/Budapest) [2]" w:date="2019-09-13T15:39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581617E" w14:textId="77777777" w:rsidR="00586421" w:rsidRPr="00C97D58" w:rsidRDefault="00586421" w:rsidP="007B6BBC">
            <w:pPr>
              <w:rPr>
                <w:ins w:id="1385" w:author="Zabo, Szabolcs (Nokia - HU/Budapest) [2]" w:date="2019-09-13T15:39:00Z"/>
                <w:rFonts w:eastAsia="Malgun Gothic"/>
              </w:rPr>
            </w:pPr>
            <w:ins w:id="1386" w:author="Zabo, Szabolcs (Nokia - HU/Budapest) [2]" w:date="2019-09-13T15:39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</w:t>
              </w:r>
              <w:r w:rsidRPr="00F60023">
                <w:rPr>
                  <w:rFonts w:eastAsia="Malgun Gothic"/>
                  <w:lang w:eastAsia="ko-KR"/>
                </w:rPr>
                <w:t xml:space="preserve">longitudinal </w:t>
              </w:r>
              <w:r>
                <w:rPr>
                  <w:rFonts w:eastAsia="Malgun Gothic"/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6EF62F5B" w14:textId="77777777" w:rsidR="00586421" w:rsidRDefault="00586421" w:rsidP="00586421">
      <w:pPr>
        <w:pStyle w:val="B1"/>
        <w:rPr>
          <w:ins w:id="1387" w:author="Zabo, Szabolcs (Nokia - HU/Budapest) [2]" w:date="2019-09-13T15:39:00Z"/>
        </w:rPr>
      </w:pPr>
      <w:ins w:id="1388" w:author="Zabo, Szabolcs (Nokia - HU/Budapest) [2]" w:date="2019-09-13T15:39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7583A10E" w14:textId="04B3FA5F" w:rsidR="00586421" w:rsidRPr="00C97D58" w:rsidRDefault="00586421" w:rsidP="009C63AE">
      <w:pPr>
        <w:pStyle w:val="Heading3"/>
        <w:rPr>
          <w:ins w:id="1389" w:author="Zabo, Szabolcs (Nokia - HU/Budapest) [2]" w:date="2019-09-13T15:39:00Z"/>
          <w:rFonts w:eastAsia="Malgun Gothic"/>
          <w:lang w:eastAsia="ko-KR"/>
        </w:rPr>
      </w:pPr>
      <w:ins w:id="1390" w:author="Zabo, Szabolcs (Nokia - HU/Budapest) [2]" w:date="2019-09-13T15:39:00Z">
        <w:r w:rsidRPr="00C97D58">
          <w:rPr>
            <w:rFonts w:eastAsia="Malgun Gothic" w:hint="eastAsia"/>
          </w:rPr>
          <w:t>5.2</w:t>
        </w:r>
        <w:r w:rsidRPr="00C97D58">
          <w:rPr>
            <w:rFonts w:eastAsia="Malgun Gothic"/>
          </w:rPr>
          <w:t>.</w:t>
        </w:r>
        <w:r w:rsidRPr="00C97D58">
          <w:rPr>
            <w:rFonts w:eastAsia="Malgun Gothic"/>
            <w:lang w:eastAsia="ko-KR"/>
          </w:rPr>
          <w:t>48W</w:t>
        </w:r>
        <w:r>
          <w:rPr>
            <w:rFonts w:eastAsia="Malgun Gothic"/>
            <w:lang w:eastAsia="ko-KR"/>
          </w:rPr>
          <w:t>6B</w:t>
        </w:r>
      </w:ins>
      <w:ins w:id="1391" w:author="Zabo, Szabolcs (Nokia - HU/Budapest) [2]" w:date="2019-09-13T15:49:00Z">
        <w:r w:rsidR="003C5F42">
          <w:rPr>
            <w:rFonts w:eastAsia="Malgun Gothic"/>
            <w:lang w:eastAsia="ko-KR"/>
          </w:rPr>
          <w:t>5</w:t>
        </w:r>
      </w:ins>
      <w:ins w:id="1392" w:author="Zabo, Szabolcs (Nokia - HU/Budapest) [2]" w:date="2019-09-13T15:39:00Z">
        <w:r w:rsidRPr="00C97D58">
          <w:rPr>
            <w:rFonts w:eastAsia="Malgun Gothic"/>
            <w:lang w:eastAsia="ko-KR"/>
          </w:rPr>
          <w:t xml:space="preserve"> /&lt;x&gt;/&lt;x&gt;/OnNetwork/FunctionalAliasList/&lt;x&gt;/Entry/Location</w:t>
        </w:r>
      </w:ins>
      <w:ins w:id="1393" w:author="Zabo, Szabolcs (Nokia - HU/Budapest) [2]" w:date="2019-09-13T15:41:00Z">
        <w:r w:rsidR="003C5F42">
          <w:rPr>
            <w:rFonts w:eastAsia="Malgun Gothic"/>
            <w:lang w:eastAsia="ko-KR"/>
          </w:rPr>
          <w:t>CriteriaForDeactivation</w:t>
        </w:r>
      </w:ins>
      <w:ins w:id="1394" w:author="Zabo, Szabolcs (Nokia - HU/Budapest) [2]" w:date="2019-09-13T15:39:00Z">
        <w:r>
          <w:rPr>
            <w:rFonts w:eastAsia="Malgun Gothic"/>
            <w:lang w:eastAsia="ko-KR"/>
          </w:rPr>
          <w:t>/</w:t>
        </w:r>
        <w:r w:rsidRPr="00C84C1E">
          <w:rPr>
            <w:rFonts w:eastAsia="Malgun Gothic"/>
            <w:lang w:eastAsia="ko-KR"/>
          </w:rPr>
          <w:t>EnterSpecificArea</w:t>
        </w:r>
        <w:r>
          <w:rPr>
            <w:rFonts w:eastAsia="Malgun Gothic"/>
            <w:lang w:eastAsia="ko-KR"/>
          </w:rPr>
          <w:t>/</w:t>
        </w:r>
        <w:r w:rsidRPr="00172320">
          <w:rPr>
            <w:rFonts w:eastAsia="Malgun Gothic"/>
            <w:lang w:eastAsia="ko-KR"/>
          </w:rPr>
          <w:t>PolygonArea</w:t>
        </w:r>
        <w:r>
          <w:rPr>
            <w:rFonts w:eastAsia="Malgun Gothic"/>
            <w:lang w:eastAsia="ko-KR"/>
          </w:rPr>
          <w:t>/</w:t>
        </w:r>
        <w:r w:rsidRPr="00E844A2">
          <w:rPr>
            <w:rFonts w:eastAsia="Malgun Gothic"/>
            <w:lang w:eastAsia="ko-KR"/>
          </w:rPr>
          <w:t>Corner</w:t>
        </w:r>
        <w:r>
          <w:rPr>
            <w:rFonts w:eastAsia="Malgun Gothic"/>
            <w:lang w:eastAsia="ko-KR"/>
          </w:rPr>
          <w:t>/L</w:t>
        </w:r>
        <w:r w:rsidRPr="0011441C">
          <w:rPr>
            <w:rFonts w:eastAsia="Malgun Gothic"/>
            <w:lang w:eastAsia="ko-KR"/>
          </w:rPr>
          <w:t>atitude</w:t>
        </w:r>
      </w:ins>
    </w:p>
    <w:p w14:paraId="55C67E9C" w14:textId="0A3FD99F" w:rsidR="00586421" w:rsidRPr="009C63AE" w:rsidRDefault="00586421" w:rsidP="009C63AE">
      <w:pPr>
        <w:pStyle w:val="TH"/>
        <w:rPr>
          <w:ins w:id="1395" w:author="Zabo, Szabolcs (Nokia - HU/Budapest) [2]" w:date="2019-09-13T15:39:00Z"/>
          <w:rFonts w:eastAsia="Malgun Gothic"/>
        </w:rPr>
      </w:pPr>
      <w:ins w:id="1396" w:author="Zabo, Szabolcs (Nokia - HU/Budapest) [2]" w:date="2019-09-13T15:39:00Z">
        <w:r w:rsidRPr="009C63AE">
          <w:rPr>
            <w:rFonts w:eastAsia="Malgun Gothic"/>
          </w:rPr>
          <w:t>Table </w:t>
        </w:r>
        <w:r w:rsidRPr="009C63AE">
          <w:rPr>
            <w:rFonts w:eastAsia="Malgun Gothic" w:hint="eastAsia"/>
          </w:rPr>
          <w:t>5</w:t>
        </w:r>
        <w:r w:rsidRPr="009C63AE">
          <w:rPr>
            <w:rFonts w:eastAsia="Malgun Gothic"/>
          </w:rPr>
          <w:t>.2.48W6B</w:t>
        </w:r>
      </w:ins>
      <w:ins w:id="1397" w:author="Zabo, Szabolcs (Nokia - HU/Budapest) [2]" w:date="2019-09-13T15:49:00Z">
        <w:r w:rsidR="003C5F42" w:rsidRPr="009C63AE">
          <w:rPr>
            <w:rFonts w:eastAsia="Malgun Gothic"/>
          </w:rPr>
          <w:t>5</w:t>
        </w:r>
      </w:ins>
      <w:ins w:id="1398" w:author="Zabo, Szabolcs (Nokia - HU/Budapest) [2]" w:date="2019-09-13T15:39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</w:t>
        </w:r>
      </w:ins>
      <w:ins w:id="1399" w:author="Zabo, Szabolcs (Nokia - HU/Budapest) [2]" w:date="2019-09-13T15:41:00Z">
        <w:r w:rsidR="003C5F42" w:rsidRPr="009C63AE">
          <w:rPr>
            <w:rFonts w:eastAsia="Malgun Gothic"/>
          </w:rPr>
          <w:t>CriteriaForDeactivation</w:t>
        </w:r>
      </w:ins>
      <w:ins w:id="1400" w:author="Zabo, Szabolcs (Nokia - HU/Budapest) [2]" w:date="2019-09-13T15:39:00Z">
        <w:r w:rsidRPr="009C63AE">
          <w:rPr>
            <w:rFonts w:eastAsia="Malgun Gothic"/>
          </w:rPr>
          <w:t>/EnterSpecificArea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PolygonArea</w:t>
        </w:r>
        <w:proofErr w:type="spellEnd"/>
        <w:r w:rsidRPr="009C63AE">
          <w:rPr>
            <w:rFonts w:eastAsia="Malgun Gothic"/>
          </w:rPr>
          <w:t>/Corner/Latitude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586421" w:rsidRPr="00C97D58" w14:paraId="40035966" w14:textId="77777777" w:rsidTr="007B6BBC">
        <w:trPr>
          <w:cantSplit/>
          <w:trHeight w:hRule="exact" w:val="527"/>
          <w:ins w:id="1401" w:author="Zabo, Szabolcs (Nokia - HU/Budapest) [2]" w:date="2019-09-13T15:39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AF40F7F" w14:textId="3D4047EC" w:rsidR="00586421" w:rsidRPr="00C97D58" w:rsidRDefault="00586421" w:rsidP="007B6BBC">
            <w:pPr>
              <w:rPr>
                <w:ins w:id="1402" w:author="Zabo, Szabolcs (Nokia - HU/Budapest) [2]" w:date="2019-09-13T15:39:00Z"/>
                <w:rFonts w:ascii="Arial" w:eastAsia="Malgun Gothic" w:hAnsi="Arial" w:cs="Arial"/>
                <w:sz w:val="18"/>
                <w:szCs w:val="18"/>
              </w:rPr>
            </w:pPr>
            <w:ins w:id="1403" w:author="Zabo, Szabolcs (Nokia - HU/Budapest) [2]" w:date="2019-09-13T15:39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</w:t>
              </w:r>
            </w:ins>
            <w:ins w:id="1404" w:author="Zabo, Szabolcs (Nokia - HU/Budapest) [2]" w:date="2019-09-13T15:41:00Z">
              <w:r w:rsidR="003C5F42">
                <w:rPr>
                  <w:rFonts w:eastAsia="Malgun Gothic"/>
                  <w:lang w:eastAsia="ko-KR"/>
                </w:rPr>
                <w:t>CriteriaForDeactivation</w:t>
              </w:r>
            </w:ins>
            <w:ins w:id="1405" w:author="Zabo, Szabolcs (Nokia - HU/Budapest) [2]" w:date="2019-09-13T15:39:00Z">
              <w:r>
                <w:rPr>
                  <w:rFonts w:eastAsia="Malgun Gothic"/>
                  <w:lang w:eastAsia="ko-KR"/>
                </w:rPr>
                <w:t>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72320">
                <w:rPr>
                  <w:rFonts w:eastAsia="Malgun Gothic"/>
                  <w:lang w:eastAsia="ko-KR"/>
                </w:rPr>
                <w:t>PolygonArea</w:t>
              </w:r>
              <w:r>
                <w:rPr>
                  <w:rFonts w:eastAsia="Malgun Gothic"/>
                  <w:lang w:eastAsia="ko-KR"/>
                </w:rPr>
                <w:t>/ Corner/</w:t>
              </w:r>
              <w:r w:rsidRPr="0011441C">
                <w:t>Latitude</w:t>
              </w:r>
            </w:ins>
          </w:p>
        </w:tc>
      </w:tr>
      <w:tr w:rsidR="00586421" w:rsidRPr="00C97D58" w14:paraId="750C2660" w14:textId="77777777" w:rsidTr="007B6BBC">
        <w:trPr>
          <w:cantSplit/>
          <w:trHeight w:hRule="exact" w:val="240"/>
          <w:ins w:id="1406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B8964DC" w14:textId="77777777" w:rsidR="00586421" w:rsidRPr="00C97D58" w:rsidRDefault="00586421" w:rsidP="007B6BBC">
            <w:pPr>
              <w:jc w:val="center"/>
              <w:rPr>
                <w:ins w:id="1407" w:author="Zabo, Szabolcs (Nokia - HU/Budapest) [2]" w:date="2019-09-13T15:39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EF3EB6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408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409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45B072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410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411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8EE792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412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413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56A3ED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414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415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CDBBDC5" w14:textId="77777777" w:rsidR="00586421" w:rsidRPr="00C97D58" w:rsidRDefault="00586421" w:rsidP="007B6BBC">
            <w:pPr>
              <w:jc w:val="center"/>
              <w:rPr>
                <w:ins w:id="1416" w:author="Zabo, Szabolcs (Nokia - HU/Budapest) [2]" w:date="2019-09-13T15:39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86421" w:rsidRPr="00C97D58" w14:paraId="42FD5824" w14:textId="77777777" w:rsidTr="007B6BBC">
        <w:trPr>
          <w:cantSplit/>
          <w:trHeight w:hRule="exact" w:val="280"/>
          <w:ins w:id="1417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E291BB8" w14:textId="77777777" w:rsidR="00586421" w:rsidRPr="00C97D58" w:rsidRDefault="00586421" w:rsidP="007B6BBC">
            <w:pPr>
              <w:jc w:val="center"/>
              <w:rPr>
                <w:ins w:id="1418" w:author="Zabo, Szabolcs (Nokia - HU/Budapest) [2]" w:date="2019-09-13T15:39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1962F2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419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420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F5B68D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421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422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693ADB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423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424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03B24F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425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426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FDC56DD" w14:textId="77777777" w:rsidR="00586421" w:rsidRPr="00C97D58" w:rsidRDefault="00586421" w:rsidP="007B6BBC">
            <w:pPr>
              <w:jc w:val="center"/>
              <w:rPr>
                <w:ins w:id="1427" w:author="Zabo, Szabolcs (Nokia - HU/Budapest) [2]" w:date="2019-09-13T15:39:00Z"/>
                <w:rFonts w:eastAsia="Malgun Gothic"/>
                <w:b/>
              </w:rPr>
            </w:pPr>
          </w:p>
        </w:tc>
      </w:tr>
      <w:tr w:rsidR="00586421" w:rsidRPr="00C97D58" w14:paraId="5B64F02C" w14:textId="77777777" w:rsidTr="007B6BBC">
        <w:trPr>
          <w:cantSplit/>
          <w:ins w:id="1428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C2B40A9" w14:textId="77777777" w:rsidR="00586421" w:rsidRPr="00C97D58" w:rsidRDefault="00586421" w:rsidP="007B6BBC">
            <w:pPr>
              <w:jc w:val="center"/>
              <w:rPr>
                <w:ins w:id="1429" w:author="Zabo, Szabolcs (Nokia - HU/Budapest) [2]" w:date="2019-09-13T15:39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25C563A" w14:textId="77777777" w:rsidR="00586421" w:rsidRPr="00C97D58" w:rsidRDefault="00586421" w:rsidP="007B6BBC">
            <w:pPr>
              <w:rPr>
                <w:ins w:id="1430" w:author="Zabo, Szabolcs (Nokia - HU/Budapest) [2]" w:date="2019-09-13T15:39:00Z"/>
                <w:rFonts w:eastAsia="Malgun Gothic"/>
              </w:rPr>
            </w:pPr>
            <w:ins w:id="1431" w:author="Zabo, Szabolcs (Nokia - HU/Budapest) [2]" w:date="2019-09-13T15:39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</w:t>
              </w:r>
              <w:r w:rsidRPr="0011441C">
                <w:rPr>
                  <w:rFonts w:eastAsia="Malgun Gothic"/>
                  <w:lang w:eastAsia="ko-KR"/>
                </w:rPr>
                <w:t xml:space="preserve">latitudinal </w:t>
              </w:r>
              <w:r>
                <w:rPr>
                  <w:rFonts w:eastAsia="Malgun Gothic"/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4A5EA0A0" w14:textId="77777777" w:rsidR="00586421" w:rsidRDefault="00586421" w:rsidP="00586421">
      <w:pPr>
        <w:pStyle w:val="B1"/>
        <w:rPr>
          <w:ins w:id="1432" w:author="Zabo, Szabolcs (Nokia - HU/Budapest) [2]" w:date="2019-09-13T15:39:00Z"/>
        </w:rPr>
      </w:pPr>
      <w:ins w:id="1433" w:author="Zabo, Szabolcs (Nokia - HU/Budapest) [2]" w:date="2019-09-13T15:39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2B44EF65" w14:textId="5962113A" w:rsidR="00586421" w:rsidRPr="00C97D58" w:rsidRDefault="00586421" w:rsidP="009C63AE">
      <w:pPr>
        <w:pStyle w:val="Heading3"/>
        <w:rPr>
          <w:ins w:id="1434" w:author="Zabo, Szabolcs (Nokia - HU/Budapest) [2]" w:date="2019-09-13T15:39:00Z"/>
          <w:rFonts w:eastAsia="Malgun Gothic"/>
          <w:lang w:eastAsia="ko-KR"/>
        </w:rPr>
      </w:pPr>
      <w:ins w:id="1435" w:author="Zabo, Szabolcs (Nokia - HU/Budapest) [2]" w:date="2019-09-13T15:39:00Z">
        <w:r w:rsidRPr="00C97D58">
          <w:rPr>
            <w:rFonts w:eastAsia="Malgun Gothic" w:hint="eastAsia"/>
          </w:rPr>
          <w:t>5.2</w:t>
        </w:r>
        <w:r w:rsidRPr="00C97D58">
          <w:rPr>
            <w:rFonts w:eastAsia="Malgun Gothic"/>
          </w:rPr>
          <w:t>.</w:t>
        </w:r>
        <w:r w:rsidRPr="00C97D58">
          <w:rPr>
            <w:rFonts w:eastAsia="Malgun Gothic"/>
            <w:lang w:eastAsia="ko-KR"/>
          </w:rPr>
          <w:t>48W</w:t>
        </w:r>
        <w:r>
          <w:rPr>
            <w:rFonts w:eastAsia="Malgun Gothic"/>
            <w:lang w:eastAsia="ko-KR"/>
          </w:rPr>
          <w:t>6B</w:t>
        </w:r>
      </w:ins>
      <w:ins w:id="1436" w:author="Zabo, Szabolcs (Nokia - HU/Budapest) [2]" w:date="2019-09-13T15:49:00Z">
        <w:r w:rsidR="003C5F42">
          <w:rPr>
            <w:rFonts w:eastAsia="Malgun Gothic"/>
            <w:lang w:eastAsia="ko-KR"/>
          </w:rPr>
          <w:t>6</w:t>
        </w:r>
      </w:ins>
      <w:ins w:id="1437" w:author="Zabo, Szabolcs (Nokia - HU/Budapest) [2]" w:date="2019-09-13T15:39:00Z">
        <w:r w:rsidRPr="00C97D58">
          <w:rPr>
            <w:rFonts w:eastAsia="Malgun Gothic"/>
            <w:lang w:eastAsia="ko-KR"/>
          </w:rPr>
          <w:t xml:space="preserve"> /&lt;x&gt;/&lt;x&gt;/OnNetwork/FunctionalAliasList/&lt;x&gt;/Entry/Location</w:t>
        </w:r>
      </w:ins>
      <w:ins w:id="1438" w:author="Zabo, Szabolcs (Nokia - HU/Budapest) [2]" w:date="2019-09-13T15:41:00Z">
        <w:r w:rsidR="003C5F42">
          <w:rPr>
            <w:rFonts w:eastAsia="Malgun Gothic"/>
            <w:lang w:eastAsia="ko-KR"/>
          </w:rPr>
          <w:t>CriteriaForDeactivation</w:t>
        </w:r>
      </w:ins>
      <w:ins w:id="1439" w:author="Zabo, Szabolcs (Nokia - HU/Budapest) [2]" w:date="2019-09-13T15:39:00Z">
        <w:r>
          <w:rPr>
            <w:rFonts w:eastAsia="Malgun Gothic"/>
            <w:lang w:eastAsia="ko-KR"/>
          </w:rPr>
          <w:t>/</w:t>
        </w:r>
        <w:r w:rsidRPr="00C84C1E">
          <w:rPr>
            <w:rFonts w:eastAsia="Malgun Gothic"/>
            <w:lang w:eastAsia="ko-KR"/>
          </w:rPr>
          <w:t>EnterSpecificArea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</w:ins>
    </w:p>
    <w:p w14:paraId="0EA0C44B" w14:textId="6747C01C" w:rsidR="00586421" w:rsidRPr="009C63AE" w:rsidRDefault="00586421" w:rsidP="009C63AE">
      <w:pPr>
        <w:pStyle w:val="TH"/>
        <w:rPr>
          <w:ins w:id="1440" w:author="Zabo, Szabolcs (Nokia - HU/Budapest) [2]" w:date="2019-09-13T15:39:00Z"/>
          <w:rFonts w:eastAsia="Malgun Gothic"/>
        </w:rPr>
      </w:pPr>
      <w:ins w:id="1441" w:author="Zabo, Szabolcs (Nokia - HU/Budapest) [2]" w:date="2019-09-13T15:39:00Z">
        <w:r w:rsidRPr="009C63AE">
          <w:rPr>
            <w:rFonts w:eastAsia="Malgun Gothic"/>
          </w:rPr>
          <w:t>Table </w:t>
        </w:r>
        <w:r w:rsidRPr="009C63AE">
          <w:rPr>
            <w:rFonts w:eastAsia="Malgun Gothic" w:hint="eastAsia"/>
          </w:rPr>
          <w:t>5</w:t>
        </w:r>
        <w:r w:rsidRPr="009C63AE">
          <w:rPr>
            <w:rFonts w:eastAsia="Malgun Gothic"/>
          </w:rPr>
          <w:t>.2.48W6B</w:t>
        </w:r>
      </w:ins>
      <w:ins w:id="1442" w:author="Zabo, Szabolcs (Nokia - HU/Budapest) [2]" w:date="2019-09-13T15:50:00Z">
        <w:r w:rsidR="00CC1AA2" w:rsidRPr="009C63AE">
          <w:rPr>
            <w:rFonts w:eastAsia="Malgun Gothic"/>
          </w:rPr>
          <w:t>6</w:t>
        </w:r>
      </w:ins>
      <w:ins w:id="1443" w:author="Zabo, Szabolcs (Nokia - HU/Budapest) [2]" w:date="2019-09-13T15:39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</w:t>
        </w:r>
      </w:ins>
      <w:ins w:id="1444" w:author="Zabo, Szabolcs (Nokia - HU/Budapest) [2]" w:date="2019-09-13T15:41:00Z">
        <w:r w:rsidR="003C5F42" w:rsidRPr="009C63AE">
          <w:rPr>
            <w:rFonts w:eastAsia="Malgun Gothic"/>
          </w:rPr>
          <w:t>CriteriaForDeactivation</w:t>
        </w:r>
      </w:ins>
      <w:ins w:id="1445" w:author="Zabo, Szabolcs (Nokia - HU/Budapest) [2]" w:date="2019-09-13T15:39:00Z">
        <w:r w:rsidRPr="009C63AE">
          <w:rPr>
            <w:rFonts w:eastAsia="Malgun Gothic"/>
          </w:rPr>
          <w:t>/EnterSpecificArea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EllipsoidArcArea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7"/>
        <w:gridCol w:w="1465"/>
        <w:gridCol w:w="1725"/>
        <w:gridCol w:w="2093"/>
        <w:gridCol w:w="2006"/>
        <w:gridCol w:w="1703"/>
      </w:tblGrid>
      <w:tr w:rsidR="00586421" w:rsidRPr="00C97D58" w14:paraId="6C84DB0E" w14:textId="77777777" w:rsidTr="007B6BBC">
        <w:trPr>
          <w:cantSplit/>
          <w:trHeight w:hRule="exact" w:val="320"/>
          <w:ins w:id="1446" w:author="Zabo, Szabolcs (Nokia - HU/Budapest) [2]" w:date="2019-09-13T15:39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897397A" w14:textId="7E664FC4" w:rsidR="00586421" w:rsidRPr="00C97D58" w:rsidRDefault="00586421" w:rsidP="007B6BBC">
            <w:pPr>
              <w:rPr>
                <w:ins w:id="1447" w:author="Zabo, Szabolcs (Nokia - HU/Budapest) [2]" w:date="2019-09-13T15:39:00Z"/>
                <w:rFonts w:ascii="Arial" w:eastAsia="Malgun Gothic" w:hAnsi="Arial" w:cs="Arial"/>
                <w:sz w:val="18"/>
                <w:szCs w:val="18"/>
              </w:rPr>
            </w:pPr>
            <w:ins w:id="1448" w:author="Zabo, Szabolcs (Nokia - HU/Budapest) [2]" w:date="2019-09-13T15:39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</w:t>
              </w:r>
            </w:ins>
            <w:ins w:id="1449" w:author="Zabo, Szabolcs (Nokia - HU/Budapest) [2]" w:date="2019-09-13T15:41:00Z">
              <w:r w:rsidR="003C5F42">
                <w:rPr>
                  <w:rFonts w:eastAsia="Malgun Gothic"/>
                  <w:lang w:eastAsia="ko-KR"/>
                </w:rPr>
                <w:t>CriteriaForDeactivation</w:t>
              </w:r>
            </w:ins>
            <w:ins w:id="1450" w:author="Zabo, Szabolcs (Nokia - HU/Budapest) [2]" w:date="2019-09-13T15:39:00Z">
              <w:r>
                <w:rPr>
                  <w:rFonts w:eastAsia="Malgun Gothic"/>
                  <w:lang w:eastAsia="ko-KR"/>
                </w:rPr>
                <w:t>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</w:ins>
          </w:p>
        </w:tc>
      </w:tr>
      <w:tr w:rsidR="00586421" w:rsidRPr="00C97D58" w14:paraId="34B72096" w14:textId="77777777" w:rsidTr="007B6BBC">
        <w:trPr>
          <w:cantSplit/>
          <w:trHeight w:hRule="exact" w:val="240"/>
          <w:ins w:id="1451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FD48AD7" w14:textId="77777777" w:rsidR="00586421" w:rsidRPr="00C97D58" w:rsidRDefault="00586421" w:rsidP="007B6BBC">
            <w:pPr>
              <w:jc w:val="center"/>
              <w:rPr>
                <w:ins w:id="1452" w:author="Zabo, Szabolcs (Nokia - HU/Budapest) [2]" w:date="2019-09-13T15:39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DF4387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453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454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2E81B0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455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456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320924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457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458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957981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459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460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5631205" w14:textId="77777777" w:rsidR="00586421" w:rsidRPr="00C97D58" w:rsidRDefault="00586421" w:rsidP="007B6BBC">
            <w:pPr>
              <w:jc w:val="center"/>
              <w:rPr>
                <w:ins w:id="1461" w:author="Zabo, Szabolcs (Nokia - HU/Budapest) [2]" w:date="2019-09-13T15:39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86421" w:rsidRPr="00C97D58" w14:paraId="67744056" w14:textId="77777777" w:rsidTr="007B6BBC">
        <w:trPr>
          <w:cantSplit/>
          <w:trHeight w:hRule="exact" w:val="280"/>
          <w:ins w:id="1462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069DB01" w14:textId="77777777" w:rsidR="00586421" w:rsidRPr="00C97D58" w:rsidRDefault="00586421" w:rsidP="007B6BBC">
            <w:pPr>
              <w:jc w:val="center"/>
              <w:rPr>
                <w:ins w:id="1463" w:author="Zabo, Szabolcs (Nokia - HU/Budapest) [2]" w:date="2019-09-13T15:39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039E44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464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465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DB5592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466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1467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ZeroOrOne</w:t>
              </w:r>
              <w:proofErr w:type="spellEnd"/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6E84B9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468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469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E6A05E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470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471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EA33D52" w14:textId="77777777" w:rsidR="00586421" w:rsidRPr="00C97D58" w:rsidRDefault="00586421" w:rsidP="007B6BBC">
            <w:pPr>
              <w:jc w:val="center"/>
              <w:rPr>
                <w:ins w:id="1472" w:author="Zabo, Szabolcs (Nokia - HU/Budapest) [2]" w:date="2019-09-13T15:39:00Z"/>
                <w:rFonts w:eastAsia="Malgun Gothic"/>
                <w:b/>
              </w:rPr>
            </w:pPr>
          </w:p>
        </w:tc>
      </w:tr>
      <w:tr w:rsidR="00586421" w:rsidRPr="00C97D58" w14:paraId="4F202191" w14:textId="77777777" w:rsidTr="007B6BBC">
        <w:trPr>
          <w:cantSplit/>
          <w:ins w:id="1473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1D5235E" w14:textId="77777777" w:rsidR="00586421" w:rsidRPr="00C97D58" w:rsidRDefault="00586421" w:rsidP="007B6BBC">
            <w:pPr>
              <w:jc w:val="center"/>
              <w:rPr>
                <w:ins w:id="1474" w:author="Zabo, Szabolcs (Nokia - HU/Budapest) [2]" w:date="2019-09-13T15:39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8BABE38" w14:textId="77777777" w:rsidR="00586421" w:rsidRPr="00C97D58" w:rsidRDefault="00586421" w:rsidP="007B6BBC">
            <w:pPr>
              <w:rPr>
                <w:ins w:id="1475" w:author="Zabo, Szabolcs (Nokia - HU/Budapest) [2]" w:date="2019-09-13T15:39:00Z"/>
                <w:rFonts w:eastAsia="Malgun Gothic"/>
              </w:rPr>
            </w:pPr>
            <w:ins w:id="1476" w:author="Zabo, Szabolcs (Nokia - HU/Budapest) [2]" w:date="2019-09-13T15:39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an ellipsoid arc.</w:t>
              </w:r>
            </w:ins>
          </w:p>
        </w:tc>
      </w:tr>
    </w:tbl>
    <w:p w14:paraId="1EB48C7F" w14:textId="49CB8D5D" w:rsidR="00586421" w:rsidRPr="00C97D58" w:rsidRDefault="00586421" w:rsidP="009C63AE">
      <w:pPr>
        <w:pStyle w:val="Heading3"/>
        <w:rPr>
          <w:ins w:id="1477" w:author="Zabo, Szabolcs (Nokia - HU/Budapest) [2]" w:date="2019-09-13T15:39:00Z"/>
          <w:rFonts w:eastAsia="Malgun Gothic"/>
          <w:lang w:eastAsia="ko-KR"/>
        </w:rPr>
      </w:pPr>
      <w:ins w:id="1478" w:author="Zabo, Szabolcs (Nokia - HU/Budapest) [2]" w:date="2019-09-13T15:39:00Z">
        <w:r w:rsidRPr="00C97D58">
          <w:rPr>
            <w:rFonts w:eastAsia="Malgun Gothic" w:hint="eastAsia"/>
          </w:rPr>
          <w:t>5.2</w:t>
        </w:r>
        <w:r w:rsidRPr="00C97D58">
          <w:rPr>
            <w:rFonts w:eastAsia="Malgun Gothic"/>
          </w:rPr>
          <w:t>.</w:t>
        </w:r>
        <w:r w:rsidRPr="00C97D58">
          <w:rPr>
            <w:rFonts w:eastAsia="Malgun Gothic"/>
            <w:lang w:eastAsia="ko-KR"/>
          </w:rPr>
          <w:t>48W</w:t>
        </w:r>
        <w:r>
          <w:rPr>
            <w:rFonts w:eastAsia="Malgun Gothic"/>
            <w:lang w:eastAsia="ko-KR"/>
          </w:rPr>
          <w:t>6B</w:t>
        </w:r>
      </w:ins>
      <w:ins w:id="1479" w:author="Zabo, Szabolcs (Nokia - HU/Budapest) [2]" w:date="2019-09-13T15:50:00Z">
        <w:r w:rsidR="00CC1AA2">
          <w:rPr>
            <w:rFonts w:eastAsia="Malgun Gothic"/>
            <w:lang w:eastAsia="ko-KR"/>
          </w:rPr>
          <w:t>7</w:t>
        </w:r>
      </w:ins>
      <w:ins w:id="1480" w:author="Zabo, Szabolcs (Nokia - HU/Budapest) [2]" w:date="2019-09-13T15:39:00Z">
        <w:r w:rsidRPr="00C97D58">
          <w:rPr>
            <w:rFonts w:eastAsia="Malgun Gothic"/>
            <w:lang w:eastAsia="ko-KR"/>
          </w:rPr>
          <w:t xml:space="preserve"> /&lt;x&gt;/&lt;x&gt;/OnNetwork/FunctionalAliasList/&lt;x&gt;/Entry/Location</w:t>
        </w:r>
      </w:ins>
      <w:ins w:id="1481" w:author="Zabo, Szabolcs (Nokia - HU/Budapest) [2]" w:date="2019-09-13T15:41:00Z">
        <w:r w:rsidR="003C5F42">
          <w:rPr>
            <w:rFonts w:eastAsia="Malgun Gothic"/>
            <w:lang w:eastAsia="ko-KR"/>
          </w:rPr>
          <w:t>CriteriaForDeactivation</w:t>
        </w:r>
      </w:ins>
      <w:ins w:id="1482" w:author="Zabo, Szabolcs (Nokia - HU/Budapest) [2]" w:date="2019-09-13T15:39:00Z">
        <w:r>
          <w:rPr>
            <w:rFonts w:eastAsia="Malgun Gothic"/>
            <w:lang w:eastAsia="ko-KR"/>
          </w:rPr>
          <w:t>/</w:t>
        </w:r>
        <w:r w:rsidRPr="00C84C1E">
          <w:rPr>
            <w:rFonts w:eastAsia="Malgun Gothic"/>
            <w:lang w:eastAsia="ko-KR"/>
          </w:rPr>
          <w:t>EnterSpecificArea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  <w:r>
          <w:rPr>
            <w:rFonts w:eastAsia="Malgun Gothic"/>
            <w:lang w:eastAsia="ko-KR"/>
          </w:rPr>
          <w:t>/</w:t>
        </w:r>
        <w:r w:rsidRPr="00136C8B">
          <w:rPr>
            <w:rFonts w:eastAsia="Malgun Gothic"/>
            <w:lang w:eastAsia="ko-KR"/>
          </w:rPr>
          <w:t>Center</w:t>
        </w:r>
      </w:ins>
    </w:p>
    <w:p w14:paraId="0F7EAF4B" w14:textId="57E88E13" w:rsidR="00586421" w:rsidRPr="009C63AE" w:rsidRDefault="00586421" w:rsidP="009C63AE">
      <w:pPr>
        <w:pStyle w:val="TH"/>
        <w:rPr>
          <w:ins w:id="1483" w:author="Zabo, Szabolcs (Nokia - HU/Budapest) [2]" w:date="2019-09-13T15:39:00Z"/>
          <w:rFonts w:eastAsia="Malgun Gothic"/>
        </w:rPr>
      </w:pPr>
      <w:ins w:id="1484" w:author="Zabo, Szabolcs (Nokia - HU/Budapest) [2]" w:date="2019-09-13T15:39:00Z">
        <w:r w:rsidRPr="009C63AE">
          <w:rPr>
            <w:rFonts w:eastAsia="Malgun Gothic"/>
          </w:rPr>
          <w:t>Table </w:t>
        </w:r>
        <w:r w:rsidRPr="009C63AE">
          <w:rPr>
            <w:rFonts w:eastAsia="Malgun Gothic" w:hint="eastAsia"/>
          </w:rPr>
          <w:t>5</w:t>
        </w:r>
        <w:r w:rsidRPr="009C63AE">
          <w:rPr>
            <w:rFonts w:eastAsia="Malgun Gothic"/>
          </w:rPr>
          <w:t>.2.48W6B</w:t>
        </w:r>
      </w:ins>
      <w:ins w:id="1485" w:author="Zabo, Szabolcs (Nokia - HU/Budapest) [2]" w:date="2019-09-13T15:50:00Z">
        <w:r w:rsidR="00CC1AA2" w:rsidRPr="009C63AE">
          <w:rPr>
            <w:rFonts w:eastAsia="Malgun Gothic"/>
          </w:rPr>
          <w:t>7</w:t>
        </w:r>
      </w:ins>
      <w:ins w:id="1486" w:author="Zabo, Szabolcs (Nokia - HU/Budapest) [2]" w:date="2019-09-13T15:39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</w:t>
        </w:r>
      </w:ins>
      <w:ins w:id="1487" w:author="Zabo, Szabolcs (Nokia - HU/Budapest) [2]" w:date="2019-09-13T15:41:00Z">
        <w:r w:rsidR="003C5F42" w:rsidRPr="009C63AE">
          <w:rPr>
            <w:rFonts w:eastAsia="Malgun Gothic"/>
          </w:rPr>
          <w:t>CriteriaForDeactivation</w:t>
        </w:r>
      </w:ins>
      <w:ins w:id="1488" w:author="Zabo, Szabolcs (Nokia - HU/Budapest) [2]" w:date="2019-09-13T15:39:00Z">
        <w:r w:rsidRPr="009C63AE">
          <w:rPr>
            <w:rFonts w:eastAsia="Malgun Gothic"/>
          </w:rPr>
          <w:t>/EnterSpecificArea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EllipsoidArcArea</w:t>
        </w:r>
        <w:proofErr w:type="spellEnd"/>
        <w:r w:rsidRPr="009C63AE">
          <w:rPr>
            <w:rFonts w:eastAsia="Malgun Gothic"/>
          </w:rPr>
          <w:t>/</w:t>
        </w:r>
        <w:proofErr w:type="spellStart"/>
        <w:r w:rsidRPr="009C63AE">
          <w:rPr>
            <w:rFonts w:eastAsia="Malgun Gothic"/>
          </w:rPr>
          <w:t>Center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5"/>
        <w:gridCol w:w="1501"/>
        <w:gridCol w:w="1718"/>
        <w:gridCol w:w="2084"/>
        <w:gridCol w:w="1996"/>
        <w:gridCol w:w="1695"/>
      </w:tblGrid>
      <w:tr w:rsidR="00586421" w:rsidRPr="00C97D58" w14:paraId="44363598" w14:textId="77777777" w:rsidTr="007B6BBC">
        <w:trPr>
          <w:cantSplit/>
          <w:trHeight w:hRule="exact" w:val="604"/>
          <w:ins w:id="1489" w:author="Zabo, Szabolcs (Nokia - HU/Budapest) [2]" w:date="2019-09-13T15:39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A178AD8" w14:textId="4A1EB626" w:rsidR="00586421" w:rsidRPr="00C97D58" w:rsidRDefault="00586421" w:rsidP="007B6BBC">
            <w:pPr>
              <w:rPr>
                <w:ins w:id="1490" w:author="Zabo, Szabolcs (Nokia - HU/Budapest) [2]" w:date="2019-09-13T15:39:00Z"/>
                <w:rFonts w:ascii="Arial" w:eastAsia="Malgun Gothic" w:hAnsi="Arial" w:cs="Arial"/>
                <w:sz w:val="18"/>
                <w:szCs w:val="18"/>
              </w:rPr>
            </w:pPr>
            <w:ins w:id="1491" w:author="Zabo, Szabolcs (Nokia - HU/Budapest) [2]" w:date="2019-09-13T15:39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</w:t>
              </w:r>
            </w:ins>
            <w:ins w:id="1492" w:author="Zabo, Szabolcs (Nokia - HU/Budapest) [2]" w:date="2019-09-13T15:41:00Z">
              <w:r w:rsidR="003C5F42">
                <w:rPr>
                  <w:rFonts w:eastAsia="Malgun Gothic"/>
                  <w:lang w:eastAsia="ko-KR"/>
                </w:rPr>
                <w:t>CriteriaForDeactivation</w:t>
              </w:r>
            </w:ins>
            <w:ins w:id="1493" w:author="Zabo, Szabolcs (Nokia - HU/Budapest) [2]" w:date="2019-09-13T15:39:00Z">
              <w:r>
                <w:rPr>
                  <w:rFonts w:eastAsia="Malgun Gothic"/>
                  <w:lang w:eastAsia="ko-KR"/>
                </w:rPr>
                <w:t>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 xml:space="preserve"> </w:t>
              </w:r>
              <w:proofErr w:type="spellStart"/>
              <w:r w:rsidRPr="00FC2155">
                <w:rPr>
                  <w:rFonts w:eastAsia="Malgun Gothic"/>
                  <w:lang w:eastAsia="ko-KR"/>
                </w:rPr>
                <w:t>Center</w:t>
              </w:r>
              <w:proofErr w:type="spellEnd"/>
            </w:ins>
          </w:p>
        </w:tc>
      </w:tr>
      <w:tr w:rsidR="00586421" w:rsidRPr="00C97D58" w14:paraId="3DF0A5B7" w14:textId="77777777" w:rsidTr="007B6BBC">
        <w:trPr>
          <w:cantSplit/>
          <w:trHeight w:hRule="exact" w:val="240"/>
          <w:ins w:id="1494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EB2D9BD" w14:textId="77777777" w:rsidR="00586421" w:rsidRPr="00C97D58" w:rsidRDefault="00586421" w:rsidP="007B6BBC">
            <w:pPr>
              <w:jc w:val="center"/>
              <w:rPr>
                <w:ins w:id="1495" w:author="Zabo, Szabolcs (Nokia - HU/Budapest) [2]" w:date="2019-09-13T15:39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58197A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496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497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D633DC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498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499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907741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500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501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3BEE07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502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503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B274E38" w14:textId="77777777" w:rsidR="00586421" w:rsidRPr="00C97D58" w:rsidRDefault="00586421" w:rsidP="007B6BBC">
            <w:pPr>
              <w:jc w:val="center"/>
              <w:rPr>
                <w:ins w:id="1504" w:author="Zabo, Szabolcs (Nokia - HU/Budapest) [2]" w:date="2019-09-13T15:39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86421" w:rsidRPr="00C97D58" w14:paraId="673AE644" w14:textId="77777777" w:rsidTr="007B6BBC">
        <w:trPr>
          <w:cantSplit/>
          <w:trHeight w:hRule="exact" w:val="280"/>
          <w:ins w:id="1505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412427C" w14:textId="77777777" w:rsidR="00586421" w:rsidRPr="00C97D58" w:rsidRDefault="00586421" w:rsidP="007B6BBC">
            <w:pPr>
              <w:jc w:val="center"/>
              <w:rPr>
                <w:ins w:id="1506" w:author="Zabo, Szabolcs (Nokia - HU/Budapest) [2]" w:date="2019-09-13T15:39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8D6331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507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508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2327F7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509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510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C10E6B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511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512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52D0A0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513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514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21A54FB" w14:textId="77777777" w:rsidR="00586421" w:rsidRPr="00C97D58" w:rsidRDefault="00586421" w:rsidP="007B6BBC">
            <w:pPr>
              <w:jc w:val="center"/>
              <w:rPr>
                <w:ins w:id="1515" w:author="Zabo, Szabolcs (Nokia - HU/Budapest) [2]" w:date="2019-09-13T15:39:00Z"/>
                <w:rFonts w:eastAsia="Malgun Gothic"/>
                <w:b/>
              </w:rPr>
            </w:pPr>
          </w:p>
        </w:tc>
      </w:tr>
      <w:tr w:rsidR="00586421" w:rsidRPr="00C97D58" w14:paraId="0AD00A8E" w14:textId="77777777" w:rsidTr="007B6BBC">
        <w:trPr>
          <w:cantSplit/>
          <w:ins w:id="1516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9A0AAAC" w14:textId="77777777" w:rsidR="00586421" w:rsidRPr="00C97D58" w:rsidRDefault="00586421" w:rsidP="007B6BBC">
            <w:pPr>
              <w:jc w:val="center"/>
              <w:rPr>
                <w:ins w:id="1517" w:author="Zabo, Szabolcs (Nokia - HU/Budapest) [2]" w:date="2019-09-13T15:39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3C07EE0" w14:textId="77777777" w:rsidR="00586421" w:rsidRPr="00C97D58" w:rsidRDefault="00586421" w:rsidP="007B6BBC">
            <w:pPr>
              <w:rPr>
                <w:ins w:id="1518" w:author="Zabo, Szabolcs (Nokia - HU/Budapest) [2]" w:date="2019-09-13T15:39:00Z"/>
                <w:rFonts w:eastAsia="Malgun Gothic"/>
              </w:rPr>
            </w:pPr>
            <w:ins w:id="1519" w:author="Zabo, Szabolcs (Nokia - HU/Budapest) [2]" w:date="2019-09-13T15:39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coordinates of the </w:t>
              </w:r>
              <w:proofErr w:type="spellStart"/>
              <w:r>
                <w:rPr>
                  <w:rFonts w:eastAsia="Malgun Gothic"/>
                  <w:lang w:eastAsia="ko-KR"/>
                </w:rPr>
                <w:t>center</w:t>
              </w:r>
              <w:proofErr w:type="spellEnd"/>
              <w:r>
                <w:rPr>
                  <w:rFonts w:eastAsia="Malgun Gothic"/>
                  <w:lang w:eastAsia="ko-KR"/>
                </w:rPr>
                <w:t xml:space="preserve"> point of the </w:t>
              </w:r>
              <w:r>
                <w:t>ellipsoid arc.</w:t>
              </w:r>
            </w:ins>
          </w:p>
        </w:tc>
      </w:tr>
    </w:tbl>
    <w:p w14:paraId="6A319F62" w14:textId="6BED3BBF" w:rsidR="00586421" w:rsidRPr="00C97D58" w:rsidRDefault="00586421" w:rsidP="009C63AE">
      <w:pPr>
        <w:pStyle w:val="Heading3"/>
        <w:rPr>
          <w:ins w:id="1520" w:author="Zabo, Szabolcs (Nokia - HU/Budapest) [2]" w:date="2019-09-13T15:39:00Z"/>
          <w:rFonts w:eastAsia="Malgun Gothic"/>
          <w:lang w:eastAsia="ko-KR"/>
        </w:rPr>
      </w:pPr>
      <w:ins w:id="1521" w:author="Zabo, Szabolcs (Nokia - HU/Budapest) [2]" w:date="2019-09-13T15:39:00Z">
        <w:r w:rsidRPr="00C97D58">
          <w:rPr>
            <w:rFonts w:eastAsia="Malgun Gothic" w:hint="eastAsia"/>
          </w:rPr>
          <w:t>5.2</w:t>
        </w:r>
        <w:r w:rsidRPr="00C97D58">
          <w:rPr>
            <w:rFonts w:eastAsia="Malgun Gothic"/>
          </w:rPr>
          <w:t>.</w:t>
        </w:r>
        <w:r w:rsidRPr="00C97D58">
          <w:rPr>
            <w:rFonts w:eastAsia="Malgun Gothic"/>
            <w:lang w:eastAsia="ko-KR"/>
          </w:rPr>
          <w:t>48W</w:t>
        </w:r>
        <w:r>
          <w:rPr>
            <w:rFonts w:eastAsia="Malgun Gothic"/>
            <w:lang w:eastAsia="ko-KR"/>
          </w:rPr>
          <w:t>6B</w:t>
        </w:r>
      </w:ins>
      <w:ins w:id="1522" w:author="Zabo, Szabolcs (Nokia - HU/Budapest) [2]" w:date="2019-09-13T15:50:00Z">
        <w:r w:rsidR="00CC1AA2">
          <w:rPr>
            <w:rFonts w:eastAsia="Malgun Gothic"/>
            <w:lang w:eastAsia="ko-KR"/>
          </w:rPr>
          <w:t>8</w:t>
        </w:r>
      </w:ins>
      <w:ins w:id="1523" w:author="Zabo, Szabolcs (Nokia - HU/Budapest) [2]" w:date="2019-09-13T15:39:00Z">
        <w:r w:rsidRPr="00C97D58">
          <w:rPr>
            <w:rFonts w:eastAsia="Malgun Gothic"/>
            <w:lang w:eastAsia="ko-KR"/>
          </w:rPr>
          <w:t xml:space="preserve"> /&lt;x&gt;/&lt;x&gt;/OnNetwork/FunctionalAliasList/&lt;x&gt;/Entry/Location</w:t>
        </w:r>
      </w:ins>
      <w:ins w:id="1524" w:author="Zabo, Szabolcs (Nokia - HU/Budapest) [2]" w:date="2019-09-13T15:41:00Z">
        <w:r w:rsidR="003C5F42">
          <w:rPr>
            <w:rFonts w:eastAsia="Malgun Gothic"/>
            <w:lang w:eastAsia="ko-KR"/>
          </w:rPr>
          <w:t>CriteriaForDeactivation</w:t>
        </w:r>
      </w:ins>
      <w:ins w:id="1525" w:author="Zabo, Szabolcs (Nokia - HU/Budapest) [2]" w:date="2019-09-13T15:39:00Z">
        <w:r>
          <w:rPr>
            <w:rFonts w:eastAsia="Malgun Gothic"/>
            <w:lang w:eastAsia="ko-KR"/>
          </w:rPr>
          <w:t>/</w:t>
        </w:r>
        <w:r w:rsidRPr="00C84C1E">
          <w:rPr>
            <w:rFonts w:eastAsia="Malgun Gothic"/>
            <w:lang w:eastAsia="ko-KR"/>
          </w:rPr>
          <w:t>EnterSpecificArea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  <w:r>
          <w:rPr>
            <w:rFonts w:eastAsia="Malgun Gothic"/>
            <w:lang w:eastAsia="ko-KR"/>
          </w:rPr>
          <w:t>/</w:t>
        </w:r>
        <w:r w:rsidRPr="00136C8B">
          <w:rPr>
            <w:rFonts w:eastAsia="Malgun Gothic"/>
            <w:lang w:eastAsia="ko-KR"/>
          </w:rPr>
          <w:t>Center</w:t>
        </w:r>
        <w:r>
          <w:rPr>
            <w:rFonts w:eastAsia="Malgun Gothic"/>
            <w:lang w:eastAsia="ko-KR"/>
          </w:rPr>
          <w:t>/</w:t>
        </w:r>
        <w:r w:rsidRPr="0011441C">
          <w:rPr>
            <w:rFonts w:eastAsia="Malgun Gothic"/>
            <w:lang w:eastAsia="ko-KR"/>
          </w:rPr>
          <w:t>Longitude</w:t>
        </w:r>
      </w:ins>
    </w:p>
    <w:p w14:paraId="0CBC5C7B" w14:textId="0ADA2932" w:rsidR="00586421" w:rsidRPr="009C63AE" w:rsidRDefault="00586421" w:rsidP="009C63AE">
      <w:pPr>
        <w:pStyle w:val="TH"/>
        <w:rPr>
          <w:ins w:id="1526" w:author="Zabo, Szabolcs (Nokia - HU/Budapest) [2]" w:date="2019-09-13T15:39:00Z"/>
          <w:rFonts w:eastAsia="Malgun Gothic"/>
        </w:rPr>
      </w:pPr>
      <w:ins w:id="1527" w:author="Zabo, Szabolcs (Nokia - HU/Budapest) [2]" w:date="2019-09-13T15:39:00Z">
        <w:r w:rsidRPr="009C63AE">
          <w:rPr>
            <w:rFonts w:eastAsia="Malgun Gothic"/>
          </w:rPr>
          <w:t>Table </w:t>
        </w:r>
        <w:r w:rsidRPr="009C63AE">
          <w:rPr>
            <w:rFonts w:eastAsia="Malgun Gothic" w:hint="eastAsia"/>
          </w:rPr>
          <w:t>5</w:t>
        </w:r>
        <w:r w:rsidRPr="009C63AE">
          <w:rPr>
            <w:rFonts w:eastAsia="Malgun Gothic"/>
          </w:rPr>
          <w:t>.2.48W6B</w:t>
        </w:r>
      </w:ins>
      <w:ins w:id="1528" w:author="Zabo, Szabolcs (Nokia - HU/Budapest) [2]" w:date="2019-09-13T15:50:00Z">
        <w:r w:rsidR="00CC1AA2" w:rsidRPr="009C63AE">
          <w:rPr>
            <w:rFonts w:eastAsia="Malgun Gothic"/>
          </w:rPr>
          <w:t>8</w:t>
        </w:r>
      </w:ins>
      <w:ins w:id="1529" w:author="Zabo, Szabolcs (Nokia - HU/Budapest) [2]" w:date="2019-09-13T15:39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</w:t>
        </w:r>
      </w:ins>
      <w:ins w:id="1530" w:author="Zabo, Szabolcs (Nokia - HU/Budapest) [2]" w:date="2019-09-13T15:41:00Z">
        <w:r w:rsidR="003C5F42" w:rsidRPr="009C63AE">
          <w:rPr>
            <w:rFonts w:eastAsia="Malgun Gothic"/>
          </w:rPr>
          <w:t>CriteriaForDeactivation</w:t>
        </w:r>
      </w:ins>
      <w:ins w:id="1531" w:author="Zabo, Szabolcs (Nokia - HU/Budapest) [2]" w:date="2019-09-13T15:39:00Z">
        <w:r w:rsidRPr="009C63AE">
          <w:rPr>
            <w:rFonts w:eastAsia="Malgun Gothic"/>
          </w:rPr>
          <w:t>/EnterSpecificArea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EllipsoidArcArea</w:t>
        </w:r>
        <w:proofErr w:type="spellEnd"/>
        <w:r w:rsidRPr="009C63AE">
          <w:rPr>
            <w:rFonts w:eastAsia="Malgun Gothic"/>
          </w:rPr>
          <w:t>/</w:t>
        </w:r>
        <w:proofErr w:type="spellStart"/>
        <w:r w:rsidRPr="009C63AE">
          <w:rPr>
            <w:rFonts w:eastAsia="Malgun Gothic"/>
          </w:rPr>
          <w:t>Center</w:t>
        </w:r>
        <w:proofErr w:type="spellEnd"/>
        <w:r w:rsidRPr="009C63AE">
          <w:rPr>
            <w:rFonts w:eastAsia="Malgun Gothic"/>
          </w:rPr>
          <w:t>/Longitude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4"/>
        <w:gridCol w:w="1502"/>
        <w:gridCol w:w="1716"/>
        <w:gridCol w:w="2075"/>
        <w:gridCol w:w="1989"/>
        <w:gridCol w:w="1693"/>
      </w:tblGrid>
      <w:tr w:rsidR="00586421" w:rsidRPr="00C97D58" w14:paraId="46478333" w14:textId="77777777" w:rsidTr="007B6BBC">
        <w:trPr>
          <w:cantSplit/>
          <w:trHeight w:hRule="exact" w:val="527"/>
          <w:ins w:id="1532" w:author="Zabo, Szabolcs (Nokia - HU/Budapest) [2]" w:date="2019-09-13T15:39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134810C" w14:textId="42620B15" w:rsidR="00586421" w:rsidRPr="00C97D58" w:rsidRDefault="00586421" w:rsidP="007B6BBC">
            <w:pPr>
              <w:rPr>
                <w:ins w:id="1533" w:author="Zabo, Szabolcs (Nokia - HU/Budapest) [2]" w:date="2019-09-13T15:39:00Z"/>
                <w:rFonts w:ascii="Arial" w:eastAsia="Malgun Gothic" w:hAnsi="Arial" w:cs="Arial"/>
                <w:sz w:val="18"/>
                <w:szCs w:val="18"/>
              </w:rPr>
            </w:pPr>
            <w:ins w:id="1534" w:author="Zabo, Szabolcs (Nokia - HU/Budapest) [2]" w:date="2019-09-13T15:39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</w:t>
              </w:r>
            </w:ins>
            <w:ins w:id="1535" w:author="Zabo, Szabolcs (Nokia - HU/Budapest) [2]" w:date="2019-09-13T15:41:00Z">
              <w:r w:rsidR="003C5F42">
                <w:rPr>
                  <w:rFonts w:eastAsia="Malgun Gothic"/>
                  <w:lang w:eastAsia="ko-KR"/>
                </w:rPr>
                <w:t>CriteriaForDeactivation</w:t>
              </w:r>
            </w:ins>
            <w:ins w:id="1536" w:author="Zabo, Szabolcs (Nokia - HU/Budapest) [2]" w:date="2019-09-13T15:39:00Z">
              <w:r>
                <w:rPr>
                  <w:rFonts w:eastAsia="Malgun Gothic"/>
                  <w:lang w:eastAsia="ko-KR"/>
                </w:rPr>
                <w:t>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FC2155">
                <w:rPr>
                  <w:rFonts w:eastAsia="Malgun Gothic"/>
                  <w:lang w:eastAsia="ko-KR"/>
                </w:rPr>
                <w:t>Center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>L</w:t>
              </w:r>
              <w:r w:rsidRPr="00E91594">
                <w:rPr>
                  <w:rFonts w:eastAsia="Malgun Gothic"/>
                  <w:lang w:eastAsia="ko-KR"/>
                </w:rPr>
                <w:t>ongitude</w:t>
              </w:r>
            </w:ins>
          </w:p>
        </w:tc>
      </w:tr>
      <w:tr w:rsidR="00586421" w:rsidRPr="00C97D58" w14:paraId="73CAAD96" w14:textId="77777777" w:rsidTr="007B6BBC">
        <w:trPr>
          <w:cantSplit/>
          <w:trHeight w:hRule="exact" w:val="240"/>
          <w:ins w:id="1537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0810D33" w14:textId="77777777" w:rsidR="00586421" w:rsidRPr="00C97D58" w:rsidRDefault="00586421" w:rsidP="007B6BBC">
            <w:pPr>
              <w:jc w:val="center"/>
              <w:rPr>
                <w:ins w:id="1538" w:author="Zabo, Szabolcs (Nokia - HU/Budapest) [2]" w:date="2019-09-13T15:39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E436EB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539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540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1BA399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541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542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5FF057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543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544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93DF39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545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546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0E74839" w14:textId="77777777" w:rsidR="00586421" w:rsidRPr="00C97D58" w:rsidRDefault="00586421" w:rsidP="007B6BBC">
            <w:pPr>
              <w:jc w:val="center"/>
              <w:rPr>
                <w:ins w:id="1547" w:author="Zabo, Szabolcs (Nokia - HU/Budapest) [2]" w:date="2019-09-13T15:39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86421" w:rsidRPr="00C97D58" w14:paraId="119D58A6" w14:textId="77777777" w:rsidTr="007B6BBC">
        <w:trPr>
          <w:cantSplit/>
          <w:trHeight w:hRule="exact" w:val="280"/>
          <w:ins w:id="1548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1724F80" w14:textId="77777777" w:rsidR="00586421" w:rsidRPr="00C97D58" w:rsidRDefault="00586421" w:rsidP="007B6BBC">
            <w:pPr>
              <w:jc w:val="center"/>
              <w:rPr>
                <w:ins w:id="1549" w:author="Zabo, Szabolcs (Nokia - HU/Budapest) [2]" w:date="2019-09-13T15:39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60ACA7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550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551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CC639F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552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553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16CC9C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554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555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B474A2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556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557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EEB3D59" w14:textId="77777777" w:rsidR="00586421" w:rsidRPr="00C97D58" w:rsidRDefault="00586421" w:rsidP="007B6BBC">
            <w:pPr>
              <w:jc w:val="center"/>
              <w:rPr>
                <w:ins w:id="1558" w:author="Zabo, Szabolcs (Nokia - HU/Budapest) [2]" w:date="2019-09-13T15:39:00Z"/>
                <w:rFonts w:eastAsia="Malgun Gothic"/>
                <w:b/>
              </w:rPr>
            </w:pPr>
          </w:p>
        </w:tc>
      </w:tr>
      <w:tr w:rsidR="00586421" w:rsidRPr="00C97D58" w14:paraId="1418280B" w14:textId="77777777" w:rsidTr="007B6BBC">
        <w:trPr>
          <w:cantSplit/>
          <w:ins w:id="1559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C5E9F8F" w14:textId="77777777" w:rsidR="00586421" w:rsidRPr="00C97D58" w:rsidRDefault="00586421" w:rsidP="007B6BBC">
            <w:pPr>
              <w:jc w:val="center"/>
              <w:rPr>
                <w:ins w:id="1560" w:author="Zabo, Szabolcs (Nokia - HU/Budapest) [2]" w:date="2019-09-13T15:39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51C2730" w14:textId="77777777" w:rsidR="00586421" w:rsidRPr="00C97D58" w:rsidRDefault="00586421" w:rsidP="007B6BBC">
            <w:pPr>
              <w:rPr>
                <w:ins w:id="1561" w:author="Zabo, Szabolcs (Nokia - HU/Budapest) [2]" w:date="2019-09-13T15:39:00Z"/>
                <w:rFonts w:eastAsia="Malgun Gothic"/>
              </w:rPr>
            </w:pPr>
            <w:ins w:id="1562" w:author="Zabo, Szabolcs (Nokia - HU/Budapest) [2]" w:date="2019-09-13T15:39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</w:t>
              </w:r>
              <w:r w:rsidRPr="00F60023">
                <w:rPr>
                  <w:rFonts w:eastAsia="Malgun Gothic"/>
                  <w:lang w:eastAsia="ko-KR"/>
                </w:rPr>
                <w:t xml:space="preserve">longitudinal </w:t>
              </w:r>
              <w:r>
                <w:rPr>
                  <w:rFonts w:eastAsia="Malgun Gothic"/>
                  <w:lang w:eastAsia="ko-KR"/>
                </w:rPr>
                <w:t xml:space="preserve">coordinate of the </w:t>
              </w:r>
              <w:proofErr w:type="spellStart"/>
              <w:r>
                <w:rPr>
                  <w:rFonts w:eastAsia="Malgun Gothic"/>
                  <w:lang w:eastAsia="ko-KR"/>
                </w:rPr>
                <w:t>center</w:t>
              </w:r>
              <w:proofErr w:type="spellEnd"/>
              <w:r>
                <w:t>.</w:t>
              </w:r>
            </w:ins>
          </w:p>
        </w:tc>
      </w:tr>
    </w:tbl>
    <w:p w14:paraId="7DC4EC09" w14:textId="77777777" w:rsidR="00586421" w:rsidRDefault="00586421" w:rsidP="00586421">
      <w:pPr>
        <w:pStyle w:val="B1"/>
        <w:rPr>
          <w:ins w:id="1563" w:author="Zabo, Szabolcs (Nokia - HU/Budapest) [2]" w:date="2019-09-13T15:39:00Z"/>
        </w:rPr>
      </w:pPr>
      <w:ins w:id="1564" w:author="Zabo, Szabolcs (Nokia - HU/Budapest) [2]" w:date="2019-09-13T15:39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069FFE66" w14:textId="1EB1F358" w:rsidR="00586421" w:rsidRPr="00C97D58" w:rsidRDefault="00586421" w:rsidP="009C63AE">
      <w:pPr>
        <w:pStyle w:val="Heading3"/>
        <w:rPr>
          <w:ins w:id="1565" w:author="Zabo, Szabolcs (Nokia - HU/Budapest) [2]" w:date="2019-09-13T15:39:00Z"/>
          <w:rFonts w:eastAsia="Malgun Gothic"/>
          <w:lang w:eastAsia="ko-KR"/>
        </w:rPr>
      </w:pPr>
      <w:ins w:id="1566" w:author="Zabo, Szabolcs (Nokia - HU/Budapest) [2]" w:date="2019-09-13T15:39:00Z">
        <w:r w:rsidRPr="00C97D58">
          <w:rPr>
            <w:rFonts w:eastAsia="Malgun Gothic" w:hint="eastAsia"/>
          </w:rPr>
          <w:t>5.2</w:t>
        </w:r>
        <w:r w:rsidRPr="00C97D58">
          <w:rPr>
            <w:rFonts w:eastAsia="Malgun Gothic"/>
          </w:rPr>
          <w:t>.</w:t>
        </w:r>
        <w:r w:rsidRPr="00C97D58">
          <w:rPr>
            <w:rFonts w:eastAsia="Malgun Gothic"/>
            <w:lang w:eastAsia="ko-KR"/>
          </w:rPr>
          <w:t>48W</w:t>
        </w:r>
        <w:r>
          <w:rPr>
            <w:rFonts w:eastAsia="Malgun Gothic"/>
            <w:lang w:eastAsia="ko-KR"/>
          </w:rPr>
          <w:t>6B</w:t>
        </w:r>
      </w:ins>
      <w:ins w:id="1567" w:author="Zabo, Szabolcs (Nokia - HU/Budapest) [2]" w:date="2019-09-13T15:50:00Z">
        <w:r w:rsidR="00CC1AA2">
          <w:rPr>
            <w:rFonts w:eastAsia="Malgun Gothic"/>
            <w:lang w:eastAsia="ko-KR"/>
          </w:rPr>
          <w:t>9</w:t>
        </w:r>
      </w:ins>
      <w:ins w:id="1568" w:author="Zabo, Szabolcs (Nokia - HU/Budapest) [2]" w:date="2019-09-13T15:39:00Z">
        <w:r w:rsidRPr="00C97D58">
          <w:rPr>
            <w:rFonts w:eastAsia="Malgun Gothic"/>
            <w:lang w:eastAsia="ko-KR"/>
          </w:rPr>
          <w:t xml:space="preserve"> /&lt;x&gt;/&lt;x&gt;/OnNetwork/FunctionalAliasList/&lt;x&gt;/Entry/Location</w:t>
        </w:r>
      </w:ins>
      <w:ins w:id="1569" w:author="Zabo, Szabolcs (Nokia - HU/Budapest) [2]" w:date="2019-09-13T15:41:00Z">
        <w:r w:rsidR="003C5F42">
          <w:rPr>
            <w:rFonts w:eastAsia="Malgun Gothic"/>
            <w:lang w:eastAsia="ko-KR"/>
          </w:rPr>
          <w:t>CriteriaForDeactivation</w:t>
        </w:r>
      </w:ins>
      <w:ins w:id="1570" w:author="Zabo, Szabolcs (Nokia - HU/Budapest) [2]" w:date="2019-09-13T15:39:00Z">
        <w:r>
          <w:rPr>
            <w:rFonts w:eastAsia="Malgun Gothic"/>
            <w:lang w:eastAsia="ko-KR"/>
          </w:rPr>
          <w:t>/</w:t>
        </w:r>
        <w:r w:rsidRPr="00C84C1E">
          <w:rPr>
            <w:rFonts w:eastAsia="Malgun Gothic"/>
            <w:lang w:eastAsia="ko-KR"/>
          </w:rPr>
          <w:t>EnterSpecificArea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  <w:r>
          <w:rPr>
            <w:rFonts w:eastAsia="Malgun Gothic"/>
            <w:lang w:eastAsia="ko-KR"/>
          </w:rPr>
          <w:t>/</w:t>
        </w:r>
        <w:r w:rsidRPr="00136C8B">
          <w:rPr>
            <w:rFonts w:eastAsia="Malgun Gothic"/>
            <w:lang w:eastAsia="ko-KR"/>
          </w:rPr>
          <w:t>Center</w:t>
        </w:r>
        <w:r>
          <w:rPr>
            <w:rFonts w:eastAsia="Malgun Gothic"/>
            <w:lang w:eastAsia="ko-KR"/>
          </w:rPr>
          <w:t>/L</w:t>
        </w:r>
        <w:r w:rsidRPr="0011441C">
          <w:rPr>
            <w:rFonts w:eastAsia="Malgun Gothic"/>
            <w:lang w:eastAsia="ko-KR"/>
          </w:rPr>
          <w:t>atitude</w:t>
        </w:r>
      </w:ins>
    </w:p>
    <w:p w14:paraId="42EF3C89" w14:textId="16CE359E" w:rsidR="00586421" w:rsidRPr="009C63AE" w:rsidRDefault="00586421" w:rsidP="009C63AE">
      <w:pPr>
        <w:pStyle w:val="TH"/>
        <w:rPr>
          <w:ins w:id="1571" w:author="Zabo, Szabolcs (Nokia - HU/Budapest) [2]" w:date="2019-09-13T15:39:00Z"/>
          <w:rFonts w:eastAsia="Malgun Gothic"/>
        </w:rPr>
      </w:pPr>
      <w:ins w:id="1572" w:author="Zabo, Szabolcs (Nokia - HU/Budapest) [2]" w:date="2019-09-13T15:39:00Z">
        <w:r w:rsidRPr="009C63AE">
          <w:rPr>
            <w:rFonts w:eastAsia="Malgun Gothic"/>
          </w:rPr>
          <w:t>Table </w:t>
        </w:r>
        <w:r w:rsidRPr="009C63AE">
          <w:rPr>
            <w:rFonts w:eastAsia="Malgun Gothic" w:hint="eastAsia"/>
          </w:rPr>
          <w:t>5</w:t>
        </w:r>
        <w:r w:rsidRPr="009C63AE">
          <w:rPr>
            <w:rFonts w:eastAsia="Malgun Gothic"/>
          </w:rPr>
          <w:t>.2.48W6B</w:t>
        </w:r>
      </w:ins>
      <w:ins w:id="1573" w:author="Zabo, Szabolcs (Nokia - HU/Budapest) [2]" w:date="2019-09-13T15:50:00Z">
        <w:r w:rsidR="00CC1AA2" w:rsidRPr="009C63AE">
          <w:rPr>
            <w:rFonts w:eastAsia="Malgun Gothic"/>
          </w:rPr>
          <w:t>9</w:t>
        </w:r>
      </w:ins>
      <w:ins w:id="1574" w:author="Zabo, Szabolcs (Nokia - HU/Budapest) [2]" w:date="2019-09-13T15:39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</w:t>
        </w:r>
      </w:ins>
      <w:ins w:id="1575" w:author="Zabo, Szabolcs (Nokia - HU/Budapest) [2]" w:date="2019-09-13T15:41:00Z">
        <w:r w:rsidR="003C5F42" w:rsidRPr="009C63AE">
          <w:rPr>
            <w:rFonts w:eastAsia="Malgun Gothic"/>
          </w:rPr>
          <w:t>CriteriaForDeactivation</w:t>
        </w:r>
      </w:ins>
      <w:ins w:id="1576" w:author="Zabo, Szabolcs (Nokia - HU/Budapest) [2]" w:date="2019-09-13T15:39:00Z">
        <w:r w:rsidRPr="009C63AE">
          <w:rPr>
            <w:rFonts w:eastAsia="Malgun Gothic"/>
          </w:rPr>
          <w:t>/EnterSpecificArea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EllipsoidArcArea</w:t>
        </w:r>
        <w:proofErr w:type="spellEnd"/>
        <w:r w:rsidRPr="009C63AE">
          <w:rPr>
            <w:rFonts w:eastAsia="Malgun Gothic"/>
          </w:rPr>
          <w:t>/</w:t>
        </w:r>
        <w:proofErr w:type="spellStart"/>
        <w:r w:rsidRPr="009C63AE">
          <w:rPr>
            <w:rFonts w:eastAsia="Malgun Gothic"/>
          </w:rPr>
          <w:t>Center</w:t>
        </w:r>
        <w:proofErr w:type="spellEnd"/>
        <w:r w:rsidRPr="009C63AE">
          <w:rPr>
            <w:rFonts w:eastAsia="Malgun Gothic"/>
          </w:rPr>
          <w:t>/Latitude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2"/>
        <w:gridCol w:w="1502"/>
        <w:gridCol w:w="1716"/>
        <w:gridCol w:w="2076"/>
        <w:gridCol w:w="1990"/>
        <w:gridCol w:w="1693"/>
      </w:tblGrid>
      <w:tr w:rsidR="00586421" w:rsidRPr="00C97D58" w14:paraId="5D451A67" w14:textId="77777777" w:rsidTr="007B6BBC">
        <w:trPr>
          <w:cantSplit/>
          <w:trHeight w:hRule="exact" w:val="527"/>
          <w:ins w:id="1577" w:author="Zabo, Szabolcs (Nokia - HU/Budapest) [2]" w:date="2019-09-13T15:39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EF2376C" w14:textId="01E5C196" w:rsidR="00586421" w:rsidRPr="00C97D58" w:rsidRDefault="00586421" w:rsidP="007B6BBC">
            <w:pPr>
              <w:rPr>
                <w:ins w:id="1578" w:author="Zabo, Szabolcs (Nokia - HU/Budapest) [2]" w:date="2019-09-13T15:39:00Z"/>
                <w:rFonts w:ascii="Arial" w:eastAsia="Malgun Gothic" w:hAnsi="Arial" w:cs="Arial"/>
                <w:sz w:val="18"/>
                <w:szCs w:val="18"/>
              </w:rPr>
            </w:pPr>
            <w:ins w:id="1579" w:author="Zabo, Szabolcs (Nokia - HU/Budapest) [2]" w:date="2019-09-13T15:39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</w:t>
              </w:r>
            </w:ins>
            <w:ins w:id="1580" w:author="Zabo, Szabolcs (Nokia - HU/Budapest) [2]" w:date="2019-09-13T15:41:00Z">
              <w:r w:rsidR="003C5F42">
                <w:rPr>
                  <w:rFonts w:eastAsia="Malgun Gothic"/>
                  <w:lang w:eastAsia="ko-KR"/>
                </w:rPr>
                <w:t>CriteriaForDeactivation</w:t>
              </w:r>
            </w:ins>
            <w:ins w:id="1581" w:author="Zabo, Szabolcs (Nokia - HU/Budapest) [2]" w:date="2019-09-13T15:39:00Z">
              <w:r>
                <w:rPr>
                  <w:rFonts w:eastAsia="Malgun Gothic"/>
                  <w:lang w:eastAsia="ko-KR"/>
                </w:rPr>
                <w:t>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FC2155">
                <w:rPr>
                  <w:rFonts w:eastAsia="Malgun Gothic"/>
                  <w:lang w:eastAsia="ko-KR"/>
                </w:rPr>
                <w:t>Center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FC2155">
                <w:t>Latitude</w:t>
              </w:r>
            </w:ins>
          </w:p>
        </w:tc>
      </w:tr>
      <w:tr w:rsidR="00586421" w:rsidRPr="00C97D58" w14:paraId="3CAF6B34" w14:textId="77777777" w:rsidTr="007B6BBC">
        <w:trPr>
          <w:cantSplit/>
          <w:trHeight w:hRule="exact" w:val="240"/>
          <w:ins w:id="1582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F12B81C" w14:textId="77777777" w:rsidR="00586421" w:rsidRPr="00C97D58" w:rsidRDefault="00586421" w:rsidP="007B6BBC">
            <w:pPr>
              <w:jc w:val="center"/>
              <w:rPr>
                <w:ins w:id="1583" w:author="Zabo, Szabolcs (Nokia - HU/Budapest) [2]" w:date="2019-09-13T15:39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2DEA14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584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585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79EE4A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586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587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B74B60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588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589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D36815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590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591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B4CCF0A" w14:textId="77777777" w:rsidR="00586421" w:rsidRPr="00C97D58" w:rsidRDefault="00586421" w:rsidP="007B6BBC">
            <w:pPr>
              <w:jc w:val="center"/>
              <w:rPr>
                <w:ins w:id="1592" w:author="Zabo, Szabolcs (Nokia - HU/Budapest) [2]" w:date="2019-09-13T15:39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86421" w:rsidRPr="00C97D58" w14:paraId="6F05E036" w14:textId="77777777" w:rsidTr="007B6BBC">
        <w:trPr>
          <w:cantSplit/>
          <w:trHeight w:hRule="exact" w:val="280"/>
          <w:ins w:id="1593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0B0890D" w14:textId="77777777" w:rsidR="00586421" w:rsidRPr="00C97D58" w:rsidRDefault="00586421" w:rsidP="007B6BBC">
            <w:pPr>
              <w:jc w:val="center"/>
              <w:rPr>
                <w:ins w:id="1594" w:author="Zabo, Szabolcs (Nokia - HU/Budapest) [2]" w:date="2019-09-13T15:39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86856B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595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596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B967EF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597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598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D524A5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599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600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EBD291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601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602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9F9CBA2" w14:textId="77777777" w:rsidR="00586421" w:rsidRPr="00C97D58" w:rsidRDefault="00586421" w:rsidP="007B6BBC">
            <w:pPr>
              <w:jc w:val="center"/>
              <w:rPr>
                <w:ins w:id="1603" w:author="Zabo, Szabolcs (Nokia - HU/Budapest) [2]" w:date="2019-09-13T15:39:00Z"/>
                <w:rFonts w:eastAsia="Malgun Gothic"/>
                <w:b/>
              </w:rPr>
            </w:pPr>
          </w:p>
        </w:tc>
      </w:tr>
      <w:tr w:rsidR="00586421" w:rsidRPr="00C97D58" w14:paraId="5A08F359" w14:textId="77777777" w:rsidTr="007B6BBC">
        <w:trPr>
          <w:cantSplit/>
          <w:ins w:id="1604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F777A11" w14:textId="77777777" w:rsidR="00586421" w:rsidRPr="00C97D58" w:rsidRDefault="00586421" w:rsidP="007B6BBC">
            <w:pPr>
              <w:jc w:val="center"/>
              <w:rPr>
                <w:ins w:id="1605" w:author="Zabo, Szabolcs (Nokia - HU/Budapest) [2]" w:date="2019-09-13T15:39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592C128" w14:textId="77777777" w:rsidR="00586421" w:rsidRPr="00C97D58" w:rsidRDefault="00586421" w:rsidP="007B6BBC">
            <w:pPr>
              <w:rPr>
                <w:ins w:id="1606" w:author="Zabo, Szabolcs (Nokia - HU/Budapest) [2]" w:date="2019-09-13T15:39:00Z"/>
                <w:rFonts w:eastAsia="Malgun Gothic"/>
              </w:rPr>
            </w:pPr>
            <w:ins w:id="1607" w:author="Zabo, Szabolcs (Nokia - HU/Budapest) [2]" w:date="2019-09-13T15:39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</w:t>
              </w:r>
              <w:r w:rsidRPr="0011441C">
                <w:rPr>
                  <w:rFonts w:eastAsia="Malgun Gothic"/>
                  <w:lang w:eastAsia="ko-KR"/>
                </w:rPr>
                <w:t xml:space="preserve">latitudinal </w:t>
              </w:r>
              <w:r>
                <w:rPr>
                  <w:rFonts w:eastAsia="Malgun Gothic"/>
                  <w:lang w:eastAsia="ko-KR"/>
                </w:rPr>
                <w:t xml:space="preserve">coordinate of the </w:t>
              </w:r>
              <w:proofErr w:type="spellStart"/>
              <w:r>
                <w:rPr>
                  <w:rFonts w:eastAsia="Malgun Gothic"/>
                  <w:lang w:eastAsia="ko-KR"/>
                </w:rPr>
                <w:t>center</w:t>
              </w:r>
              <w:proofErr w:type="spellEnd"/>
              <w:r>
                <w:t>.</w:t>
              </w:r>
            </w:ins>
          </w:p>
        </w:tc>
      </w:tr>
    </w:tbl>
    <w:p w14:paraId="246C72AD" w14:textId="77777777" w:rsidR="00586421" w:rsidRDefault="00586421" w:rsidP="00586421">
      <w:pPr>
        <w:pStyle w:val="B1"/>
        <w:rPr>
          <w:ins w:id="1608" w:author="Zabo, Szabolcs (Nokia - HU/Budapest) [2]" w:date="2019-09-13T15:39:00Z"/>
        </w:rPr>
      </w:pPr>
      <w:ins w:id="1609" w:author="Zabo, Szabolcs (Nokia - HU/Budapest) [2]" w:date="2019-09-13T15:39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6F782C6A" w14:textId="137AA8C8" w:rsidR="00586421" w:rsidRPr="00C97D58" w:rsidRDefault="00586421" w:rsidP="009C63AE">
      <w:pPr>
        <w:pStyle w:val="Heading3"/>
        <w:rPr>
          <w:ins w:id="1610" w:author="Zabo, Szabolcs (Nokia - HU/Budapest) [2]" w:date="2019-09-13T15:39:00Z"/>
          <w:rFonts w:eastAsia="Malgun Gothic"/>
          <w:lang w:eastAsia="ko-KR"/>
        </w:rPr>
      </w:pPr>
      <w:ins w:id="1611" w:author="Zabo, Szabolcs (Nokia - HU/Budapest) [2]" w:date="2019-09-13T15:39:00Z">
        <w:r w:rsidRPr="00C97D58">
          <w:rPr>
            <w:rFonts w:eastAsia="Malgun Gothic" w:hint="eastAsia"/>
          </w:rPr>
          <w:t>5.2</w:t>
        </w:r>
        <w:r w:rsidRPr="00C97D58">
          <w:rPr>
            <w:rFonts w:eastAsia="Malgun Gothic"/>
          </w:rPr>
          <w:t>.</w:t>
        </w:r>
        <w:r w:rsidRPr="00C97D58">
          <w:rPr>
            <w:rFonts w:eastAsia="Malgun Gothic"/>
            <w:lang w:eastAsia="ko-KR"/>
          </w:rPr>
          <w:t>48W</w:t>
        </w:r>
        <w:r>
          <w:rPr>
            <w:rFonts w:eastAsia="Malgun Gothic"/>
            <w:lang w:eastAsia="ko-KR"/>
          </w:rPr>
          <w:t>6B</w:t>
        </w:r>
      </w:ins>
      <w:ins w:id="1612" w:author="Zabo, Szabolcs (Nokia - HU/Budapest) [2]" w:date="2019-09-13T15:50:00Z">
        <w:r w:rsidR="00CC1AA2">
          <w:rPr>
            <w:rFonts w:eastAsia="Malgun Gothic"/>
            <w:lang w:eastAsia="ko-KR"/>
          </w:rPr>
          <w:t>10</w:t>
        </w:r>
      </w:ins>
      <w:ins w:id="1613" w:author="Zabo, Szabolcs (Nokia - HU/Budapest) [2]" w:date="2019-09-13T15:39:00Z">
        <w:r w:rsidRPr="00C97D58">
          <w:rPr>
            <w:rFonts w:eastAsia="Malgun Gothic"/>
            <w:lang w:eastAsia="ko-KR"/>
          </w:rPr>
          <w:t xml:space="preserve"> /&lt;x&gt;/&lt;x&gt;/OnNetwork/FunctionalAliasList/&lt;x&gt;/Entry/Location</w:t>
        </w:r>
      </w:ins>
      <w:ins w:id="1614" w:author="Zabo, Szabolcs (Nokia - HU/Budapest) [2]" w:date="2019-09-13T15:41:00Z">
        <w:r w:rsidR="003C5F42">
          <w:rPr>
            <w:rFonts w:eastAsia="Malgun Gothic"/>
            <w:lang w:eastAsia="ko-KR"/>
          </w:rPr>
          <w:t>CriteriaForDeactivation</w:t>
        </w:r>
      </w:ins>
      <w:ins w:id="1615" w:author="Zabo, Szabolcs (Nokia - HU/Budapest) [2]" w:date="2019-09-13T15:39:00Z">
        <w:r>
          <w:rPr>
            <w:rFonts w:eastAsia="Malgun Gothic"/>
            <w:lang w:eastAsia="ko-KR"/>
          </w:rPr>
          <w:t>/</w:t>
        </w:r>
        <w:r w:rsidRPr="00C84C1E">
          <w:rPr>
            <w:rFonts w:eastAsia="Malgun Gothic"/>
            <w:lang w:eastAsia="ko-KR"/>
          </w:rPr>
          <w:t>EnterSpecificArea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  <w:r>
          <w:rPr>
            <w:rFonts w:eastAsia="Malgun Gothic"/>
            <w:lang w:eastAsia="ko-KR"/>
          </w:rPr>
          <w:t>/</w:t>
        </w:r>
        <w:r w:rsidRPr="00FC2155">
          <w:rPr>
            <w:rFonts w:eastAsia="Malgun Gothic"/>
            <w:lang w:eastAsia="ko-KR"/>
          </w:rPr>
          <w:t>Radius</w:t>
        </w:r>
      </w:ins>
    </w:p>
    <w:p w14:paraId="704CC8FA" w14:textId="32294E8F" w:rsidR="00586421" w:rsidRPr="009C63AE" w:rsidRDefault="00586421" w:rsidP="009C63AE">
      <w:pPr>
        <w:pStyle w:val="TH"/>
        <w:rPr>
          <w:ins w:id="1616" w:author="Zabo, Szabolcs (Nokia - HU/Budapest) [2]" w:date="2019-09-13T15:39:00Z"/>
          <w:rFonts w:eastAsia="Malgun Gothic"/>
        </w:rPr>
      </w:pPr>
      <w:ins w:id="1617" w:author="Zabo, Szabolcs (Nokia - HU/Budapest) [2]" w:date="2019-09-13T15:39:00Z">
        <w:r w:rsidRPr="009C63AE">
          <w:rPr>
            <w:rFonts w:eastAsia="Malgun Gothic"/>
          </w:rPr>
          <w:t>Table </w:t>
        </w:r>
        <w:r w:rsidRPr="009C63AE">
          <w:rPr>
            <w:rFonts w:eastAsia="Malgun Gothic" w:hint="eastAsia"/>
          </w:rPr>
          <w:t>5</w:t>
        </w:r>
        <w:r w:rsidRPr="009C63AE">
          <w:rPr>
            <w:rFonts w:eastAsia="Malgun Gothic"/>
          </w:rPr>
          <w:t>.2.48W6B</w:t>
        </w:r>
      </w:ins>
      <w:ins w:id="1618" w:author="Zabo, Szabolcs (Nokia - HU/Budapest) [2]" w:date="2019-09-13T15:50:00Z">
        <w:r w:rsidR="00CC1AA2" w:rsidRPr="009C63AE">
          <w:rPr>
            <w:rFonts w:eastAsia="Malgun Gothic"/>
          </w:rPr>
          <w:t>10</w:t>
        </w:r>
      </w:ins>
      <w:ins w:id="1619" w:author="Zabo, Szabolcs (Nokia - HU/Budapest) [2]" w:date="2019-09-13T15:39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</w:t>
        </w:r>
      </w:ins>
      <w:ins w:id="1620" w:author="Zabo, Szabolcs (Nokia - HU/Budapest) [2]" w:date="2019-09-13T15:41:00Z">
        <w:r w:rsidR="003C5F42" w:rsidRPr="009C63AE">
          <w:rPr>
            <w:rFonts w:eastAsia="Malgun Gothic"/>
          </w:rPr>
          <w:t>CriteriaForDeactivation</w:t>
        </w:r>
      </w:ins>
      <w:ins w:id="1621" w:author="Zabo, Szabolcs (Nokia - HU/Budapest) [2]" w:date="2019-09-13T15:39:00Z">
        <w:r w:rsidRPr="009C63AE">
          <w:rPr>
            <w:rFonts w:eastAsia="Malgun Gothic"/>
          </w:rPr>
          <w:t>/EnterSpecificArea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EllipsoidArcArea</w:t>
        </w:r>
        <w:proofErr w:type="spellEnd"/>
        <w:r w:rsidRPr="009C63AE">
          <w:rPr>
            <w:rFonts w:eastAsia="Malgun Gothic"/>
          </w:rPr>
          <w:t>/Radius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5"/>
        <w:gridCol w:w="1501"/>
        <w:gridCol w:w="1718"/>
        <w:gridCol w:w="2084"/>
        <w:gridCol w:w="1996"/>
        <w:gridCol w:w="1695"/>
      </w:tblGrid>
      <w:tr w:rsidR="00586421" w:rsidRPr="00C97D58" w14:paraId="0EA4B36E" w14:textId="77777777" w:rsidTr="007B6BBC">
        <w:trPr>
          <w:cantSplit/>
          <w:trHeight w:hRule="exact" w:val="527"/>
          <w:ins w:id="1622" w:author="Zabo, Szabolcs (Nokia - HU/Budapest) [2]" w:date="2019-09-13T15:39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CC7235E" w14:textId="58894D60" w:rsidR="00586421" w:rsidRPr="00C97D58" w:rsidRDefault="00586421" w:rsidP="007B6BBC">
            <w:pPr>
              <w:rPr>
                <w:ins w:id="1623" w:author="Zabo, Szabolcs (Nokia - HU/Budapest) [2]" w:date="2019-09-13T15:39:00Z"/>
                <w:rFonts w:ascii="Arial" w:eastAsia="Malgun Gothic" w:hAnsi="Arial" w:cs="Arial"/>
                <w:sz w:val="18"/>
                <w:szCs w:val="18"/>
              </w:rPr>
            </w:pPr>
            <w:ins w:id="1624" w:author="Zabo, Szabolcs (Nokia - HU/Budapest) [2]" w:date="2019-09-13T15:39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</w:t>
              </w:r>
            </w:ins>
            <w:ins w:id="1625" w:author="Zabo, Szabolcs (Nokia - HU/Budapest) [2]" w:date="2019-09-13T15:41:00Z">
              <w:r w:rsidR="003C5F42">
                <w:rPr>
                  <w:rFonts w:eastAsia="Malgun Gothic"/>
                  <w:lang w:eastAsia="ko-KR"/>
                </w:rPr>
                <w:t>CriteriaForDeactivation</w:t>
              </w:r>
            </w:ins>
            <w:ins w:id="1626" w:author="Zabo, Szabolcs (Nokia - HU/Budapest) [2]" w:date="2019-09-13T15:39:00Z">
              <w:r>
                <w:rPr>
                  <w:rFonts w:eastAsia="Malgun Gothic"/>
                  <w:lang w:eastAsia="ko-KR"/>
                </w:rPr>
                <w:t>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 xml:space="preserve"> </w:t>
              </w:r>
              <w:r w:rsidRPr="00FC2155">
                <w:rPr>
                  <w:rFonts w:eastAsia="Malgun Gothic"/>
                  <w:lang w:eastAsia="ko-KR"/>
                </w:rPr>
                <w:t>Radius</w:t>
              </w:r>
            </w:ins>
          </w:p>
        </w:tc>
      </w:tr>
      <w:tr w:rsidR="00586421" w:rsidRPr="00C97D58" w14:paraId="133CB4CE" w14:textId="77777777" w:rsidTr="007B6BBC">
        <w:trPr>
          <w:cantSplit/>
          <w:trHeight w:hRule="exact" w:val="240"/>
          <w:ins w:id="1627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F84341D" w14:textId="77777777" w:rsidR="00586421" w:rsidRPr="00C97D58" w:rsidRDefault="00586421" w:rsidP="007B6BBC">
            <w:pPr>
              <w:jc w:val="center"/>
              <w:rPr>
                <w:ins w:id="1628" w:author="Zabo, Szabolcs (Nokia - HU/Budapest) [2]" w:date="2019-09-13T15:39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D01C5E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629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630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DD2833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631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632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5C15A7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633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634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B77B71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635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636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B07545F" w14:textId="77777777" w:rsidR="00586421" w:rsidRPr="00C97D58" w:rsidRDefault="00586421" w:rsidP="007B6BBC">
            <w:pPr>
              <w:jc w:val="center"/>
              <w:rPr>
                <w:ins w:id="1637" w:author="Zabo, Szabolcs (Nokia - HU/Budapest) [2]" w:date="2019-09-13T15:39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86421" w:rsidRPr="00C97D58" w14:paraId="39280EA5" w14:textId="77777777" w:rsidTr="007B6BBC">
        <w:trPr>
          <w:cantSplit/>
          <w:trHeight w:hRule="exact" w:val="280"/>
          <w:ins w:id="1638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AF0F2B8" w14:textId="77777777" w:rsidR="00586421" w:rsidRPr="00C97D58" w:rsidRDefault="00586421" w:rsidP="007B6BBC">
            <w:pPr>
              <w:jc w:val="center"/>
              <w:rPr>
                <w:ins w:id="1639" w:author="Zabo, Szabolcs (Nokia - HU/Budapest) [2]" w:date="2019-09-13T15:39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9C32F2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640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641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5B26F0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642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643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F1816E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644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645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FF344C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646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647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A86318E" w14:textId="77777777" w:rsidR="00586421" w:rsidRPr="00C97D58" w:rsidRDefault="00586421" w:rsidP="007B6BBC">
            <w:pPr>
              <w:jc w:val="center"/>
              <w:rPr>
                <w:ins w:id="1648" w:author="Zabo, Szabolcs (Nokia - HU/Budapest) [2]" w:date="2019-09-13T15:39:00Z"/>
                <w:rFonts w:eastAsia="Malgun Gothic"/>
                <w:b/>
              </w:rPr>
            </w:pPr>
          </w:p>
        </w:tc>
      </w:tr>
      <w:tr w:rsidR="00586421" w:rsidRPr="00C97D58" w14:paraId="503FC2EB" w14:textId="77777777" w:rsidTr="007B6BBC">
        <w:trPr>
          <w:cantSplit/>
          <w:ins w:id="1649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0C6A5A9" w14:textId="77777777" w:rsidR="00586421" w:rsidRPr="00C97D58" w:rsidRDefault="00586421" w:rsidP="007B6BBC">
            <w:pPr>
              <w:jc w:val="center"/>
              <w:rPr>
                <w:ins w:id="1650" w:author="Zabo, Szabolcs (Nokia - HU/Budapest) [2]" w:date="2019-09-13T15:39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FCE1670" w14:textId="77777777" w:rsidR="00586421" w:rsidRPr="00C97D58" w:rsidRDefault="00586421" w:rsidP="007B6BBC">
            <w:pPr>
              <w:rPr>
                <w:ins w:id="1651" w:author="Zabo, Szabolcs (Nokia - HU/Budapest) [2]" w:date="2019-09-13T15:39:00Z"/>
                <w:rFonts w:eastAsia="Malgun Gothic"/>
              </w:rPr>
            </w:pPr>
            <w:ins w:id="1652" w:author="Zabo, Szabolcs (Nokia - HU/Budapest) [2]" w:date="2019-09-13T15:39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radius of the </w:t>
              </w:r>
              <w:r>
                <w:t>ellipsoid arc.</w:t>
              </w:r>
            </w:ins>
          </w:p>
        </w:tc>
      </w:tr>
    </w:tbl>
    <w:p w14:paraId="39259181" w14:textId="77777777" w:rsidR="00586421" w:rsidRDefault="00586421" w:rsidP="00586421">
      <w:pPr>
        <w:pStyle w:val="B1"/>
        <w:rPr>
          <w:ins w:id="1653" w:author="Zabo, Szabolcs (Nokia - HU/Budapest) [2]" w:date="2019-09-13T15:39:00Z"/>
        </w:rPr>
      </w:pPr>
      <w:ins w:id="1654" w:author="Zabo, Szabolcs (Nokia - HU/Budapest) [2]" w:date="2019-09-13T15:39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non-negative integer</w:t>
        </w:r>
      </w:ins>
    </w:p>
    <w:p w14:paraId="714BDD6C" w14:textId="1F5E405F" w:rsidR="00586421" w:rsidRPr="00C97D58" w:rsidRDefault="00586421" w:rsidP="009C63AE">
      <w:pPr>
        <w:pStyle w:val="Heading3"/>
        <w:rPr>
          <w:ins w:id="1655" w:author="Zabo, Szabolcs (Nokia - HU/Budapest) [2]" w:date="2019-09-13T15:39:00Z"/>
          <w:rFonts w:eastAsia="Malgun Gothic"/>
          <w:lang w:eastAsia="ko-KR"/>
        </w:rPr>
      </w:pPr>
      <w:ins w:id="1656" w:author="Zabo, Szabolcs (Nokia - HU/Budapest) [2]" w:date="2019-09-13T15:39:00Z">
        <w:r w:rsidRPr="00C97D58">
          <w:rPr>
            <w:rFonts w:eastAsia="Malgun Gothic" w:hint="eastAsia"/>
          </w:rPr>
          <w:t>5.2</w:t>
        </w:r>
        <w:r w:rsidRPr="00C97D58">
          <w:rPr>
            <w:rFonts w:eastAsia="Malgun Gothic"/>
          </w:rPr>
          <w:t>.</w:t>
        </w:r>
        <w:r w:rsidRPr="00C97D58">
          <w:rPr>
            <w:rFonts w:eastAsia="Malgun Gothic"/>
            <w:lang w:eastAsia="ko-KR"/>
          </w:rPr>
          <w:t>48W</w:t>
        </w:r>
        <w:r>
          <w:rPr>
            <w:rFonts w:eastAsia="Malgun Gothic"/>
            <w:lang w:eastAsia="ko-KR"/>
          </w:rPr>
          <w:t>6B1</w:t>
        </w:r>
      </w:ins>
      <w:ins w:id="1657" w:author="Zabo, Szabolcs (Nokia - HU/Budapest) [2]" w:date="2019-09-13T15:50:00Z">
        <w:r w:rsidR="00CC1AA2">
          <w:rPr>
            <w:rFonts w:eastAsia="Malgun Gothic"/>
            <w:lang w:eastAsia="ko-KR"/>
          </w:rPr>
          <w:t>1</w:t>
        </w:r>
      </w:ins>
      <w:ins w:id="1658" w:author="Zabo, Szabolcs (Nokia - HU/Budapest) [2]" w:date="2019-09-13T15:39:00Z">
        <w:r w:rsidRPr="00C97D58">
          <w:rPr>
            <w:rFonts w:eastAsia="Malgun Gothic"/>
            <w:lang w:eastAsia="ko-KR"/>
          </w:rPr>
          <w:t xml:space="preserve"> /&lt;x&gt;/&lt;x&gt;/OnNetwork/FunctionalAliasList/&lt;x&gt;/Entry/Location</w:t>
        </w:r>
      </w:ins>
      <w:ins w:id="1659" w:author="Zabo, Szabolcs (Nokia - HU/Budapest) [2]" w:date="2019-09-13T15:41:00Z">
        <w:r w:rsidR="003C5F42">
          <w:rPr>
            <w:rFonts w:eastAsia="Malgun Gothic"/>
            <w:lang w:eastAsia="ko-KR"/>
          </w:rPr>
          <w:t>CriteriaForDeactivation</w:t>
        </w:r>
      </w:ins>
      <w:ins w:id="1660" w:author="Zabo, Szabolcs (Nokia - HU/Budapest) [2]" w:date="2019-09-13T15:39:00Z">
        <w:r>
          <w:rPr>
            <w:rFonts w:eastAsia="Malgun Gothic"/>
            <w:lang w:eastAsia="ko-KR"/>
          </w:rPr>
          <w:t>/</w:t>
        </w:r>
        <w:r w:rsidRPr="00C84C1E">
          <w:rPr>
            <w:rFonts w:eastAsia="Malgun Gothic"/>
            <w:lang w:eastAsia="ko-KR"/>
          </w:rPr>
          <w:t>EnterSpecificArea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  <w:r>
          <w:rPr>
            <w:rFonts w:eastAsia="Malgun Gothic"/>
            <w:lang w:eastAsia="ko-KR"/>
          </w:rPr>
          <w:t>/</w:t>
        </w:r>
        <w:r w:rsidRPr="009109A4">
          <w:rPr>
            <w:rFonts w:eastAsia="Malgun Gothic"/>
            <w:lang w:eastAsia="ko-KR"/>
          </w:rPr>
          <w:t>OffsetAngle</w:t>
        </w:r>
      </w:ins>
    </w:p>
    <w:p w14:paraId="067A7718" w14:textId="6C846E40" w:rsidR="00586421" w:rsidRPr="009C63AE" w:rsidRDefault="00586421" w:rsidP="009C63AE">
      <w:pPr>
        <w:pStyle w:val="TH"/>
        <w:rPr>
          <w:ins w:id="1661" w:author="Zabo, Szabolcs (Nokia - HU/Budapest) [2]" w:date="2019-09-13T15:39:00Z"/>
          <w:rFonts w:eastAsia="Malgun Gothic"/>
        </w:rPr>
      </w:pPr>
      <w:ins w:id="1662" w:author="Zabo, Szabolcs (Nokia - HU/Budapest) [2]" w:date="2019-09-13T15:39:00Z">
        <w:r w:rsidRPr="009C63AE">
          <w:rPr>
            <w:rFonts w:eastAsia="Malgun Gothic"/>
          </w:rPr>
          <w:t>Table </w:t>
        </w:r>
        <w:r w:rsidRPr="009C63AE">
          <w:rPr>
            <w:rFonts w:eastAsia="Malgun Gothic" w:hint="eastAsia"/>
          </w:rPr>
          <w:t>5</w:t>
        </w:r>
        <w:r w:rsidRPr="009C63AE">
          <w:rPr>
            <w:rFonts w:eastAsia="Malgun Gothic"/>
          </w:rPr>
          <w:t>.2.48W6B1</w:t>
        </w:r>
      </w:ins>
      <w:ins w:id="1663" w:author="Zabo, Szabolcs (Nokia - HU/Budapest) [2]" w:date="2019-09-13T15:50:00Z">
        <w:r w:rsidR="00CC1AA2" w:rsidRPr="009C63AE">
          <w:rPr>
            <w:rFonts w:eastAsia="Malgun Gothic"/>
          </w:rPr>
          <w:t>1</w:t>
        </w:r>
      </w:ins>
      <w:ins w:id="1664" w:author="Zabo, Szabolcs (Nokia - HU/Budapest) [2]" w:date="2019-09-13T15:39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</w:t>
        </w:r>
      </w:ins>
      <w:ins w:id="1665" w:author="Zabo, Szabolcs (Nokia - HU/Budapest) [2]" w:date="2019-09-13T15:41:00Z">
        <w:r w:rsidR="003C5F42" w:rsidRPr="009C63AE">
          <w:rPr>
            <w:rFonts w:eastAsia="Malgun Gothic"/>
          </w:rPr>
          <w:t>CriteriaForDeactivation</w:t>
        </w:r>
      </w:ins>
      <w:ins w:id="1666" w:author="Zabo, Szabolcs (Nokia - HU/Budapest) [2]" w:date="2019-09-13T15:39:00Z">
        <w:r w:rsidRPr="009C63AE">
          <w:rPr>
            <w:rFonts w:eastAsia="Malgun Gothic"/>
          </w:rPr>
          <w:t>/EnterSpecificArea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EllipsoidArcArea</w:t>
        </w:r>
        <w:proofErr w:type="spellEnd"/>
        <w:r w:rsidRPr="009C63AE">
          <w:rPr>
            <w:rFonts w:eastAsia="Malgun Gothic"/>
          </w:rPr>
          <w:t>/</w:t>
        </w:r>
        <w:proofErr w:type="spellStart"/>
        <w:r w:rsidRPr="009C63AE">
          <w:rPr>
            <w:rFonts w:eastAsia="Malgun Gothic"/>
          </w:rPr>
          <w:t>OffsetAngle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5"/>
        <w:gridCol w:w="1501"/>
        <w:gridCol w:w="1718"/>
        <w:gridCol w:w="2084"/>
        <w:gridCol w:w="1996"/>
        <w:gridCol w:w="1695"/>
      </w:tblGrid>
      <w:tr w:rsidR="00586421" w:rsidRPr="00C97D58" w14:paraId="21873AA7" w14:textId="77777777" w:rsidTr="007B6BBC">
        <w:trPr>
          <w:cantSplit/>
          <w:trHeight w:hRule="exact" w:val="527"/>
          <w:ins w:id="1667" w:author="Zabo, Szabolcs (Nokia - HU/Budapest) [2]" w:date="2019-09-13T15:39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33774C4" w14:textId="6DC48A1C" w:rsidR="00586421" w:rsidRPr="00C97D58" w:rsidRDefault="00586421" w:rsidP="007B6BBC">
            <w:pPr>
              <w:rPr>
                <w:ins w:id="1668" w:author="Zabo, Szabolcs (Nokia - HU/Budapest) [2]" w:date="2019-09-13T15:39:00Z"/>
                <w:rFonts w:ascii="Arial" w:eastAsia="Malgun Gothic" w:hAnsi="Arial" w:cs="Arial"/>
                <w:sz w:val="18"/>
                <w:szCs w:val="18"/>
              </w:rPr>
            </w:pPr>
            <w:ins w:id="1669" w:author="Zabo, Szabolcs (Nokia - HU/Budapest) [2]" w:date="2019-09-13T15:39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</w:t>
              </w:r>
            </w:ins>
            <w:ins w:id="1670" w:author="Zabo, Szabolcs (Nokia - HU/Budapest) [2]" w:date="2019-09-13T15:41:00Z">
              <w:r w:rsidR="003C5F42">
                <w:rPr>
                  <w:rFonts w:eastAsia="Malgun Gothic"/>
                  <w:lang w:eastAsia="ko-KR"/>
                </w:rPr>
                <w:t>CriteriaForDeactivation</w:t>
              </w:r>
            </w:ins>
            <w:ins w:id="1671" w:author="Zabo, Szabolcs (Nokia - HU/Budapest) [2]" w:date="2019-09-13T15:39:00Z">
              <w:r>
                <w:rPr>
                  <w:rFonts w:eastAsia="Malgun Gothic"/>
                  <w:lang w:eastAsia="ko-KR"/>
                </w:rPr>
                <w:t>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 xml:space="preserve"> </w:t>
              </w:r>
              <w:proofErr w:type="spellStart"/>
              <w:r w:rsidRPr="009109A4">
                <w:rPr>
                  <w:rFonts w:eastAsia="Malgun Gothic"/>
                  <w:lang w:eastAsia="ko-KR"/>
                </w:rPr>
                <w:t>OffsetAngle</w:t>
              </w:r>
              <w:proofErr w:type="spellEnd"/>
            </w:ins>
          </w:p>
        </w:tc>
      </w:tr>
      <w:tr w:rsidR="00586421" w:rsidRPr="00C97D58" w14:paraId="43CD43D9" w14:textId="77777777" w:rsidTr="007B6BBC">
        <w:trPr>
          <w:cantSplit/>
          <w:trHeight w:hRule="exact" w:val="240"/>
          <w:ins w:id="1672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BE1DC07" w14:textId="77777777" w:rsidR="00586421" w:rsidRPr="00C97D58" w:rsidRDefault="00586421" w:rsidP="007B6BBC">
            <w:pPr>
              <w:jc w:val="center"/>
              <w:rPr>
                <w:ins w:id="1673" w:author="Zabo, Szabolcs (Nokia - HU/Budapest) [2]" w:date="2019-09-13T15:39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C2DDB3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674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675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BFD7C0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676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677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C48B50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678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679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214D21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680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681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D98A3B5" w14:textId="77777777" w:rsidR="00586421" w:rsidRPr="00C97D58" w:rsidRDefault="00586421" w:rsidP="007B6BBC">
            <w:pPr>
              <w:jc w:val="center"/>
              <w:rPr>
                <w:ins w:id="1682" w:author="Zabo, Szabolcs (Nokia - HU/Budapest) [2]" w:date="2019-09-13T15:39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86421" w:rsidRPr="00C97D58" w14:paraId="2C136535" w14:textId="77777777" w:rsidTr="007B6BBC">
        <w:trPr>
          <w:cantSplit/>
          <w:trHeight w:hRule="exact" w:val="280"/>
          <w:ins w:id="1683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4B0C7A8" w14:textId="77777777" w:rsidR="00586421" w:rsidRPr="00C97D58" w:rsidRDefault="00586421" w:rsidP="007B6BBC">
            <w:pPr>
              <w:jc w:val="center"/>
              <w:rPr>
                <w:ins w:id="1684" w:author="Zabo, Szabolcs (Nokia - HU/Budapest) [2]" w:date="2019-09-13T15:39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E83A1D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685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686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0A72AD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687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688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DE58B3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689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690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FD9CA0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691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692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6E788B" w14:textId="77777777" w:rsidR="00586421" w:rsidRPr="00C97D58" w:rsidRDefault="00586421" w:rsidP="007B6BBC">
            <w:pPr>
              <w:jc w:val="center"/>
              <w:rPr>
                <w:ins w:id="1693" w:author="Zabo, Szabolcs (Nokia - HU/Budapest) [2]" w:date="2019-09-13T15:39:00Z"/>
                <w:rFonts w:eastAsia="Malgun Gothic"/>
                <w:b/>
              </w:rPr>
            </w:pPr>
          </w:p>
        </w:tc>
      </w:tr>
      <w:tr w:rsidR="00586421" w:rsidRPr="00C97D58" w14:paraId="1133DEE6" w14:textId="77777777" w:rsidTr="007B6BBC">
        <w:trPr>
          <w:cantSplit/>
          <w:ins w:id="1694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F1E6DA1" w14:textId="77777777" w:rsidR="00586421" w:rsidRPr="00C97D58" w:rsidRDefault="00586421" w:rsidP="007B6BBC">
            <w:pPr>
              <w:jc w:val="center"/>
              <w:rPr>
                <w:ins w:id="1695" w:author="Zabo, Szabolcs (Nokia - HU/Budapest) [2]" w:date="2019-09-13T15:39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D60AF5A" w14:textId="77777777" w:rsidR="00586421" w:rsidRPr="00C97D58" w:rsidRDefault="00586421" w:rsidP="007B6BBC">
            <w:pPr>
              <w:rPr>
                <w:ins w:id="1696" w:author="Zabo, Szabolcs (Nokia - HU/Budapest) [2]" w:date="2019-09-13T15:39:00Z"/>
                <w:rFonts w:eastAsia="Malgun Gothic"/>
              </w:rPr>
            </w:pPr>
            <w:ins w:id="1697" w:author="Zabo, Szabolcs (Nokia - HU/Budapest) [2]" w:date="2019-09-13T15:39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offset angle of the </w:t>
              </w:r>
              <w:r>
                <w:t>ellipsoid arc.</w:t>
              </w:r>
            </w:ins>
          </w:p>
        </w:tc>
      </w:tr>
    </w:tbl>
    <w:p w14:paraId="0DFAD0CF" w14:textId="77777777" w:rsidR="00586421" w:rsidRDefault="00586421" w:rsidP="00586421">
      <w:pPr>
        <w:pStyle w:val="B1"/>
        <w:rPr>
          <w:ins w:id="1698" w:author="Zabo, Szabolcs (Nokia - HU/Budapest) [2]" w:date="2019-09-13T15:39:00Z"/>
        </w:rPr>
      </w:pPr>
      <w:ins w:id="1699" w:author="Zabo, Szabolcs (Nokia - HU/Budapest) [2]" w:date="2019-09-13T15:39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0-255</w:t>
        </w:r>
      </w:ins>
    </w:p>
    <w:p w14:paraId="6A2951F7" w14:textId="52F1264F" w:rsidR="00586421" w:rsidRPr="00C97D58" w:rsidRDefault="00586421" w:rsidP="009C63AE">
      <w:pPr>
        <w:pStyle w:val="Heading3"/>
        <w:rPr>
          <w:ins w:id="1700" w:author="Zabo, Szabolcs (Nokia - HU/Budapest) [2]" w:date="2019-09-13T15:39:00Z"/>
          <w:rFonts w:eastAsia="Malgun Gothic"/>
          <w:lang w:eastAsia="ko-KR"/>
        </w:rPr>
      </w:pPr>
      <w:ins w:id="1701" w:author="Zabo, Szabolcs (Nokia - HU/Budapest) [2]" w:date="2019-09-13T15:39:00Z">
        <w:r w:rsidRPr="00C97D58">
          <w:rPr>
            <w:rFonts w:eastAsia="Malgun Gothic" w:hint="eastAsia"/>
          </w:rPr>
          <w:t>5.2</w:t>
        </w:r>
        <w:r w:rsidRPr="00C97D58">
          <w:rPr>
            <w:rFonts w:eastAsia="Malgun Gothic"/>
          </w:rPr>
          <w:t>.</w:t>
        </w:r>
        <w:r w:rsidRPr="00C97D58">
          <w:rPr>
            <w:rFonts w:eastAsia="Malgun Gothic"/>
            <w:lang w:eastAsia="ko-KR"/>
          </w:rPr>
          <w:t>48W</w:t>
        </w:r>
        <w:r>
          <w:rPr>
            <w:rFonts w:eastAsia="Malgun Gothic"/>
            <w:lang w:eastAsia="ko-KR"/>
          </w:rPr>
          <w:t>6B1</w:t>
        </w:r>
      </w:ins>
      <w:ins w:id="1702" w:author="Zabo, Szabolcs (Nokia - HU/Budapest) [2]" w:date="2019-09-13T15:51:00Z">
        <w:r w:rsidR="00CC1AA2">
          <w:rPr>
            <w:rFonts w:eastAsia="Malgun Gothic"/>
            <w:lang w:eastAsia="ko-KR"/>
          </w:rPr>
          <w:t>2</w:t>
        </w:r>
      </w:ins>
      <w:ins w:id="1703" w:author="Zabo, Szabolcs (Nokia - HU/Budapest) [2]" w:date="2019-09-13T15:39:00Z">
        <w:r w:rsidRPr="00C97D58">
          <w:rPr>
            <w:rFonts w:eastAsia="Malgun Gothic"/>
            <w:lang w:eastAsia="ko-KR"/>
          </w:rPr>
          <w:t xml:space="preserve"> /&lt;x&gt;/&lt;x&gt;/OnNetwork/FunctionalAliasList/&lt;x&gt;/Entry/Location</w:t>
        </w:r>
      </w:ins>
      <w:ins w:id="1704" w:author="Zabo, Szabolcs (Nokia - HU/Budapest) [2]" w:date="2019-09-13T15:41:00Z">
        <w:r w:rsidR="003C5F42">
          <w:rPr>
            <w:rFonts w:eastAsia="Malgun Gothic"/>
            <w:lang w:eastAsia="ko-KR"/>
          </w:rPr>
          <w:t>CriteriaForDeactivation</w:t>
        </w:r>
      </w:ins>
      <w:ins w:id="1705" w:author="Zabo, Szabolcs (Nokia - HU/Budapest) [2]" w:date="2019-09-13T15:39:00Z">
        <w:r>
          <w:rPr>
            <w:rFonts w:eastAsia="Malgun Gothic"/>
            <w:lang w:eastAsia="ko-KR"/>
          </w:rPr>
          <w:t>/</w:t>
        </w:r>
        <w:r w:rsidRPr="00C84C1E">
          <w:rPr>
            <w:rFonts w:eastAsia="Malgun Gothic"/>
            <w:lang w:eastAsia="ko-KR"/>
          </w:rPr>
          <w:t>EnterSpecificArea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  <w:r>
          <w:rPr>
            <w:rFonts w:eastAsia="Malgun Gothic"/>
            <w:lang w:eastAsia="ko-KR"/>
          </w:rPr>
          <w:t>/</w:t>
        </w:r>
        <w:r w:rsidRPr="009109A4">
          <w:rPr>
            <w:rFonts w:eastAsia="Malgun Gothic"/>
            <w:lang w:eastAsia="ko-KR"/>
          </w:rPr>
          <w:t>IncludedAngle</w:t>
        </w:r>
      </w:ins>
    </w:p>
    <w:p w14:paraId="4E3A567C" w14:textId="1ED7EEBB" w:rsidR="00586421" w:rsidRPr="009C63AE" w:rsidRDefault="00586421" w:rsidP="009C63AE">
      <w:pPr>
        <w:pStyle w:val="TH"/>
        <w:rPr>
          <w:ins w:id="1706" w:author="Zabo, Szabolcs (Nokia - HU/Budapest) [2]" w:date="2019-09-13T15:39:00Z"/>
          <w:rFonts w:eastAsia="Malgun Gothic"/>
        </w:rPr>
      </w:pPr>
      <w:ins w:id="1707" w:author="Zabo, Szabolcs (Nokia - HU/Budapest) [2]" w:date="2019-09-13T15:39:00Z">
        <w:r w:rsidRPr="009C63AE">
          <w:rPr>
            <w:rFonts w:eastAsia="Malgun Gothic"/>
          </w:rPr>
          <w:t>Table </w:t>
        </w:r>
        <w:r w:rsidRPr="009C63AE">
          <w:rPr>
            <w:rFonts w:eastAsia="Malgun Gothic" w:hint="eastAsia"/>
          </w:rPr>
          <w:t>5</w:t>
        </w:r>
        <w:r w:rsidRPr="009C63AE">
          <w:rPr>
            <w:rFonts w:eastAsia="Malgun Gothic"/>
          </w:rPr>
          <w:t>.2.48W6B1</w:t>
        </w:r>
      </w:ins>
      <w:ins w:id="1708" w:author="Zabo, Szabolcs (Nokia - HU/Budapest) [2]" w:date="2019-09-13T15:51:00Z">
        <w:r w:rsidR="00CC1AA2" w:rsidRPr="009C63AE">
          <w:rPr>
            <w:rFonts w:eastAsia="Malgun Gothic"/>
          </w:rPr>
          <w:t>2</w:t>
        </w:r>
      </w:ins>
      <w:ins w:id="1709" w:author="Zabo, Szabolcs (Nokia - HU/Budapest) [2]" w:date="2019-09-13T15:39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</w:t>
        </w:r>
      </w:ins>
      <w:ins w:id="1710" w:author="Zabo, Szabolcs (Nokia - HU/Budapest) [2]" w:date="2019-09-13T15:41:00Z">
        <w:r w:rsidR="003C5F42" w:rsidRPr="009C63AE">
          <w:rPr>
            <w:rFonts w:eastAsia="Malgun Gothic"/>
          </w:rPr>
          <w:t>CriteriaForDeactivation</w:t>
        </w:r>
      </w:ins>
      <w:ins w:id="1711" w:author="Zabo, Szabolcs (Nokia - HU/Budapest) [2]" w:date="2019-09-13T15:39:00Z">
        <w:r w:rsidRPr="009C63AE">
          <w:rPr>
            <w:rFonts w:eastAsia="Malgun Gothic"/>
          </w:rPr>
          <w:t>/EnterSpecificArea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EllipsoidArcArea</w:t>
        </w:r>
        <w:proofErr w:type="spellEnd"/>
        <w:r w:rsidRPr="009C63AE">
          <w:rPr>
            <w:rFonts w:eastAsia="Malgun Gothic"/>
          </w:rPr>
          <w:t>/</w:t>
        </w:r>
        <w:proofErr w:type="spellStart"/>
        <w:r w:rsidRPr="009C63AE">
          <w:rPr>
            <w:rFonts w:eastAsia="Malgun Gothic"/>
          </w:rPr>
          <w:t>IncludedAngle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5"/>
        <w:gridCol w:w="1501"/>
        <w:gridCol w:w="1718"/>
        <w:gridCol w:w="2084"/>
        <w:gridCol w:w="1996"/>
        <w:gridCol w:w="1695"/>
      </w:tblGrid>
      <w:tr w:rsidR="00586421" w:rsidRPr="00C97D58" w14:paraId="4550A81F" w14:textId="77777777" w:rsidTr="007B6BBC">
        <w:trPr>
          <w:cantSplit/>
          <w:trHeight w:hRule="exact" w:val="527"/>
          <w:ins w:id="1712" w:author="Zabo, Szabolcs (Nokia - HU/Budapest) [2]" w:date="2019-09-13T15:39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F14A026" w14:textId="22FE9C59" w:rsidR="00586421" w:rsidRPr="00C97D58" w:rsidRDefault="00586421" w:rsidP="007B6BBC">
            <w:pPr>
              <w:rPr>
                <w:ins w:id="1713" w:author="Zabo, Szabolcs (Nokia - HU/Budapest) [2]" w:date="2019-09-13T15:39:00Z"/>
                <w:rFonts w:ascii="Arial" w:eastAsia="Malgun Gothic" w:hAnsi="Arial" w:cs="Arial"/>
                <w:sz w:val="18"/>
                <w:szCs w:val="18"/>
              </w:rPr>
            </w:pPr>
            <w:ins w:id="1714" w:author="Zabo, Szabolcs (Nokia - HU/Budapest) [2]" w:date="2019-09-13T15:39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</w:t>
              </w:r>
            </w:ins>
            <w:ins w:id="1715" w:author="Zabo, Szabolcs (Nokia - HU/Budapest) [2]" w:date="2019-09-13T15:41:00Z">
              <w:r w:rsidR="003C5F42">
                <w:rPr>
                  <w:rFonts w:eastAsia="Malgun Gothic"/>
                  <w:lang w:eastAsia="ko-KR"/>
                </w:rPr>
                <w:t>CriteriaForDeactivation</w:t>
              </w:r>
            </w:ins>
            <w:ins w:id="1716" w:author="Zabo, Szabolcs (Nokia - HU/Budapest) [2]" w:date="2019-09-13T15:39:00Z">
              <w:r>
                <w:rPr>
                  <w:rFonts w:eastAsia="Malgun Gothic"/>
                  <w:lang w:eastAsia="ko-KR"/>
                </w:rPr>
                <w:t>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 xml:space="preserve"> </w:t>
              </w:r>
              <w:proofErr w:type="spellStart"/>
              <w:r w:rsidRPr="009109A4">
                <w:rPr>
                  <w:rFonts w:eastAsia="Malgun Gothic"/>
                  <w:lang w:eastAsia="ko-KR"/>
                </w:rPr>
                <w:t>IncludedAngle</w:t>
              </w:r>
              <w:proofErr w:type="spellEnd"/>
            </w:ins>
          </w:p>
        </w:tc>
      </w:tr>
      <w:tr w:rsidR="00586421" w:rsidRPr="00C97D58" w14:paraId="66256D8E" w14:textId="77777777" w:rsidTr="007B6BBC">
        <w:trPr>
          <w:cantSplit/>
          <w:trHeight w:hRule="exact" w:val="240"/>
          <w:ins w:id="1717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24E90B1" w14:textId="77777777" w:rsidR="00586421" w:rsidRPr="00C97D58" w:rsidRDefault="00586421" w:rsidP="007B6BBC">
            <w:pPr>
              <w:jc w:val="center"/>
              <w:rPr>
                <w:ins w:id="1718" w:author="Zabo, Szabolcs (Nokia - HU/Budapest) [2]" w:date="2019-09-13T15:39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11B190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719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720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D5C44B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721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722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D84910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723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724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77C029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725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726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C13941A" w14:textId="77777777" w:rsidR="00586421" w:rsidRPr="00C97D58" w:rsidRDefault="00586421" w:rsidP="007B6BBC">
            <w:pPr>
              <w:jc w:val="center"/>
              <w:rPr>
                <w:ins w:id="1727" w:author="Zabo, Szabolcs (Nokia - HU/Budapest) [2]" w:date="2019-09-13T15:39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86421" w:rsidRPr="00C97D58" w14:paraId="1C45A415" w14:textId="77777777" w:rsidTr="007B6BBC">
        <w:trPr>
          <w:cantSplit/>
          <w:trHeight w:hRule="exact" w:val="280"/>
          <w:ins w:id="1728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4E8BEB2" w14:textId="77777777" w:rsidR="00586421" w:rsidRPr="00C97D58" w:rsidRDefault="00586421" w:rsidP="007B6BBC">
            <w:pPr>
              <w:jc w:val="center"/>
              <w:rPr>
                <w:ins w:id="1729" w:author="Zabo, Szabolcs (Nokia - HU/Budapest) [2]" w:date="2019-09-13T15:39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E891E6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730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731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31F93A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732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733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32E34A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734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735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4650B8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736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737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3937D96" w14:textId="77777777" w:rsidR="00586421" w:rsidRPr="00C97D58" w:rsidRDefault="00586421" w:rsidP="007B6BBC">
            <w:pPr>
              <w:jc w:val="center"/>
              <w:rPr>
                <w:ins w:id="1738" w:author="Zabo, Szabolcs (Nokia - HU/Budapest) [2]" w:date="2019-09-13T15:39:00Z"/>
                <w:rFonts w:eastAsia="Malgun Gothic"/>
                <w:b/>
              </w:rPr>
            </w:pPr>
          </w:p>
        </w:tc>
      </w:tr>
      <w:tr w:rsidR="00586421" w:rsidRPr="00C97D58" w14:paraId="110DC1EE" w14:textId="77777777" w:rsidTr="007B6BBC">
        <w:trPr>
          <w:cantSplit/>
          <w:ins w:id="1739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6B48322" w14:textId="77777777" w:rsidR="00586421" w:rsidRPr="00C97D58" w:rsidRDefault="00586421" w:rsidP="007B6BBC">
            <w:pPr>
              <w:jc w:val="center"/>
              <w:rPr>
                <w:ins w:id="1740" w:author="Zabo, Szabolcs (Nokia - HU/Budapest) [2]" w:date="2019-09-13T15:39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6179075" w14:textId="77777777" w:rsidR="00586421" w:rsidRPr="00C97D58" w:rsidRDefault="00586421" w:rsidP="007B6BBC">
            <w:pPr>
              <w:rPr>
                <w:ins w:id="1741" w:author="Zabo, Szabolcs (Nokia - HU/Budapest) [2]" w:date="2019-09-13T15:39:00Z"/>
                <w:rFonts w:eastAsia="Malgun Gothic"/>
              </w:rPr>
            </w:pPr>
            <w:ins w:id="1742" w:author="Zabo, Szabolcs (Nokia - HU/Budapest) [2]" w:date="2019-09-13T15:39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included angle of the </w:t>
              </w:r>
              <w:r>
                <w:t>ellipsoid arc.</w:t>
              </w:r>
            </w:ins>
          </w:p>
        </w:tc>
      </w:tr>
    </w:tbl>
    <w:p w14:paraId="57D590BD" w14:textId="77777777" w:rsidR="00586421" w:rsidRDefault="00586421" w:rsidP="00586421">
      <w:pPr>
        <w:pStyle w:val="B1"/>
        <w:rPr>
          <w:ins w:id="1743" w:author="Zabo, Szabolcs (Nokia - HU/Budapest) [2]" w:date="2019-09-13T15:39:00Z"/>
        </w:rPr>
      </w:pPr>
      <w:ins w:id="1744" w:author="Zabo, Szabolcs (Nokia - HU/Budapest) [2]" w:date="2019-09-13T15:39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0-255</w:t>
        </w:r>
      </w:ins>
    </w:p>
    <w:p w14:paraId="371E953A" w14:textId="5A5AB133" w:rsidR="00586421" w:rsidRPr="00C97D58" w:rsidRDefault="00586421" w:rsidP="009C63AE">
      <w:pPr>
        <w:pStyle w:val="Heading3"/>
        <w:rPr>
          <w:ins w:id="1745" w:author="Zabo, Szabolcs (Nokia - HU/Budapest) [2]" w:date="2019-09-13T15:39:00Z"/>
          <w:rFonts w:eastAsia="Malgun Gothic"/>
          <w:lang w:eastAsia="ko-KR"/>
        </w:rPr>
      </w:pPr>
      <w:ins w:id="1746" w:author="Zabo, Szabolcs (Nokia - HU/Budapest) [2]" w:date="2019-09-13T15:39:00Z">
        <w:r w:rsidRPr="00C97D58">
          <w:rPr>
            <w:rFonts w:eastAsia="Malgun Gothic" w:hint="eastAsia"/>
          </w:rPr>
          <w:t>5.2</w:t>
        </w:r>
        <w:r w:rsidRPr="00C97D58">
          <w:rPr>
            <w:rFonts w:eastAsia="Malgun Gothic"/>
          </w:rPr>
          <w:t>.</w:t>
        </w:r>
        <w:r w:rsidRPr="00C97D58">
          <w:rPr>
            <w:rFonts w:eastAsia="Malgun Gothic"/>
            <w:lang w:eastAsia="ko-KR"/>
          </w:rPr>
          <w:t>48</w:t>
        </w:r>
      </w:ins>
      <w:ins w:id="1747" w:author="Zabo, Szabolcs (Nokia - HU/Budapest) [2]" w:date="2019-09-13T15:51:00Z">
        <w:r w:rsidR="00CC1AA2">
          <w:rPr>
            <w:rFonts w:eastAsia="Malgun Gothic"/>
            <w:lang w:eastAsia="ko-KR"/>
          </w:rPr>
          <w:t>W6B13</w:t>
        </w:r>
      </w:ins>
      <w:ins w:id="1748" w:author="Zabo, Szabolcs (Nokia - HU/Budapest) [2]" w:date="2019-09-13T15:39:00Z">
        <w:r w:rsidRPr="00C97D58">
          <w:rPr>
            <w:rFonts w:eastAsia="Malgun Gothic"/>
            <w:lang w:eastAsia="ko-KR"/>
          </w:rPr>
          <w:t xml:space="preserve"> /&lt;x&gt;/&lt;x&gt;/OnNetwork/FunctionalAliasList/&lt;x&gt;/Entry/Location</w:t>
        </w:r>
      </w:ins>
      <w:ins w:id="1749" w:author="Zabo, Szabolcs (Nokia - HU/Budapest) [2]" w:date="2019-09-13T15:41:00Z">
        <w:r w:rsidR="003C5F42">
          <w:rPr>
            <w:rFonts w:eastAsia="Malgun Gothic"/>
            <w:lang w:eastAsia="ko-KR"/>
          </w:rPr>
          <w:t>CriteriaForDeactivation</w:t>
        </w:r>
      </w:ins>
      <w:ins w:id="1750" w:author="Zabo, Szabolcs (Nokia - HU/Budapest) [2]" w:date="2019-09-13T15:39:00Z">
        <w:r>
          <w:rPr>
            <w:rFonts w:eastAsia="Malgun Gothic"/>
            <w:lang w:eastAsia="ko-KR"/>
          </w:rPr>
          <w:t>/</w:t>
        </w:r>
        <w:r w:rsidRPr="00C84C1E">
          <w:rPr>
            <w:rFonts w:eastAsia="Malgun Gothic"/>
            <w:lang w:eastAsia="ko-KR"/>
          </w:rPr>
          <w:t>E</w:t>
        </w:r>
        <w:r>
          <w:rPr>
            <w:rFonts w:eastAsia="Malgun Gothic"/>
            <w:lang w:eastAsia="ko-KR"/>
          </w:rPr>
          <w:t>xit</w:t>
        </w:r>
        <w:r w:rsidRPr="00C84C1E">
          <w:rPr>
            <w:rFonts w:eastAsia="Malgun Gothic"/>
            <w:lang w:eastAsia="ko-KR"/>
          </w:rPr>
          <w:t>SpecificArea</w:t>
        </w:r>
      </w:ins>
    </w:p>
    <w:p w14:paraId="2B4FA17F" w14:textId="704DF063" w:rsidR="00586421" w:rsidRPr="009C63AE" w:rsidRDefault="00586421" w:rsidP="009C63AE">
      <w:pPr>
        <w:pStyle w:val="TH"/>
        <w:rPr>
          <w:ins w:id="1751" w:author="Zabo, Szabolcs (Nokia - HU/Budapest) [2]" w:date="2019-09-13T15:39:00Z"/>
          <w:rFonts w:eastAsia="Malgun Gothic"/>
        </w:rPr>
      </w:pPr>
      <w:ins w:id="1752" w:author="Zabo, Szabolcs (Nokia - HU/Budapest) [2]" w:date="2019-09-13T15:39:00Z">
        <w:r w:rsidRPr="009C63AE">
          <w:rPr>
            <w:rFonts w:eastAsia="Malgun Gothic"/>
          </w:rPr>
          <w:t>Table </w:t>
        </w:r>
        <w:r w:rsidRPr="009C63AE">
          <w:rPr>
            <w:rFonts w:eastAsia="Malgun Gothic" w:hint="eastAsia"/>
          </w:rPr>
          <w:t>5</w:t>
        </w:r>
        <w:r w:rsidRPr="009C63AE">
          <w:rPr>
            <w:rFonts w:eastAsia="Malgun Gothic"/>
          </w:rPr>
          <w:t>.2.48</w:t>
        </w:r>
      </w:ins>
      <w:ins w:id="1753" w:author="Zabo, Szabolcs (Nokia - HU/Budapest) [2]" w:date="2019-09-13T15:51:00Z">
        <w:r w:rsidR="00CC1AA2" w:rsidRPr="009C63AE">
          <w:rPr>
            <w:rFonts w:eastAsia="Malgun Gothic"/>
          </w:rPr>
          <w:t>W6B13</w:t>
        </w:r>
      </w:ins>
      <w:ins w:id="1754" w:author="Zabo, Szabolcs (Nokia - HU/Budapest) [2]" w:date="2019-09-13T15:39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</w:t>
        </w:r>
      </w:ins>
      <w:ins w:id="1755" w:author="Zabo, Szabolcs (Nokia - HU/Budapest) [2]" w:date="2019-09-13T15:41:00Z">
        <w:r w:rsidR="003C5F42" w:rsidRPr="009C63AE">
          <w:rPr>
            <w:rFonts w:eastAsia="Malgun Gothic"/>
          </w:rPr>
          <w:t>CriteriaForDeactivation</w:t>
        </w:r>
      </w:ins>
      <w:ins w:id="1756" w:author="Zabo, Szabolcs (Nokia - HU/Budapest) [2]" w:date="2019-09-13T15:39:00Z">
        <w:r w:rsidRPr="009C63AE">
          <w:rPr>
            <w:rFonts w:eastAsia="Malgun Gothic"/>
          </w:rPr>
          <w:t>/EnterSpecificArea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185"/>
        <w:gridCol w:w="1974"/>
        <w:gridCol w:w="2254"/>
      </w:tblGrid>
      <w:tr w:rsidR="00586421" w:rsidRPr="00C97D58" w14:paraId="18E90D04" w14:textId="77777777" w:rsidTr="007B6BBC">
        <w:trPr>
          <w:cantSplit/>
          <w:trHeight w:hRule="exact" w:val="320"/>
          <w:ins w:id="1757" w:author="Zabo, Szabolcs (Nokia - HU/Budapest) [2]" w:date="2019-09-13T15:39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8F34D4B" w14:textId="38E503C1" w:rsidR="00586421" w:rsidRPr="00C97D58" w:rsidRDefault="00586421" w:rsidP="007B6BBC">
            <w:pPr>
              <w:rPr>
                <w:ins w:id="1758" w:author="Zabo, Szabolcs (Nokia - HU/Budapest) [2]" w:date="2019-09-13T15:39:00Z"/>
                <w:rFonts w:ascii="Arial" w:eastAsia="Malgun Gothic" w:hAnsi="Arial" w:cs="Arial"/>
                <w:sz w:val="18"/>
                <w:szCs w:val="18"/>
              </w:rPr>
            </w:pPr>
            <w:ins w:id="1759" w:author="Zabo, Szabolcs (Nokia - HU/Budapest) [2]" w:date="2019-09-13T15:39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</w:t>
              </w:r>
            </w:ins>
            <w:ins w:id="1760" w:author="Zabo, Szabolcs (Nokia - HU/Budapest) [2]" w:date="2019-09-13T15:41:00Z">
              <w:r w:rsidR="003C5F42">
                <w:rPr>
                  <w:rFonts w:eastAsia="Malgun Gothic"/>
                  <w:lang w:eastAsia="ko-KR"/>
                </w:rPr>
                <w:t>CriteriaForDeactivation</w:t>
              </w:r>
            </w:ins>
            <w:ins w:id="1761" w:author="Zabo, Szabolcs (Nokia - HU/Budapest) [2]" w:date="2019-09-13T15:39:00Z">
              <w:r>
                <w:rPr>
                  <w:rFonts w:eastAsia="Malgun Gothic"/>
                  <w:lang w:eastAsia="ko-KR"/>
                </w:rPr>
                <w:t>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</w:ins>
          </w:p>
        </w:tc>
      </w:tr>
      <w:tr w:rsidR="00586421" w:rsidRPr="00C97D58" w14:paraId="5C82975D" w14:textId="77777777" w:rsidTr="007B6BBC">
        <w:trPr>
          <w:cantSplit/>
          <w:trHeight w:hRule="exact" w:val="240"/>
          <w:ins w:id="1762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FA512F7" w14:textId="77777777" w:rsidR="00586421" w:rsidRPr="00C97D58" w:rsidRDefault="00586421" w:rsidP="007B6BBC">
            <w:pPr>
              <w:jc w:val="center"/>
              <w:rPr>
                <w:ins w:id="1763" w:author="Zabo, Szabolcs (Nokia - HU/Budapest) [2]" w:date="2019-09-13T15:39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D576A1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764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765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34E3B8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766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767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10CC88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768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769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834A36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770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771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4C2B410" w14:textId="77777777" w:rsidR="00586421" w:rsidRPr="00C97D58" w:rsidRDefault="00586421" w:rsidP="007B6BBC">
            <w:pPr>
              <w:jc w:val="center"/>
              <w:rPr>
                <w:ins w:id="1772" w:author="Zabo, Szabolcs (Nokia - HU/Budapest) [2]" w:date="2019-09-13T15:39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86421" w:rsidRPr="00C97D58" w14:paraId="42EB25B3" w14:textId="77777777" w:rsidTr="007B6BBC">
        <w:trPr>
          <w:cantSplit/>
          <w:trHeight w:hRule="exact" w:val="280"/>
          <w:ins w:id="1773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8F5B00E" w14:textId="77777777" w:rsidR="00586421" w:rsidRPr="00C97D58" w:rsidRDefault="00586421" w:rsidP="007B6BBC">
            <w:pPr>
              <w:jc w:val="center"/>
              <w:rPr>
                <w:ins w:id="1774" w:author="Zabo, Szabolcs (Nokia - HU/Budapest) [2]" w:date="2019-09-13T15:39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6FBC0A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775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776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8D92E3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777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1778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</w:t>
              </w:r>
              <w:r>
                <w:rPr>
                  <w:rFonts w:ascii="Arial" w:eastAsia="Malgun Gothic" w:hAnsi="Arial"/>
                  <w:sz w:val="18"/>
                  <w:lang w:eastAsia="x-none"/>
                </w:rPr>
                <w:t>More</w:t>
              </w:r>
              <w:proofErr w:type="spellEnd"/>
            </w:ins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4904B3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779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780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463924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781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782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0B0C7F" w14:textId="77777777" w:rsidR="00586421" w:rsidRPr="00C97D58" w:rsidRDefault="00586421" w:rsidP="007B6BBC">
            <w:pPr>
              <w:jc w:val="center"/>
              <w:rPr>
                <w:ins w:id="1783" w:author="Zabo, Szabolcs (Nokia - HU/Budapest) [2]" w:date="2019-09-13T15:39:00Z"/>
                <w:rFonts w:eastAsia="Malgun Gothic"/>
                <w:b/>
              </w:rPr>
            </w:pPr>
          </w:p>
        </w:tc>
      </w:tr>
      <w:tr w:rsidR="00586421" w:rsidRPr="00C97D58" w14:paraId="0FB46841" w14:textId="77777777" w:rsidTr="007B6BBC">
        <w:trPr>
          <w:cantSplit/>
          <w:ins w:id="1784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2121B65" w14:textId="77777777" w:rsidR="00586421" w:rsidRPr="00C97D58" w:rsidRDefault="00586421" w:rsidP="007B6BBC">
            <w:pPr>
              <w:jc w:val="center"/>
              <w:rPr>
                <w:ins w:id="1785" w:author="Zabo, Szabolcs (Nokia - HU/Budapest) [2]" w:date="2019-09-13T15:39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BB1D13A" w14:textId="3E91C3AC" w:rsidR="00586421" w:rsidRPr="00C97D58" w:rsidRDefault="00586421" w:rsidP="007B6BBC">
            <w:pPr>
              <w:rPr>
                <w:ins w:id="1786" w:author="Zabo, Szabolcs (Nokia - HU/Budapest) [2]" w:date="2019-09-13T15:39:00Z"/>
                <w:rFonts w:eastAsia="Malgun Gothic"/>
              </w:rPr>
            </w:pPr>
            <w:ins w:id="1787" w:author="Zabo, Szabolcs (Nokia - HU/Budapest) [2]" w:date="2019-09-13T15:39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a </w:t>
              </w:r>
              <w:r w:rsidRPr="003C7976">
                <w:t xml:space="preserve">geographical area which when </w:t>
              </w:r>
              <w:r>
                <w:t>exited</w:t>
              </w:r>
              <w:r w:rsidRPr="003C7976">
                <w:t xml:space="preserve"> </w:t>
              </w:r>
              <w:r>
                <w:t xml:space="preserve">by the MC service UE </w:t>
              </w:r>
              <w:r w:rsidRPr="003C7976">
                <w:t>triggers the</w:t>
              </w:r>
              <w:r>
                <w:t xml:space="preserve"> </w:t>
              </w:r>
              <w:r w:rsidRPr="003C7976">
                <w:t>functional alias</w:t>
              </w:r>
              <w:r>
                <w:t xml:space="preserve"> </w:t>
              </w:r>
            </w:ins>
            <w:ins w:id="1788" w:author="Zabo, Szabolcs (Nokia - HU/Budapest) [2]" w:date="2019-09-13T15:53:00Z">
              <w:r w:rsidR="00CC1AA2">
                <w:t>de-</w:t>
              </w:r>
            </w:ins>
            <w:ins w:id="1789" w:author="Zabo, Szabolcs (Nokia - HU/Budapest) [2]" w:date="2019-09-13T15:39:00Z">
              <w:r>
                <w:t>activation</w:t>
              </w:r>
              <w:r w:rsidRPr="003C7976">
                <w:t>.</w:t>
              </w:r>
            </w:ins>
          </w:p>
        </w:tc>
      </w:tr>
    </w:tbl>
    <w:p w14:paraId="17103259" w14:textId="790C03C4" w:rsidR="00586421" w:rsidRPr="00C97D58" w:rsidRDefault="00586421" w:rsidP="009C63AE">
      <w:pPr>
        <w:pStyle w:val="Heading3"/>
        <w:rPr>
          <w:ins w:id="1790" w:author="Zabo, Szabolcs (Nokia - HU/Budapest) [2]" w:date="2019-09-13T15:39:00Z"/>
          <w:rFonts w:eastAsia="Malgun Gothic"/>
          <w:lang w:eastAsia="ko-KR"/>
        </w:rPr>
      </w:pPr>
      <w:ins w:id="1791" w:author="Zabo, Szabolcs (Nokia - HU/Budapest) [2]" w:date="2019-09-13T15:39:00Z">
        <w:r w:rsidRPr="00C97D58">
          <w:rPr>
            <w:rFonts w:eastAsia="Malgun Gothic" w:hint="eastAsia"/>
          </w:rPr>
          <w:t>5.2</w:t>
        </w:r>
        <w:r w:rsidRPr="00C97D58">
          <w:rPr>
            <w:rFonts w:eastAsia="Malgun Gothic"/>
          </w:rPr>
          <w:t>.</w:t>
        </w:r>
        <w:r w:rsidRPr="00C97D58">
          <w:rPr>
            <w:rFonts w:eastAsia="Malgun Gothic"/>
            <w:lang w:eastAsia="ko-KR"/>
          </w:rPr>
          <w:t>48</w:t>
        </w:r>
      </w:ins>
      <w:ins w:id="1792" w:author="Zabo, Szabolcs (Nokia - HU/Budapest) [2]" w:date="2019-09-13T15:51:00Z">
        <w:r w:rsidR="00CC1AA2">
          <w:rPr>
            <w:rFonts w:eastAsia="Malgun Gothic"/>
            <w:lang w:eastAsia="ko-KR"/>
          </w:rPr>
          <w:t>W6B</w:t>
        </w:r>
      </w:ins>
      <w:ins w:id="1793" w:author="Zabo, Szabolcs (Nokia - HU/Budapest) [2]" w:date="2019-09-13T15:39:00Z">
        <w:r>
          <w:rPr>
            <w:rFonts w:eastAsia="Malgun Gothic"/>
            <w:lang w:eastAsia="ko-KR"/>
          </w:rPr>
          <w:t>1</w:t>
        </w:r>
      </w:ins>
      <w:ins w:id="1794" w:author="Zabo, Szabolcs (Nokia - HU/Budapest) [2]" w:date="2019-09-13T15:51:00Z">
        <w:r w:rsidR="00CC1AA2">
          <w:rPr>
            <w:rFonts w:eastAsia="Malgun Gothic"/>
            <w:lang w:eastAsia="ko-KR"/>
          </w:rPr>
          <w:t>4</w:t>
        </w:r>
      </w:ins>
      <w:ins w:id="1795" w:author="Zabo, Szabolcs (Nokia - HU/Budapest) [2]" w:date="2019-09-13T15:39:00Z">
        <w:r w:rsidRPr="00C97D58">
          <w:rPr>
            <w:rFonts w:eastAsia="Malgun Gothic"/>
            <w:lang w:eastAsia="ko-KR"/>
          </w:rPr>
          <w:t xml:space="preserve"> /&lt;x&gt;/&lt;x&gt;/OnNetwork/FunctionalAliasList/&lt;x&gt;/Entry/Location</w:t>
        </w:r>
      </w:ins>
      <w:ins w:id="1796" w:author="Zabo, Szabolcs (Nokia - HU/Budapest) [2]" w:date="2019-09-13T15:41:00Z">
        <w:r w:rsidR="003C5F42">
          <w:rPr>
            <w:rFonts w:eastAsia="Malgun Gothic"/>
            <w:lang w:eastAsia="ko-KR"/>
          </w:rPr>
          <w:t>CriteriaForDeactivation</w:t>
        </w:r>
      </w:ins>
      <w:ins w:id="1797" w:author="Zabo, Szabolcs (Nokia - HU/Budapest) [2]" w:date="2019-09-13T15:39:00Z">
        <w:r>
          <w:rPr>
            <w:rFonts w:eastAsia="Malgun Gothic"/>
            <w:lang w:eastAsia="ko-KR"/>
          </w:rPr>
          <w:t>/ExitSpecific</w:t>
        </w:r>
        <w:r w:rsidRPr="00C84C1E">
          <w:rPr>
            <w:rFonts w:eastAsia="Malgun Gothic"/>
            <w:lang w:eastAsia="ko-KR"/>
          </w:rPr>
          <w:t>Area</w:t>
        </w:r>
        <w:r>
          <w:rPr>
            <w:rFonts w:eastAsia="Malgun Gothic"/>
            <w:lang w:eastAsia="ko-KR"/>
          </w:rPr>
          <w:t>/</w:t>
        </w:r>
        <w:r w:rsidRPr="00172320">
          <w:rPr>
            <w:rFonts w:eastAsia="Malgun Gothic"/>
            <w:lang w:eastAsia="ko-KR"/>
          </w:rPr>
          <w:t>PolygonArea</w:t>
        </w:r>
      </w:ins>
    </w:p>
    <w:p w14:paraId="636844AA" w14:textId="5CF97581" w:rsidR="00586421" w:rsidRPr="009C63AE" w:rsidRDefault="00586421" w:rsidP="009C63AE">
      <w:pPr>
        <w:pStyle w:val="TH"/>
        <w:rPr>
          <w:ins w:id="1798" w:author="Zabo, Szabolcs (Nokia - HU/Budapest) [2]" w:date="2019-09-13T15:39:00Z"/>
          <w:rFonts w:eastAsia="Malgun Gothic"/>
        </w:rPr>
      </w:pPr>
      <w:ins w:id="1799" w:author="Zabo, Szabolcs (Nokia - HU/Budapest) [2]" w:date="2019-09-13T15:39:00Z">
        <w:r w:rsidRPr="009C63AE">
          <w:rPr>
            <w:rFonts w:eastAsia="Malgun Gothic"/>
          </w:rPr>
          <w:t>Table </w:t>
        </w:r>
        <w:r w:rsidRPr="009C63AE">
          <w:rPr>
            <w:rFonts w:eastAsia="Malgun Gothic" w:hint="eastAsia"/>
          </w:rPr>
          <w:t>5</w:t>
        </w:r>
        <w:r w:rsidRPr="009C63AE">
          <w:rPr>
            <w:rFonts w:eastAsia="Malgun Gothic"/>
          </w:rPr>
          <w:t>.2.48</w:t>
        </w:r>
      </w:ins>
      <w:ins w:id="1800" w:author="Zabo, Szabolcs (Nokia - HU/Budapest) [2]" w:date="2019-09-13T15:51:00Z">
        <w:r w:rsidR="00CC1AA2" w:rsidRPr="009C63AE">
          <w:rPr>
            <w:rFonts w:eastAsia="Malgun Gothic"/>
          </w:rPr>
          <w:t>W6B</w:t>
        </w:r>
      </w:ins>
      <w:ins w:id="1801" w:author="Zabo, Szabolcs (Nokia - HU/Budapest) [2]" w:date="2019-09-13T15:39:00Z">
        <w:r w:rsidRPr="009C63AE">
          <w:rPr>
            <w:rFonts w:eastAsia="Malgun Gothic"/>
          </w:rPr>
          <w:t>1</w:t>
        </w:r>
      </w:ins>
      <w:ins w:id="1802" w:author="Zabo, Szabolcs (Nokia - HU/Budapest) [2]" w:date="2019-09-13T15:51:00Z">
        <w:r w:rsidR="00CC1AA2" w:rsidRPr="009C63AE">
          <w:rPr>
            <w:rFonts w:eastAsia="Malgun Gothic"/>
          </w:rPr>
          <w:t>4</w:t>
        </w:r>
      </w:ins>
      <w:ins w:id="1803" w:author="Zabo, Szabolcs (Nokia - HU/Budapest) [2]" w:date="2019-09-13T15:39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</w:t>
        </w:r>
      </w:ins>
      <w:ins w:id="1804" w:author="Zabo, Szabolcs (Nokia - HU/Budapest) [2]" w:date="2019-09-13T15:41:00Z">
        <w:r w:rsidR="003C5F42" w:rsidRPr="009C63AE">
          <w:rPr>
            <w:rFonts w:eastAsia="Malgun Gothic"/>
          </w:rPr>
          <w:t>CriteriaForDeactivation</w:t>
        </w:r>
      </w:ins>
      <w:ins w:id="1805" w:author="Zabo, Szabolcs (Nokia - HU/Budapest) [2]" w:date="2019-09-13T15:39:00Z">
        <w:r w:rsidRPr="009C63AE">
          <w:rPr>
            <w:rFonts w:eastAsia="Malgun Gothic"/>
          </w:rPr>
          <w:t>/ExitSpecificArea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PolygonArea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586421" w:rsidRPr="00C97D58" w14:paraId="6F391ECC" w14:textId="77777777" w:rsidTr="007B6BBC">
        <w:trPr>
          <w:cantSplit/>
          <w:trHeight w:hRule="exact" w:val="320"/>
          <w:ins w:id="1806" w:author="Zabo, Szabolcs (Nokia - HU/Budapest) [2]" w:date="2019-09-13T15:39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21F20C6" w14:textId="626CB897" w:rsidR="00586421" w:rsidRPr="00C97D58" w:rsidRDefault="00586421" w:rsidP="007B6BBC">
            <w:pPr>
              <w:rPr>
                <w:ins w:id="1807" w:author="Zabo, Szabolcs (Nokia - HU/Budapest) [2]" w:date="2019-09-13T15:39:00Z"/>
                <w:rFonts w:ascii="Arial" w:eastAsia="Malgun Gothic" w:hAnsi="Arial" w:cs="Arial"/>
                <w:sz w:val="18"/>
                <w:szCs w:val="18"/>
              </w:rPr>
            </w:pPr>
            <w:ins w:id="1808" w:author="Zabo, Szabolcs (Nokia - HU/Budapest) [2]" w:date="2019-09-13T15:39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</w:t>
              </w:r>
            </w:ins>
            <w:ins w:id="1809" w:author="Zabo, Szabolcs (Nokia - HU/Budapest) [2]" w:date="2019-09-13T15:41:00Z">
              <w:r w:rsidR="003C5F42">
                <w:rPr>
                  <w:rFonts w:eastAsia="Malgun Gothic"/>
                  <w:lang w:eastAsia="ko-KR"/>
                </w:rPr>
                <w:t>CriteriaForDeactivation</w:t>
              </w:r>
            </w:ins>
            <w:ins w:id="1810" w:author="Zabo, Szabolcs (Nokia - HU/Budapest) [2]" w:date="2019-09-13T15:39:00Z">
              <w:r>
                <w:rPr>
                  <w:rFonts w:eastAsia="Malgun Gothic"/>
                  <w:lang w:eastAsia="ko-KR"/>
                </w:rPr>
                <w:t>/ExitSpecific</w:t>
              </w:r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72320">
                <w:rPr>
                  <w:rFonts w:eastAsia="Malgun Gothic"/>
                  <w:lang w:eastAsia="ko-KR"/>
                </w:rPr>
                <w:t>PolygonArea</w:t>
              </w:r>
            </w:ins>
          </w:p>
        </w:tc>
      </w:tr>
      <w:tr w:rsidR="00586421" w:rsidRPr="00C97D58" w14:paraId="161D59FF" w14:textId="77777777" w:rsidTr="007B6BBC">
        <w:trPr>
          <w:cantSplit/>
          <w:trHeight w:hRule="exact" w:val="240"/>
          <w:ins w:id="1811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D5F7443" w14:textId="77777777" w:rsidR="00586421" w:rsidRPr="00C97D58" w:rsidRDefault="00586421" w:rsidP="007B6BBC">
            <w:pPr>
              <w:jc w:val="center"/>
              <w:rPr>
                <w:ins w:id="1812" w:author="Zabo, Szabolcs (Nokia - HU/Budapest) [2]" w:date="2019-09-13T15:39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FC2DCB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813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814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759D89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815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816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2973FA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817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818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53042E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819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820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5D421B0" w14:textId="77777777" w:rsidR="00586421" w:rsidRPr="00C97D58" w:rsidRDefault="00586421" w:rsidP="007B6BBC">
            <w:pPr>
              <w:jc w:val="center"/>
              <w:rPr>
                <w:ins w:id="1821" w:author="Zabo, Szabolcs (Nokia - HU/Budapest) [2]" w:date="2019-09-13T15:39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86421" w:rsidRPr="00C97D58" w14:paraId="497775E7" w14:textId="77777777" w:rsidTr="007B6BBC">
        <w:trPr>
          <w:cantSplit/>
          <w:trHeight w:hRule="exact" w:val="280"/>
          <w:ins w:id="1822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F12452E" w14:textId="77777777" w:rsidR="00586421" w:rsidRPr="00C97D58" w:rsidRDefault="00586421" w:rsidP="007B6BBC">
            <w:pPr>
              <w:jc w:val="center"/>
              <w:rPr>
                <w:ins w:id="1823" w:author="Zabo, Szabolcs (Nokia - HU/Budapest) [2]" w:date="2019-09-13T15:39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F4E2BA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824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825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AB04DD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826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1827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ZeroOrOne</w:t>
              </w:r>
              <w:proofErr w:type="spellEnd"/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E65F88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828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829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EBEF06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830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831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43D9485" w14:textId="77777777" w:rsidR="00586421" w:rsidRPr="00C97D58" w:rsidRDefault="00586421" w:rsidP="007B6BBC">
            <w:pPr>
              <w:jc w:val="center"/>
              <w:rPr>
                <w:ins w:id="1832" w:author="Zabo, Szabolcs (Nokia - HU/Budapest) [2]" w:date="2019-09-13T15:39:00Z"/>
                <w:rFonts w:eastAsia="Malgun Gothic"/>
                <w:b/>
              </w:rPr>
            </w:pPr>
          </w:p>
        </w:tc>
      </w:tr>
      <w:tr w:rsidR="00586421" w:rsidRPr="00C97D58" w14:paraId="3C712C29" w14:textId="77777777" w:rsidTr="007B6BBC">
        <w:trPr>
          <w:cantSplit/>
          <w:ins w:id="1833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6F2F29E" w14:textId="77777777" w:rsidR="00586421" w:rsidRPr="00C97D58" w:rsidRDefault="00586421" w:rsidP="007B6BBC">
            <w:pPr>
              <w:jc w:val="center"/>
              <w:rPr>
                <w:ins w:id="1834" w:author="Zabo, Szabolcs (Nokia - HU/Budapest) [2]" w:date="2019-09-13T15:39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15246C1" w14:textId="77777777" w:rsidR="00586421" w:rsidRPr="00C97D58" w:rsidRDefault="00586421" w:rsidP="007B6BBC">
            <w:pPr>
              <w:rPr>
                <w:ins w:id="1835" w:author="Zabo, Szabolcs (Nokia - HU/Budapest) [2]" w:date="2019-09-13T15:39:00Z"/>
                <w:rFonts w:eastAsia="Malgun Gothic"/>
              </w:rPr>
            </w:pPr>
            <w:ins w:id="1836" w:author="Zabo, Szabolcs (Nokia - HU/Budapest) [2]" w:date="2019-09-13T15:39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 polygon.</w:t>
              </w:r>
            </w:ins>
          </w:p>
        </w:tc>
      </w:tr>
    </w:tbl>
    <w:p w14:paraId="5CB7F6C3" w14:textId="49F87317" w:rsidR="00586421" w:rsidRPr="00C97D58" w:rsidRDefault="00586421" w:rsidP="009C63AE">
      <w:pPr>
        <w:pStyle w:val="Heading3"/>
        <w:rPr>
          <w:ins w:id="1837" w:author="Zabo, Szabolcs (Nokia - HU/Budapest) [2]" w:date="2019-09-13T15:39:00Z"/>
          <w:rFonts w:eastAsia="Malgun Gothic"/>
          <w:lang w:eastAsia="ko-KR"/>
        </w:rPr>
      </w:pPr>
      <w:ins w:id="1838" w:author="Zabo, Szabolcs (Nokia - HU/Budapest) [2]" w:date="2019-09-13T15:39:00Z">
        <w:r w:rsidRPr="00C97D58">
          <w:rPr>
            <w:rFonts w:eastAsia="Malgun Gothic" w:hint="eastAsia"/>
          </w:rPr>
          <w:t>5.2</w:t>
        </w:r>
        <w:r w:rsidRPr="00C97D58">
          <w:rPr>
            <w:rFonts w:eastAsia="Malgun Gothic"/>
          </w:rPr>
          <w:t>.</w:t>
        </w:r>
        <w:r w:rsidRPr="00C97D58">
          <w:rPr>
            <w:rFonts w:eastAsia="Malgun Gothic"/>
            <w:lang w:eastAsia="ko-KR"/>
          </w:rPr>
          <w:t>48</w:t>
        </w:r>
      </w:ins>
      <w:ins w:id="1839" w:author="Zabo, Szabolcs (Nokia - HU/Budapest) [2]" w:date="2019-09-13T15:51:00Z">
        <w:r w:rsidR="00CC1AA2">
          <w:rPr>
            <w:rFonts w:eastAsia="Malgun Gothic"/>
            <w:lang w:eastAsia="ko-KR"/>
          </w:rPr>
          <w:t>W6B15</w:t>
        </w:r>
      </w:ins>
      <w:ins w:id="1840" w:author="Zabo, Szabolcs (Nokia - HU/Budapest) [2]" w:date="2019-09-13T15:39:00Z">
        <w:r w:rsidRPr="00C97D58">
          <w:rPr>
            <w:rFonts w:eastAsia="Malgun Gothic"/>
            <w:lang w:eastAsia="ko-KR"/>
          </w:rPr>
          <w:t xml:space="preserve"> /&lt;x&gt;/&lt;x&gt;/OnNetwork/FunctionalAliasList/&lt;x&gt;/Entry/Location</w:t>
        </w:r>
      </w:ins>
      <w:ins w:id="1841" w:author="Zabo, Szabolcs (Nokia - HU/Budapest) [2]" w:date="2019-09-13T15:41:00Z">
        <w:r w:rsidR="003C5F42">
          <w:rPr>
            <w:rFonts w:eastAsia="Malgun Gothic"/>
            <w:lang w:eastAsia="ko-KR"/>
          </w:rPr>
          <w:t>CriteriaForDeactivation</w:t>
        </w:r>
      </w:ins>
      <w:ins w:id="1842" w:author="Zabo, Szabolcs (Nokia - HU/Budapest) [2]" w:date="2019-09-13T15:39:00Z">
        <w:r>
          <w:rPr>
            <w:rFonts w:eastAsia="Malgun Gothic"/>
            <w:lang w:eastAsia="ko-KR"/>
          </w:rPr>
          <w:t>/ExitSpecific</w:t>
        </w:r>
        <w:r w:rsidRPr="00C84C1E">
          <w:rPr>
            <w:rFonts w:eastAsia="Malgun Gothic"/>
            <w:lang w:eastAsia="ko-KR"/>
          </w:rPr>
          <w:t>Area</w:t>
        </w:r>
        <w:r>
          <w:rPr>
            <w:rFonts w:eastAsia="Malgun Gothic"/>
            <w:lang w:eastAsia="ko-KR"/>
          </w:rPr>
          <w:t>/</w:t>
        </w:r>
        <w:r w:rsidRPr="00172320">
          <w:rPr>
            <w:rFonts w:eastAsia="Malgun Gothic"/>
            <w:lang w:eastAsia="ko-KR"/>
          </w:rPr>
          <w:t>PolygonArea</w:t>
        </w:r>
        <w:r>
          <w:rPr>
            <w:rFonts w:eastAsia="Malgun Gothic"/>
            <w:lang w:eastAsia="ko-KR"/>
          </w:rPr>
          <w:t>/</w:t>
        </w:r>
        <w:r w:rsidRPr="00E844A2">
          <w:rPr>
            <w:rFonts w:eastAsia="Malgun Gothic"/>
            <w:lang w:eastAsia="ko-KR"/>
          </w:rPr>
          <w:t>Corner</w:t>
        </w:r>
      </w:ins>
    </w:p>
    <w:p w14:paraId="188276D3" w14:textId="57D95974" w:rsidR="00586421" w:rsidRPr="009C63AE" w:rsidRDefault="00586421" w:rsidP="009C63AE">
      <w:pPr>
        <w:pStyle w:val="TH"/>
        <w:rPr>
          <w:ins w:id="1843" w:author="Zabo, Szabolcs (Nokia - HU/Budapest) [2]" w:date="2019-09-13T15:39:00Z"/>
          <w:rFonts w:eastAsia="Malgun Gothic"/>
        </w:rPr>
      </w:pPr>
      <w:ins w:id="1844" w:author="Zabo, Szabolcs (Nokia - HU/Budapest) [2]" w:date="2019-09-13T15:39:00Z">
        <w:r w:rsidRPr="009C63AE">
          <w:rPr>
            <w:rFonts w:eastAsia="Malgun Gothic"/>
          </w:rPr>
          <w:t>Table </w:t>
        </w:r>
        <w:r w:rsidRPr="009C63AE">
          <w:rPr>
            <w:rFonts w:eastAsia="Malgun Gothic" w:hint="eastAsia"/>
          </w:rPr>
          <w:t>5</w:t>
        </w:r>
        <w:r w:rsidRPr="009C63AE">
          <w:rPr>
            <w:rFonts w:eastAsia="Malgun Gothic"/>
          </w:rPr>
          <w:t>.2.48</w:t>
        </w:r>
      </w:ins>
      <w:ins w:id="1845" w:author="Zabo, Szabolcs (Nokia - HU/Budapest) [2]" w:date="2019-09-13T15:51:00Z">
        <w:r w:rsidR="00CC1AA2" w:rsidRPr="009C63AE">
          <w:rPr>
            <w:rFonts w:eastAsia="Malgun Gothic"/>
          </w:rPr>
          <w:t>W6B15</w:t>
        </w:r>
      </w:ins>
      <w:ins w:id="1846" w:author="Zabo, Szabolcs (Nokia - HU/Budapest) [2]" w:date="2019-09-13T15:39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</w:t>
        </w:r>
      </w:ins>
      <w:ins w:id="1847" w:author="Zabo, Szabolcs (Nokia - HU/Budapest) [2]" w:date="2019-09-13T15:41:00Z">
        <w:r w:rsidR="003C5F42" w:rsidRPr="009C63AE">
          <w:rPr>
            <w:rFonts w:eastAsia="Malgun Gothic"/>
          </w:rPr>
          <w:t>CriteriaForDeactivation</w:t>
        </w:r>
      </w:ins>
      <w:ins w:id="1848" w:author="Zabo, Szabolcs (Nokia - HU/Budapest) [2]" w:date="2019-09-13T15:39:00Z">
        <w:r w:rsidRPr="009C63AE">
          <w:rPr>
            <w:rFonts w:eastAsia="Malgun Gothic"/>
          </w:rPr>
          <w:t>/ExitSpecificArea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PolygonArea</w:t>
        </w:r>
        <w:proofErr w:type="spellEnd"/>
        <w:r w:rsidRPr="009C63AE">
          <w:rPr>
            <w:rFonts w:eastAsia="Malgun Gothic"/>
          </w:rPr>
          <w:t>/Corner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447"/>
        <w:gridCol w:w="2208"/>
        <w:gridCol w:w="1992"/>
        <w:gridCol w:w="2087"/>
      </w:tblGrid>
      <w:tr w:rsidR="00586421" w:rsidRPr="00C97D58" w14:paraId="2BCF6687" w14:textId="77777777" w:rsidTr="007B6BBC">
        <w:trPr>
          <w:cantSplit/>
          <w:trHeight w:hRule="exact" w:val="527"/>
          <w:ins w:id="1849" w:author="Zabo, Szabolcs (Nokia - HU/Budapest) [2]" w:date="2019-09-13T15:39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154A47" w14:textId="6AE35BB0" w:rsidR="00586421" w:rsidRPr="00C97D58" w:rsidRDefault="00586421" w:rsidP="007B6BBC">
            <w:pPr>
              <w:rPr>
                <w:ins w:id="1850" w:author="Zabo, Szabolcs (Nokia - HU/Budapest) [2]" w:date="2019-09-13T15:39:00Z"/>
                <w:rFonts w:ascii="Arial" w:eastAsia="Malgun Gothic" w:hAnsi="Arial" w:cs="Arial"/>
                <w:sz w:val="18"/>
                <w:szCs w:val="18"/>
              </w:rPr>
            </w:pPr>
            <w:ins w:id="1851" w:author="Zabo, Szabolcs (Nokia - HU/Budapest) [2]" w:date="2019-09-13T15:39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</w:t>
              </w:r>
            </w:ins>
            <w:ins w:id="1852" w:author="Zabo, Szabolcs (Nokia - HU/Budapest) [2]" w:date="2019-09-13T15:41:00Z">
              <w:r w:rsidR="003C5F42">
                <w:rPr>
                  <w:rFonts w:eastAsia="Malgun Gothic"/>
                  <w:lang w:eastAsia="ko-KR"/>
                </w:rPr>
                <w:t>CriteriaForDeactivation</w:t>
              </w:r>
            </w:ins>
            <w:ins w:id="1853" w:author="Zabo, Szabolcs (Nokia - HU/Budapest) [2]" w:date="2019-09-13T15:39:00Z">
              <w:r>
                <w:rPr>
                  <w:rFonts w:eastAsia="Malgun Gothic"/>
                  <w:lang w:eastAsia="ko-KR"/>
                </w:rPr>
                <w:t>/ExitSpecific</w:t>
              </w:r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72320">
                <w:rPr>
                  <w:rFonts w:eastAsia="Malgun Gothic"/>
                  <w:lang w:eastAsia="ko-KR"/>
                </w:rPr>
                <w:t>PolygonArea</w:t>
              </w:r>
              <w:r>
                <w:rPr>
                  <w:rFonts w:eastAsia="Malgun Gothic"/>
                  <w:lang w:eastAsia="ko-KR"/>
                </w:rPr>
                <w:t>/ Corner</w:t>
              </w:r>
            </w:ins>
          </w:p>
        </w:tc>
      </w:tr>
      <w:tr w:rsidR="00586421" w:rsidRPr="00C97D58" w14:paraId="2D18289F" w14:textId="77777777" w:rsidTr="007B6BBC">
        <w:trPr>
          <w:cantSplit/>
          <w:trHeight w:hRule="exact" w:val="240"/>
          <w:ins w:id="1854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E9D0FA0" w14:textId="77777777" w:rsidR="00586421" w:rsidRPr="00C97D58" w:rsidRDefault="00586421" w:rsidP="007B6BBC">
            <w:pPr>
              <w:jc w:val="center"/>
              <w:rPr>
                <w:ins w:id="1855" w:author="Zabo, Szabolcs (Nokia - HU/Budapest) [2]" w:date="2019-09-13T15:39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6D4B02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856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857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E37C6B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858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859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28F5E8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860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861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6E815F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862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863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0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3660D46" w14:textId="77777777" w:rsidR="00586421" w:rsidRPr="00C97D58" w:rsidRDefault="00586421" w:rsidP="007B6BBC">
            <w:pPr>
              <w:jc w:val="center"/>
              <w:rPr>
                <w:ins w:id="1864" w:author="Zabo, Szabolcs (Nokia - HU/Budapest) [2]" w:date="2019-09-13T15:39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86421" w:rsidRPr="00C97D58" w14:paraId="77A1A646" w14:textId="77777777" w:rsidTr="007B6BBC">
        <w:trPr>
          <w:cantSplit/>
          <w:trHeight w:hRule="exact" w:val="280"/>
          <w:ins w:id="1865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2DB2EB6" w14:textId="77777777" w:rsidR="00586421" w:rsidRPr="00C97D58" w:rsidRDefault="00586421" w:rsidP="007B6BBC">
            <w:pPr>
              <w:jc w:val="center"/>
              <w:rPr>
                <w:ins w:id="1866" w:author="Zabo, Szabolcs (Nokia - HU/Budapest) [2]" w:date="2019-09-13T15:39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9BB283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867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868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1C46D8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869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1870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ThreeToFifteen</w:t>
              </w:r>
              <w:proofErr w:type="spellEnd"/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D6C508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871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872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518159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873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874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0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FDC0B13" w14:textId="77777777" w:rsidR="00586421" w:rsidRPr="00C97D58" w:rsidRDefault="00586421" w:rsidP="007B6BBC">
            <w:pPr>
              <w:jc w:val="center"/>
              <w:rPr>
                <w:ins w:id="1875" w:author="Zabo, Szabolcs (Nokia - HU/Budapest) [2]" w:date="2019-09-13T15:39:00Z"/>
                <w:rFonts w:eastAsia="Malgun Gothic"/>
                <w:b/>
              </w:rPr>
            </w:pPr>
          </w:p>
        </w:tc>
      </w:tr>
      <w:tr w:rsidR="00586421" w:rsidRPr="00C97D58" w14:paraId="6E331528" w14:textId="77777777" w:rsidTr="007B6BBC">
        <w:trPr>
          <w:cantSplit/>
          <w:ins w:id="1876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F74CB7C" w14:textId="77777777" w:rsidR="00586421" w:rsidRPr="00C97D58" w:rsidRDefault="00586421" w:rsidP="007B6BBC">
            <w:pPr>
              <w:jc w:val="center"/>
              <w:rPr>
                <w:ins w:id="1877" w:author="Zabo, Szabolcs (Nokia - HU/Budapest) [2]" w:date="2019-09-13T15:39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EAF17DC" w14:textId="77777777" w:rsidR="00586421" w:rsidRPr="00C97D58" w:rsidRDefault="00586421" w:rsidP="007B6BBC">
            <w:pPr>
              <w:rPr>
                <w:ins w:id="1878" w:author="Zabo, Szabolcs (Nokia - HU/Budapest) [2]" w:date="2019-09-13T15:39:00Z"/>
                <w:rFonts w:eastAsia="Malgun Gothic"/>
              </w:rPr>
            </w:pPr>
            <w:ins w:id="1879" w:author="Zabo, Szabolcs (Nokia - HU/Budapest) [2]" w:date="2019-09-13T15:39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>the coordinates of the corners which define a</w:t>
              </w:r>
              <w:r>
                <w:t xml:space="preserve"> polygon.</w:t>
              </w:r>
            </w:ins>
          </w:p>
        </w:tc>
      </w:tr>
    </w:tbl>
    <w:p w14:paraId="38BF8F40" w14:textId="28C2358D" w:rsidR="00586421" w:rsidRPr="00C97D58" w:rsidRDefault="00586421" w:rsidP="009C63AE">
      <w:pPr>
        <w:pStyle w:val="Heading3"/>
        <w:rPr>
          <w:ins w:id="1880" w:author="Zabo, Szabolcs (Nokia - HU/Budapest) [2]" w:date="2019-09-13T15:39:00Z"/>
          <w:rFonts w:eastAsia="Malgun Gothic"/>
          <w:lang w:eastAsia="ko-KR"/>
        </w:rPr>
      </w:pPr>
      <w:ins w:id="1881" w:author="Zabo, Szabolcs (Nokia - HU/Budapest) [2]" w:date="2019-09-13T15:39:00Z">
        <w:r w:rsidRPr="00C97D58">
          <w:rPr>
            <w:rFonts w:eastAsia="Malgun Gothic" w:hint="eastAsia"/>
          </w:rPr>
          <w:t>5.2</w:t>
        </w:r>
        <w:r w:rsidRPr="00C97D58">
          <w:rPr>
            <w:rFonts w:eastAsia="Malgun Gothic"/>
          </w:rPr>
          <w:t>.</w:t>
        </w:r>
        <w:r w:rsidRPr="00C97D58">
          <w:rPr>
            <w:rFonts w:eastAsia="Malgun Gothic"/>
            <w:lang w:eastAsia="ko-KR"/>
          </w:rPr>
          <w:t>48</w:t>
        </w:r>
      </w:ins>
      <w:ins w:id="1882" w:author="Zabo, Szabolcs (Nokia - HU/Budapest) [2]" w:date="2019-09-13T15:51:00Z">
        <w:r w:rsidR="00CC1AA2">
          <w:rPr>
            <w:rFonts w:eastAsia="Malgun Gothic"/>
            <w:lang w:eastAsia="ko-KR"/>
          </w:rPr>
          <w:t>W6B16</w:t>
        </w:r>
      </w:ins>
      <w:ins w:id="1883" w:author="Zabo, Szabolcs (Nokia - HU/Budapest) [2]" w:date="2019-09-13T15:39:00Z">
        <w:r w:rsidRPr="00C97D58">
          <w:rPr>
            <w:rFonts w:eastAsia="Malgun Gothic"/>
            <w:lang w:eastAsia="ko-KR"/>
          </w:rPr>
          <w:t xml:space="preserve"> /&lt;x&gt;/&lt;x&gt;/OnNetwork/FunctionalAliasList/&lt;x&gt;/Entry/Location</w:t>
        </w:r>
      </w:ins>
      <w:ins w:id="1884" w:author="Zabo, Szabolcs (Nokia - HU/Budapest) [2]" w:date="2019-09-13T15:41:00Z">
        <w:r w:rsidR="003C5F42">
          <w:rPr>
            <w:rFonts w:eastAsia="Malgun Gothic"/>
            <w:lang w:eastAsia="ko-KR"/>
          </w:rPr>
          <w:t>CriteriaForDeactivation</w:t>
        </w:r>
      </w:ins>
      <w:ins w:id="1885" w:author="Zabo, Szabolcs (Nokia - HU/Budapest) [2]" w:date="2019-09-13T15:39:00Z">
        <w:r>
          <w:rPr>
            <w:rFonts w:eastAsia="Malgun Gothic"/>
            <w:lang w:eastAsia="ko-KR"/>
          </w:rPr>
          <w:t>/ExitSpecific</w:t>
        </w:r>
        <w:r w:rsidRPr="00C84C1E">
          <w:rPr>
            <w:rFonts w:eastAsia="Malgun Gothic"/>
            <w:lang w:eastAsia="ko-KR"/>
          </w:rPr>
          <w:t>Area</w:t>
        </w:r>
        <w:r>
          <w:rPr>
            <w:rFonts w:eastAsia="Malgun Gothic"/>
            <w:lang w:eastAsia="ko-KR"/>
          </w:rPr>
          <w:t>/</w:t>
        </w:r>
        <w:r w:rsidRPr="00172320">
          <w:rPr>
            <w:rFonts w:eastAsia="Malgun Gothic"/>
            <w:lang w:eastAsia="ko-KR"/>
          </w:rPr>
          <w:t>PolygonArea</w:t>
        </w:r>
        <w:r>
          <w:rPr>
            <w:rFonts w:eastAsia="Malgun Gothic"/>
            <w:lang w:eastAsia="ko-KR"/>
          </w:rPr>
          <w:t>/</w:t>
        </w:r>
        <w:r w:rsidRPr="00E844A2">
          <w:rPr>
            <w:rFonts w:eastAsia="Malgun Gothic"/>
            <w:lang w:eastAsia="ko-KR"/>
          </w:rPr>
          <w:t>Corner</w:t>
        </w:r>
        <w:r>
          <w:rPr>
            <w:rFonts w:eastAsia="Malgun Gothic"/>
            <w:lang w:eastAsia="ko-KR"/>
          </w:rPr>
          <w:t>/</w:t>
        </w:r>
        <w:r w:rsidRPr="0011441C">
          <w:rPr>
            <w:rFonts w:eastAsia="Malgun Gothic"/>
            <w:lang w:eastAsia="ko-KR"/>
          </w:rPr>
          <w:t>Longitude</w:t>
        </w:r>
      </w:ins>
    </w:p>
    <w:p w14:paraId="27E75D7F" w14:textId="1B056F5B" w:rsidR="00586421" w:rsidRPr="009C63AE" w:rsidRDefault="00586421" w:rsidP="009C63AE">
      <w:pPr>
        <w:pStyle w:val="TH"/>
        <w:rPr>
          <w:ins w:id="1886" w:author="Zabo, Szabolcs (Nokia - HU/Budapest) [2]" w:date="2019-09-13T15:39:00Z"/>
          <w:rFonts w:eastAsia="Malgun Gothic"/>
        </w:rPr>
      </w:pPr>
      <w:ins w:id="1887" w:author="Zabo, Szabolcs (Nokia - HU/Budapest) [2]" w:date="2019-09-13T15:39:00Z">
        <w:r w:rsidRPr="009C63AE">
          <w:rPr>
            <w:rFonts w:eastAsia="Malgun Gothic"/>
          </w:rPr>
          <w:t>Table </w:t>
        </w:r>
        <w:r w:rsidRPr="009C63AE">
          <w:rPr>
            <w:rFonts w:eastAsia="Malgun Gothic" w:hint="eastAsia"/>
          </w:rPr>
          <w:t>5</w:t>
        </w:r>
        <w:r w:rsidRPr="009C63AE">
          <w:rPr>
            <w:rFonts w:eastAsia="Malgun Gothic"/>
          </w:rPr>
          <w:t>.2.48</w:t>
        </w:r>
      </w:ins>
      <w:ins w:id="1888" w:author="Zabo, Szabolcs (Nokia - HU/Budapest) [2]" w:date="2019-09-13T15:51:00Z">
        <w:r w:rsidR="00CC1AA2" w:rsidRPr="009C63AE">
          <w:rPr>
            <w:rFonts w:eastAsia="Malgun Gothic"/>
          </w:rPr>
          <w:t>W6B</w:t>
        </w:r>
      </w:ins>
      <w:ins w:id="1889" w:author="Zabo, Szabolcs (Nokia - HU/Budapest) [2]" w:date="2019-09-13T15:52:00Z">
        <w:r w:rsidR="00CC1AA2" w:rsidRPr="009C63AE">
          <w:rPr>
            <w:rFonts w:eastAsia="Malgun Gothic"/>
          </w:rPr>
          <w:t>16</w:t>
        </w:r>
      </w:ins>
      <w:ins w:id="1890" w:author="Zabo, Szabolcs (Nokia - HU/Budapest) [2]" w:date="2019-09-13T15:39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</w:t>
        </w:r>
      </w:ins>
      <w:ins w:id="1891" w:author="Zabo, Szabolcs (Nokia - HU/Budapest) [2]" w:date="2019-09-13T15:41:00Z">
        <w:r w:rsidR="003C5F42" w:rsidRPr="009C63AE">
          <w:rPr>
            <w:rFonts w:eastAsia="Malgun Gothic"/>
          </w:rPr>
          <w:t>CriteriaForDeactivation</w:t>
        </w:r>
      </w:ins>
      <w:ins w:id="1892" w:author="Zabo, Szabolcs (Nokia - HU/Budapest) [2]" w:date="2019-09-13T15:39:00Z">
        <w:r w:rsidRPr="009C63AE">
          <w:rPr>
            <w:rFonts w:eastAsia="Malgun Gothic"/>
          </w:rPr>
          <w:t>/ExitSpecificArea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PolygonArea</w:t>
        </w:r>
        <w:proofErr w:type="spellEnd"/>
        <w:r w:rsidRPr="009C63AE">
          <w:rPr>
            <w:rFonts w:eastAsia="Malgun Gothic"/>
          </w:rPr>
          <w:t>/Corner/Longitude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586421" w:rsidRPr="00C97D58" w14:paraId="375BB78E" w14:textId="77777777" w:rsidTr="007B6BBC">
        <w:trPr>
          <w:cantSplit/>
          <w:trHeight w:hRule="exact" w:val="527"/>
          <w:ins w:id="1893" w:author="Zabo, Szabolcs (Nokia - HU/Budapest) [2]" w:date="2019-09-13T15:39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1FAA368" w14:textId="2782096A" w:rsidR="00586421" w:rsidRPr="00C97D58" w:rsidRDefault="00586421" w:rsidP="007B6BBC">
            <w:pPr>
              <w:rPr>
                <w:ins w:id="1894" w:author="Zabo, Szabolcs (Nokia - HU/Budapest) [2]" w:date="2019-09-13T15:39:00Z"/>
                <w:rFonts w:ascii="Arial" w:eastAsia="Malgun Gothic" w:hAnsi="Arial" w:cs="Arial"/>
                <w:sz w:val="18"/>
                <w:szCs w:val="18"/>
              </w:rPr>
            </w:pPr>
            <w:ins w:id="1895" w:author="Zabo, Szabolcs (Nokia - HU/Budapest) [2]" w:date="2019-09-13T15:39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</w:t>
              </w:r>
            </w:ins>
            <w:ins w:id="1896" w:author="Zabo, Szabolcs (Nokia - HU/Budapest) [2]" w:date="2019-09-13T15:41:00Z">
              <w:r w:rsidR="003C5F42">
                <w:rPr>
                  <w:rFonts w:eastAsia="Malgun Gothic"/>
                  <w:lang w:eastAsia="ko-KR"/>
                </w:rPr>
                <w:t>CriteriaForDeactivation</w:t>
              </w:r>
            </w:ins>
            <w:ins w:id="1897" w:author="Zabo, Szabolcs (Nokia - HU/Budapest) [2]" w:date="2019-09-13T15:39:00Z">
              <w:r>
                <w:rPr>
                  <w:rFonts w:eastAsia="Malgun Gothic"/>
                  <w:lang w:eastAsia="ko-KR"/>
                </w:rPr>
                <w:t>/ExitSpecific</w:t>
              </w:r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72320">
                <w:rPr>
                  <w:rFonts w:eastAsia="Malgun Gothic"/>
                  <w:lang w:eastAsia="ko-KR"/>
                </w:rPr>
                <w:t>PolygonArea</w:t>
              </w:r>
              <w:r>
                <w:rPr>
                  <w:rFonts w:eastAsia="Malgun Gothic"/>
                  <w:lang w:eastAsia="ko-KR"/>
                </w:rPr>
                <w:t>/ Corner/</w:t>
              </w:r>
              <w:r>
                <w:t>L</w:t>
              </w:r>
              <w:r w:rsidRPr="00E91594">
                <w:rPr>
                  <w:rFonts w:eastAsia="Malgun Gothic"/>
                  <w:lang w:eastAsia="ko-KR"/>
                </w:rPr>
                <w:t>ongitude</w:t>
              </w:r>
            </w:ins>
          </w:p>
        </w:tc>
      </w:tr>
      <w:tr w:rsidR="00586421" w:rsidRPr="00C97D58" w14:paraId="324B523A" w14:textId="77777777" w:rsidTr="007B6BBC">
        <w:trPr>
          <w:cantSplit/>
          <w:trHeight w:hRule="exact" w:val="240"/>
          <w:ins w:id="1898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49D9648" w14:textId="77777777" w:rsidR="00586421" w:rsidRPr="00C97D58" w:rsidRDefault="00586421" w:rsidP="007B6BBC">
            <w:pPr>
              <w:jc w:val="center"/>
              <w:rPr>
                <w:ins w:id="1899" w:author="Zabo, Szabolcs (Nokia - HU/Budapest) [2]" w:date="2019-09-13T15:39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9B1DE0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900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901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D5EC6C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902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903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DBC11B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904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905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8BE26D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906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907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07A6396" w14:textId="77777777" w:rsidR="00586421" w:rsidRPr="00C97D58" w:rsidRDefault="00586421" w:rsidP="007B6BBC">
            <w:pPr>
              <w:jc w:val="center"/>
              <w:rPr>
                <w:ins w:id="1908" w:author="Zabo, Szabolcs (Nokia - HU/Budapest) [2]" w:date="2019-09-13T15:39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86421" w:rsidRPr="00C97D58" w14:paraId="777EBB4D" w14:textId="77777777" w:rsidTr="007B6BBC">
        <w:trPr>
          <w:cantSplit/>
          <w:trHeight w:hRule="exact" w:val="280"/>
          <w:ins w:id="1909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E9E41A8" w14:textId="77777777" w:rsidR="00586421" w:rsidRPr="00C97D58" w:rsidRDefault="00586421" w:rsidP="007B6BBC">
            <w:pPr>
              <w:jc w:val="center"/>
              <w:rPr>
                <w:ins w:id="1910" w:author="Zabo, Szabolcs (Nokia - HU/Budapest) [2]" w:date="2019-09-13T15:39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49818D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911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912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FBEEEA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913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914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09680A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915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916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E92A18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917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918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D0081C1" w14:textId="77777777" w:rsidR="00586421" w:rsidRPr="00C97D58" w:rsidRDefault="00586421" w:rsidP="007B6BBC">
            <w:pPr>
              <w:jc w:val="center"/>
              <w:rPr>
                <w:ins w:id="1919" w:author="Zabo, Szabolcs (Nokia - HU/Budapest) [2]" w:date="2019-09-13T15:39:00Z"/>
                <w:rFonts w:eastAsia="Malgun Gothic"/>
                <w:b/>
              </w:rPr>
            </w:pPr>
          </w:p>
        </w:tc>
      </w:tr>
      <w:tr w:rsidR="00586421" w:rsidRPr="00C97D58" w14:paraId="09F5BC24" w14:textId="77777777" w:rsidTr="007B6BBC">
        <w:trPr>
          <w:cantSplit/>
          <w:ins w:id="1920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3E47248" w14:textId="77777777" w:rsidR="00586421" w:rsidRPr="00C97D58" w:rsidRDefault="00586421" w:rsidP="007B6BBC">
            <w:pPr>
              <w:jc w:val="center"/>
              <w:rPr>
                <w:ins w:id="1921" w:author="Zabo, Szabolcs (Nokia - HU/Budapest) [2]" w:date="2019-09-13T15:39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E0110FD" w14:textId="77777777" w:rsidR="00586421" w:rsidRPr="00C97D58" w:rsidRDefault="00586421" w:rsidP="007B6BBC">
            <w:pPr>
              <w:rPr>
                <w:ins w:id="1922" w:author="Zabo, Szabolcs (Nokia - HU/Budapest) [2]" w:date="2019-09-13T15:39:00Z"/>
                <w:rFonts w:eastAsia="Malgun Gothic"/>
              </w:rPr>
            </w:pPr>
            <w:ins w:id="1923" w:author="Zabo, Szabolcs (Nokia - HU/Budapest) [2]" w:date="2019-09-13T15:39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</w:t>
              </w:r>
              <w:r w:rsidRPr="00F60023">
                <w:rPr>
                  <w:rFonts w:eastAsia="Malgun Gothic"/>
                  <w:lang w:eastAsia="ko-KR"/>
                </w:rPr>
                <w:t xml:space="preserve">longitudinal </w:t>
              </w:r>
              <w:r>
                <w:rPr>
                  <w:rFonts w:eastAsia="Malgun Gothic"/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333F58DE" w14:textId="77777777" w:rsidR="00586421" w:rsidRDefault="00586421" w:rsidP="00586421">
      <w:pPr>
        <w:pStyle w:val="B1"/>
        <w:rPr>
          <w:ins w:id="1924" w:author="Zabo, Szabolcs (Nokia - HU/Budapest) [2]" w:date="2019-09-13T15:39:00Z"/>
        </w:rPr>
      </w:pPr>
      <w:ins w:id="1925" w:author="Zabo, Szabolcs (Nokia - HU/Budapest) [2]" w:date="2019-09-13T15:39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2041016F" w14:textId="208DD304" w:rsidR="00586421" w:rsidRPr="00C97D58" w:rsidRDefault="00586421" w:rsidP="009C63AE">
      <w:pPr>
        <w:pStyle w:val="Heading3"/>
        <w:rPr>
          <w:ins w:id="1926" w:author="Zabo, Szabolcs (Nokia - HU/Budapest) [2]" w:date="2019-09-13T15:39:00Z"/>
          <w:rFonts w:eastAsia="Malgun Gothic"/>
          <w:lang w:eastAsia="ko-KR"/>
        </w:rPr>
      </w:pPr>
      <w:ins w:id="1927" w:author="Zabo, Szabolcs (Nokia - HU/Budapest) [2]" w:date="2019-09-13T15:39:00Z">
        <w:r w:rsidRPr="00C97D58">
          <w:rPr>
            <w:rFonts w:eastAsia="Malgun Gothic" w:hint="eastAsia"/>
          </w:rPr>
          <w:t>5.2</w:t>
        </w:r>
        <w:r w:rsidRPr="00C97D58">
          <w:rPr>
            <w:rFonts w:eastAsia="Malgun Gothic"/>
          </w:rPr>
          <w:t>.</w:t>
        </w:r>
        <w:r w:rsidRPr="00C97D58">
          <w:rPr>
            <w:rFonts w:eastAsia="Malgun Gothic"/>
            <w:lang w:eastAsia="ko-KR"/>
          </w:rPr>
          <w:t>48</w:t>
        </w:r>
      </w:ins>
      <w:ins w:id="1928" w:author="Zabo, Szabolcs (Nokia - HU/Budapest) [2]" w:date="2019-09-13T15:51:00Z">
        <w:r w:rsidR="00CC1AA2">
          <w:rPr>
            <w:rFonts w:eastAsia="Malgun Gothic"/>
            <w:lang w:eastAsia="ko-KR"/>
          </w:rPr>
          <w:t>W6B</w:t>
        </w:r>
      </w:ins>
      <w:ins w:id="1929" w:author="Zabo, Szabolcs (Nokia - HU/Budapest) [2]" w:date="2019-09-13T15:52:00Z">
        <w:r w:rsidR="00CC1AA2">
          <w:rPr>
            <w:rFonts w:eastAsia="Malgun Gothic"/>
            <w:lang w:eastAsia="ko-KR"/>
          </w:rPr>
          <w:t>17</w:t>
        </w:r>
      </w:ins>
      <w:ins w:id="1930" w:author="Zabo, Szabolcs (Nokia - HU/Budapest) [2]" w:date="2019-09-13T15:39:00Z">
        <w:r w:rsidRPr="00C97D58">
          <w:rPr>
            <w:rFonts w:eastAsia="Malgun Gothic"/>
            <w:lang w:eastAsia="ko-KR"/>
          </w:rPr>
          <w:t xml:space="preserve"> /&lt;x&gt;/&lt;x&gt;/OnNetwork/FunctionalAliasList/&lt;x&gt;/Entry/Location</w:t>
        </w:r>
      </w:ins>
      <w:ins w:id="1931" w:author="Zabo, Szabolcs (Nokia - HU/Budapest) [2]" w:date="2019-09-13T15:41:00Z">
        <w:r w:rsidR="003C5F42">
          <w:rPr>
            <w:rFonts w:eastAsia="Malgun Gothic"/>
            <w:lang w:eastAsia="ko-KR"/>
          </w:rPr>
          <w:t>CriteriaForDeactivation</w:t>
        </w:r>
      </w:ins>
      <w:ins w:id="1932" w:author="Zabo, Szabolcs (Nokia - HU/Budapest) [2]" w:date="2019-09-13T15:39:00Z">
        <w:r>
          <w:rPr>
            <w:rFonts w:eastAsia="Malgun Gothic"/>
            <w:lang w:eastAsia="ko-KR"/>
          </w:rPr>
          <w:t>/ExitSpecific</w:t>
        </w:r>
        <w:r w:rsidRPr="00C84C1E">
          <w:rPr>
            <w:rFonts w:eastAsia="Malgun Gothic"/>
            <w:lang w:eastAsia="ko-KR"/>
          </w:rPr>
          <w:t>Area</w:t>
        </w:r>
        <w:r>
          <w:rPr>
            <w:rFonts w:eastAsia="Malgun Gothic"/>
            <w:lang w:eastAsia="ko-KR"/>
          </w:rPr>
          <w:t>/</w:t>
        </w:r>
        <w:r w:rsidRPr="00172320">
          <w:rPr>
            <w:rFonts w:eastAsia="Malgun Gothic"/>
            <w:lang w:eastAsia="ko-KR"/>
          </w:rPr>
          <w:t>PolygonArea</w:t>
        </w:r>
        <w:r>
          <w:rPr>
            <w:rFonts w:eastAsia="Malgun Gothic"/>
            <w:lang w:eastAsia="ko-KR"/>
          </w:rPr>
          <w:t>/</w:t>
        </w:r>
        <w:r w:rsidRPr="00E844A2">
          <w:rPr>
            <w:rFonts w:eastAsia="Malgun Gothic"/>
            <w:lang w:eastAsia="ko-KR"/>
          </w:rPr>
          <w:t>Corner</w:t>
        </w:r>
        <w:r>
          <w:rPr>
            <w:rFonts w:eastAsia="Malgun Gothic"/>
            <w:lang w:eastAsia="ko-KR"/>
          </w:rPr>
          <w:t>/L</w:t>
        </w:r>
        <w:r w:rsidRPr="0011441C">
          <w:rPr>
            <w:rFonts w:eastAsia="Malgun Gothic"/>
            <w:lang w:eastAsia="ko-KR"/>
          </w:rPr>
          <w:t>atitude</w:t>
        </w:r>
      </w:ins>
    </w:p>
    <w:p w14:paraId="78E0CF6B" w14:textId="2ED39C6A" w:rsidR="00586421" w:rsidRPr="00C97D58" w:rsidRDefault="00586421" w:rsidP="009C63AE">
      <w:pPr>
        <w:pStyle w:val="TH"/>
        <w:rPr>
          <w:ins w:id="1933" w:author="Zabo, Szabolcs (Nokia - HU/Budapest) [2]" w:date="2019-09-13T15:39:00Z"/>
          <w:rFonts w:eastAsia="Malgun Gothic"/>
          <w:lang w:eastAsia="ko-KR"/>
        </w:rPr>
      </w:pPr>
      <w:ins w:id="1934" w:author="Zabo, Szabolcs (Nokia - HU/Budapest) [2]" w:date="2019-09-13T15:39:00Z">
        <w:r w:rsidRPr="00C97D58">
          <w:rPr>
            <w:rFonts w:eastAsia="Malgun Gothic"/>
          </w:rPr>
          <w:t>Table </w:t>
        </w:r>
        <w:r w:rsidRPr="00C97D58">
          <w:rPr>
            <w:rFonts w:eastAsia="Malgun Gothic" w:hint="eastAsia"/>
            <w:lang w:eastAsia="ko-KR"/>
          </w:rPr>
          <w:t>5</w:t>
        </w:r>
        <w:r w:rsidRPr="00C97D58">
          <w:rPr>
            <w:rFonts w:eastAsia="Malgun Gothic"/>
          </w:rPr>
          <w:t>.2.</w:t>
        </w:r>
        <w:r w:rsidRPr="00C97D58">
          <w:rPr>
            <w:rFonts w:eastAsia="Malgun Gothic"/>
            <w:lang w:eastAsia="ko-KR"/>
          </w:rPr>
          <w:t>48</w:t>
        </w:r>
      </w:ins>
      <w:ins w:id="1935" w:author="Zabo, Szabolcs (Nokia - HU/Budapest) [2]" w:date="2019-09-13T15:51:00Z">
        <w:r w:rsidR="00CC1AA2">
          <w:rPr>
            <w:rFonts w:eastAsia="Malgun Gothic"/>
            <w:lang w:eastAsia="ko-KR"/>
          </w:rPr>
          <w:t>W6B</w:t>
        </w:r>
      </w:ins>
      <w:ins w:id="1936" w:author="Zabo, Szabolcs (Nokia - HU/Budapest) [2]" w:date="2019-09-13T15:52:00Z">
        <w:r w:rsidR="00CC1AA2">
          <w:rPr>
            <w:rFonts w:eastAsia="Malgun Gothic"/>
            <w:lang w:eastAsia="ko-KR"/>
          </w:rPr>
          <w:t>17</w:t>
        </w:r>
      </w:ins>
      <w:ins w:id="1937" w:author="Zabo, Szabolcs (Nokia - HU/Budapest) [2]" w:date="2019-09-13T15:39:00Z">
        <w:r w:rsidRPr="00C97D58">
          <w:rPr>
            <w:rFonts w:eastAsia="Malgun Gothic"/>
          </w:rPr>
          <w:t>.1: /</w:t>
        </w:r>
        <w:r w:rsidRPr="00C97D58">
          <w:rPr>
            <w:rFonts w:eastAsia="Malgun Gothic"/>
            <w:i/>
            <w:iCs/>
          </w:rPr>
          <w:t>&lt;x&gt;</w:t>
        </w:r>
        <w:r w:rsidRPr="00C97D58">
          <w:rPr>
            <w:rFonts w:eastAsia="Malgun Gothic"/>
          </w:rPr>
          <w:t>/</w:t>
        </w:r>
        <w:r w:rsidRPr="00C97D58">
          <w:rPr>
            <w:rFonts w:eastAsia="Malgun Gothic" w:hint="eastAsia"/>
            <w:lang w:eastAsia="ko-KR"/>
          </w:rPr>
          <w:t>&lt;x&gt;/</w:t>
        </w:r>
        <w:r w:rsidRPr="00C97D58">
          <w:rPr>
            <w:rFonts w:eastAsia="Malgun Gothic" w:hint="eastAsia"/>
          </w:rPr>
          <w:t>O</w:t>
        </w:r>
        <w:r w:rsidRPr="00C97D58">
          <w:rPr>
            <w:rFonts w:eastAsia="Malgun Gothic" w:hint="eastAsia"/>
            <w:lang w:eastAsia="ko-KR"/>
          </w:rPr>
          <w:t>n</w:t>
        </w:r>
        <w:r w:rsidRPr="00C97D58">
          <w:rPr>
            <w:rFonts w:eastAsia="Malgun Gothic" w:hint="eastAsia"/>
          </w:rPr>
          <w:t>Network/</w:t>
        </w:r>
        <w:r w:rsidRPr="00C97D58">
          <w:rPr>
            <w:rFonts w:eastAsia="Malgun Gothic"/>
          </w:rPr>
          <w:t>FunctionalAliasList</w:t>
        </w:r>
        <w:r w:rsidRPr="00C97D58">
          <w:rPr>
            <w:rFonts w:eastAsia="Malgun Gothic" w:hint="eastAsia"/>
          </w:rPr>
          <w:t>/&lt;x&gt;/</w:t>
        </w:r>
        <w:r w:rsidRPr="00C97D58">
          <w:rPr>
            <w:rFonts w:eastAsia="Malgun Gothic"/>
          </w:rPr>
          <w:t>Entry/</w:t>
        </w:r>
        <w:r w:rsidRPr="00C97D58">
          <w:rPr>
            <w:rFonts w:eastAsia="Malgun Gothic"/>
            <w:lang w:eastAsia="ko-KR"/>
          </w:rPr>
          <w:t>Location</w:t>
        </w:r>
      </w:ins>
      <w:ins w:id="1938" w:author="Zabo, Szabolcs (Nokia - HU/Budapest) [2]" w:date="2019-09-13T15:41:00Z">
        <w:r w:rsidR="003C5F42">
          <w:rPr>
            <w:rFonts w:eastAsia="Malgun Gothic"/>
            <w:lang w:eastAsia="ko-KR"/>
          </w:rPr>
          <w:t>CriteriaForDeactivation</w:t>
        </w:r>
      </w:ins>
      <w:ins w:id="1939" w:author="Zabo, Szabolcs (Nokia - HU/Budapest) [2]" w:date="2019-09-13T15:39:00Z">
        <w:r>
          <w:rPr>
            <w:rFonts w:eastAsia="Malgun Gothic"/>
            <w:lang w:eastAsia="ko-KR"/>
          </w:rPr>
          <w:t>/ExitSpecific</w:t>
        </w:r>
        <w:r w:rsidRPr="00C84C1E">
          <w:rPr>
            <w:rFonts w:eastAsia="Malgun Gothic"/>
            <w:lang w:eastAsia="ko-KR"/>
          </w:rPr>
          <w:t>Area</w:t>
        </w:r>
        <w:r>
          <w:t xml:space="preserve">/ </w:t>
        </w:r>
        <w:proofErr w:type="spellStart"/>
        <w:r w:rsidRPr="00172320">
          <w:rPr>
            <w:rFonts w:eastAsia="Malgun Gothic"/>
            <w:lang w:eastAsia="ko-KR"/>
          </w:rPr>
          <w:t>PolygonArea</w:t>
        </w:r>
        <w:proofErr w:type="spellEnd"/>
        <w:r>
          <w:rPr>
            <w:rFonts w:eastAsia="Malgun Gothic"/>
            <w:lang w:eastAsia="ko-KR"/>
          </w:rPr>
          <w:t>/Corner/</w:t>
        </w:r>
        <w:r w:rsidRPr="0011441C">
          <w:rPr>
            <w:rFonts w:eastAsia="Malgun Gothic"/>
            <w:lang w:eastAsia="ko-KR"/>
          </w:rPr>
          <w:t>Latitude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586421" w:rsidRPr="00C97D58" w14:paraId="17474B11" w14:textId="77777777" w:rsidTr="007B6BBC">
        <w:trPr>
          <w:cantSplit/>
          <w:trHeight w:hRule="exact" w:val="527"/>
          <w:ins w:id="1940" w:author="Zabo, Szabolcs (Nokia - HU/Budapest) [2]" w:date="2019-09-13T15:39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38242BD" w14:textId="4891E173" w:rsidR="00586421" w:rsidRPr="00C97D58" w:rsidRDefault="00586421" w:rsidP="007B6BBC">
            <w:pPr>
              <w:rPr>
                <w:ins w:id="1941" w:author="Zabo, Szabolcs (Nokia - HU/Budapest) [2]" w:date="2019-09-13T15:39:00Z"/>
                <w:rFonts w:ascii="Arial" w:eastAsia="Malgun Gothic" w:hAnsi="Arial" w:cs="Arial"/>
                <w:sz w:val="18"/>
                <w:szCs w:val="18"/>
              </w:rPr>
            </w:pPr>
            <w:ins w:id="1942" w:author="Zabo, Szabolcs (Nokia - HU/Budapest) [2]" w:date="2019-09-13T15:39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</w:t>
              </w:r>
            </w:ins>
            <w:ins w:id="1943" w:author="Zabo, Szabolcs (Nokia - HU/Budapest) [2]" w:date="2019-09-13T15:41:00Z">
              <w:r w:rsidR="003C5F42">
                <w:rPr>
                  <w:rFonts w:eastAsia="Malgun Gothic"/>
                  <w:lang w:eastAsia="ko-KR"/>
                </w:rPr>
                <w:t>CriteriaForDeactivation</w:t>
              </w:r>
            </w:ins>
            <w:ins w:id="1944" w:author="Zabo, Szabolcs (Nokia - HU/Budapest) [2]" w:date="2019-09-13T15:39:00Z">
              <w:r>
                <w:rPr>
                  <w:rFonts w:eastAsia="Malgun Gothic"/>
                  <w:lang w:eastAsia="ko-KR"/>
                </w:rPr>
                <w:t>/ExitSpecific</w:t>
              </w:r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72320">
                <w:rPr>
                  <w:rFonts w:eastAsia="Malgun Gothic"/>
                  <w:lang w:eastAsia="ko-KR"/>
                </w:rPr>
                <w:t>PolygonArea</w:t>
              </w:r>
              <w:r>
                <w:rPr>
                  <w:rFonts w:eastAsia="Malgun Gothic"/>
                  <w:lang w:eastAsia="ko-KR"/>
                </w:rPr>
                <w:t>/ Corner/</w:t>
              </w:r>
              <w:r w:rsidRPr="0011441C">
                <w:t>Latitude</w:t>
              </w:r>
            </w:ins>
          </w:p>
        </w:tc>
      </w:tr>
      <w:tr w:rsidR="00586421" w:rsidRPr="00C97D58" w14:paraId="0D8F3820" w14:textId="77777777" w:rsidTr="007B6BBC">
        <w:trPr>
          <w:cantSplit/>
          <w:trHeight w:hRule="exact" w:val="240"/>
          <w:ins w:id="1945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5178F10" w14:textId="77777777" w:rsidR="00586421" w:rsidRPr="00C97D58" w:rsidRDefault="00586421" w:rsidP="007B6BBC">
            <w:pPr>
              <w:jc w:val="center"/>
              <w:rPr>
                <w:ins w:id="1946" w:author="Zabo, Szabolcs (Nokia - HU/Budapest) [2]" w:date="2019-09-13T15:39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D82205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947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948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9DDF0C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949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950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82C944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951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952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7023D9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953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954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11C1645" w14:textId="77777777" w:rsidR="00586421" w:rsidRPr="00C97D58" w:rsidRDefault="00586421" w:rsidP="007B6BBC">
            <w:pPr>
              <w:jc w:val="center"/>
              <w:rPr>
                <w:ins w:id="1955" w:author="Zabo, Szabolcs (Nokia - HU/Budapest) [2]" w:date="2019-09-13T15:39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86421" w:rsidRPr="00C97D58" w14:paraId="52B0B3FA" w14:textId="77777777" w:rsidTr="007B6BBC">
        <w:trPr>
          <w:cantSplit/>
          <w:trHeight w:hRule="exact" w:val="280"/>
          <w:ins w:id="1956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A68DC0C" w14:textId="77777777" w:rsidR="00586421" w:rsidRPr="00C97D58" w:rsidRDefault="00586421" w:rsidP="007B6BBC">
            <w:pPr>
              <w:jc w:val="center"/>
              <w:rPr>
                <w:ins w:id="1957" w:author="Zabo, Szabolcs (Nokia - HU/Budapest) [2]" w:date="2019-09-13T15:39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CE8995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958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959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80EF13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960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961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606C7E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962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963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2EE748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964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965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66B6FE7" w14:textId="77777777" w:rsidR="00586421" w:rsidRPr="00C97D58" w:rsidRDefault="00586421" w:rsidP="007B6BBC">
            <w:pPr>
              <w:jc w:val="center"/>
              <w:rPr>
                <w:ins w:id="1966" w:author="Zabo, Szabolcs (Nokia - HU/Budapest) [2]" w:date="2019-09-13T15:39:00Z"/>
                <w:rFonts w:eastAsia="Malgun Gothic"/>
                <w:b/>
              </w:rPr>
            </w:pPr>
          </w:p>
        </w:tc>
      </w:tr>
      <w:tr w:rsidR="00586421" w:rsidRPr="00C97D58" w14:paraId="5D4F83BF" w14:textId="77777777" w:rsidTr="007B6BBC">
        <w:trPr>
          <w:cantSplit/>
          <w:ins w:id="1967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F56D76" w14:textId="77777777" w:rsidR="00586421" w:rsidRPr="00C97D58" w:rsidRDefault="00586421" w:rsidP="007B6BBC">
            <w:pPr>
              <w:jc w:val="center"/>
              <w:rPr>
                <w:ins w:id="1968" w:author="Zabo, Szabolcs (Nokia - HU/Budapest) [2]" w:date="2019-09-13T15:39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5753A6E" w14:textId="77777777" w:rsidR="00586421" w:rsidRPr="00C97D58" w:rsidRDefault="00586421" w:rsidP="007B6BBC">
            <w:pPr>
              <w:rPr>
                <w:ins w:id="1969" w:author="Zabo, Szabolcs (Nokia - HU/Budapest) [2]" w:date="2019-09-13T15:39:00Z"/>
                <w:rFonts w:eastAsia="Malgun Gothic"/>
              </w:rPr>
            </w:pPr>
            <w:ins w:id="1970" w:author="Zabo, Szabolcs (Nokia - HU/Budapest) [2]" w:date="2019-09-13T15:39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</w:t>
              </w:r>
              <w:r w:rsidRPr="0011441C">
                <w:rPr>
                  <w:rFonts w:eastAsia="Malgun Gothic"/>
                  <w:lang w:eastAsia="ko-KR"/>
                </w:rPr>
                <w:t xml:space="preserve">latitudinal </w:t>
              </w:r>
              <w:r>
                <w:rPr>
                  <w:rFonts w:eastAsia="Malgun Gothic"/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4E7E24E8" w14:textId="77777777" w:rsidR="00586421" w:rsidRDefault="00586421" w:rsidP="00586421">
      <w:pPr>
        <w:pStyle w:val="B1"/>
        <w:rPr>
          <w:ins w:id="1971" w:author="Zabo, Szabolcs (Nokia - HU/Budapest) [2]" w:date="2019-09-13T15:39:00Z"/>
        </w:rPr>
      </w:pPr>
      <w:ins w:id="1972" w:author="Zabo, Szabolcs (Nokia - HU/Budapest) [2]" w:date="2019-09-13T15:39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585AAF0C" w14:textId="6DC814FC" w:rsidR="00586421" w:rsidRPr="00C97D58" w:rsidRDefault="00586421" w:rsidP="009C63AE">
      <w:pPr>
        <w:pStyle w:val="Heading3"/>
        <w:rPr>
          <w:ins w:id="1973" w:author="Zabo, Szabolcs (Nokia - HU/Budapest) [2]" w:date="2019-09-13T15:39:00Z"/>
          <w:rFonts w:eastAsia="Malgun Gothic"/>
          <w:lang w:eastAsia="ko-KR"/>
        </w:rPr>
      </w:pPr>
      <w:ins w:id="1974" w:author="Zabo, Szabolcs (Nokia - HU/Budapest) [2]" w:date="2019-09-13T15:39:00Z">
        <w:r w:rsidRPr="00C97D58">
          <w:rPr>
            <w:rFonts w:eastAsia="Malgun Gothic" w:hint="eastAsia"/>
          </w:rPr>
          <w:t>5.2</w:t>
        </w:r>
        <w:r w:rsidRPr="00C97D58">
          <w:rPr>
            <w:rFonts w:eastAsia="Malgun Gothic"/>
          </w:rPr>
          <w:t>.</w:t>
        </w:r>
        <w:r w:rsidRPr="00C97D58">
          <w:rPr>
            <w:rFonts w:eastAsia="Malgun Gothic"/>
            <w:lang w:eastAsia="ko-KR"/>
          </w:rPr>
          <w:t>48</w:t>
        </w:r>
      </w:ins>
      <w:ins w:id="1975" w:author="Zabo, Szabolcs (Nokia - HU/Budapest) [2]" w:date="2019-09-13T15:51:00Z">
        <w:r w:rsidR="00CC1AA2">
          <w:rPr>
            <w:rFonts w:eastAsia="Malgun Gothic"/>
            <w:lang w:eastAsia="ko-KR"/>
          </w:rPr>
          <w:t>W6B</w:t>
        </w:r>
      </w:ins>
      <w:ins w:id="1976" w:author="Zabo, Szabolcs (Nokia - HU/Budapest) [2]" w:date="2019-09-13T15:52:00Z">
        <w:r w:rsidR="00CC1AA2">
          <w:rPr>
            <w:rFonts w:eastAsia="Malgun Gothic"/>
            <w:lang w:eastAsia="ko-KR"/>
          </w:rPr>
          <w:t>18</w:t>
        </w:r>
      </w:ins>
      <w:ins w:id="1977" w:author="Zabo, Szabolcs (Nokia - HU/Budapest) [2]" w:date="2019-09-13T15:39:00Z">
        <w:r w:rsidRPr="00C97D58">
          <w:rPr>
            <w:rFonts w:eastAsia="Malgun Gothic"/>
            <w:lang w:eastAsia="ko-KR"/>
          </w:rPr>
          <w:t xml:space="preserve"> /&lt;x&gt;/&lt;x&gt;/OnNetwork/FunctionalAliasList/&lt;x&gt;/Entry/Location</w:t>
        </w:r>
      </w:ins>
      <w:ins w:id="1978" w:author="Zabo, Szabolcs (Nokia - HU/Budapest) [2]" w:date="2019-09-13T15:41:00Z">
        <w:r w:rsidR="003C5F42">
          <w:rPr>
            <w:rFonts w:eastAsia="Malgun Gothic"/>
            <w:lang w:eastAsia="ko-KR"/>
          </w:rPr>
          <w:t>CriteriaForDeactivation</w:t>
        </w:r>
      </w:ins>
      <w:ins w:id="1979" w:author="Zabo, Szabolcs (Nokia - HU/Budapest) [2]" w:date="2019-09-13T15:39:00Z">
        <w:r>
          <w:rPr>
            <w:rFonts w:eastAsia="Malgun Gothic"/>
            <w:lang w:eastAsia="ko-KR"/>
          </w:rPr>
          <w:t>/ExitSpecific</w:t>
        </w:r>
        <w:r w:rsidRPr="00C84C1E">
          <w:rPr>
            <w:rFonts w:eastAsia="Malgun Gothic"/>
            <w:lang w:eastAsia="ko-KR"/>
          </w:rPr>
          <w:t>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</w:ins>
    </w:p>
    <w:p w14:paraId="29FA463D" w14:textId="36FE9F9E" w:rsidR="00586421" w:rsidRPr="00C97D58" w:rsidRDefault="00586421" w:rsidP="009C63AE">
      <w:pPr>
        <w:pStyle w:val="TH"/>
        <w:rPr>
          <w:ins w:id="1980" w:author="Zabo, Szabolcs (Nokia - HU/Budapest) [2]" w:date="2019-09-13T15:39:00Z"/>
          <w:rFonts w:eastAsia="Malgun Gothic"/>
          <w:lang w:eastAsia="ko-KR"/>
        </w:rPr>
      </w:pPr>
      <w:ins w:id="1981" w:author="Zabo, Szabolcs (Nokia - HU/Budapest) [2]" w:date="2019-09-13T15:39:00Z">
        <w:r w:rsidRPr="00C97D58">
          <w:rPr>
            <w:rFonts w:eastAsia="Malgun Gothic"/>
          </w:rPr>
          <w:t>Table </w:t>
        </w:r>
        <w:r w:rsidRPr="00C97D58">
          <w:rPr>
            <w:rFonts w:eastAsia="Malgun Gothic" w:hint="eastAsia"/>
            <w:lang w:eastAsia="ko-KR"/>
          </w:rPr>
          <w:t>5</w:t>
        </w:r>
        <w:r w:rsidRPr="00C97D58">
          <w:rPr>
            <w:rFonts w:eastAsia="Malgun Gothic"/>
          </w:rPr>
          <w:t>.2.</w:t>
        </w:r>
        <w:r w:rsidRPr="00C97D58">
          <w:rPr>
            <w:rFonts w:eastAsia="Malgun Gothic"/>
            <w:lang w:eastAsia="ko-KR"/>
          </w:rPr>
          <w:t>48</w:t>
        </w:r>
      </w:ins>
      <w:ins w:id="1982" w:author="Zabo, Szabolcs (Nokia - HU/Budapest) [2]" w:date="2019-09-13T15:51:00Z">
        <w:r w:rsidR="00CC1AA2">
          <w:rPr>
            <w:rFonts w:eastAsia="Malgun Gothic"/>
            <w:lang w:eastAsia="ko-KR"/>
          </w:rPr>
          <w:t>W6B</w:t>
        </w:r>
      </w:ins>
      <w:ins w:id="1983" w:author="Zabo, Szabolcs (Nokia - HU/Budapest) [2]" w:date="2019-09-13T15:52:00Z">
        <w:r w:rsidR="00CC1AA2">
          <w:rPr>
            <w:rFonts w:eastAsia="Malgun Gothic"/>
            <w:lang w:eastAsia="ko-KR"/>
          </w:rPr>
          <w:t>18</w:t>
        </w:r>
      </w:ins>
      <w:ins w:id="1984" w:author="Zabo, Szabolcs (Nokia - HU/Budapest) [2]" w:date="2019-09-13T15:39:00Z">
        <w:r w:rsidRPr="00C97D58">
          <w:rPr>
            <w:rFonts w:eastAsia="Malgun Gothic"/>
          </w:rPr>
          <w:t>.1: /</w:t>
        </w:r>
        <w:r w:rsidRPr="00C97D58">
          <w:rPr>
            <w:rFonts w:eastAsia="Malgun Gothic"/>
            <w:i/>
            <w:iCs/>
          </w:rPr>
          <w:t>&lt;x&gt;</w:t>
        </w:r>
        <w:r w:rsidRPr="00C97D58">
          <w:rPr>
            <w:rFonts w:eastAsia="Malgun Gothic"/>
          </w:rPr>
          <w:t>/</w:t>
        </w:r>
        <w:r w:rsidRPr="00C97D58">
          <w:rPr>
            <w:rFonts w:eastAsia="Malgun Gothic" w:hint="eastAsia"/>
            <w:lang w:eastAsia="ko-KR"/>
          </w:rPr>
          <w:t>&lt;x&gt;/</w:t>
        </w:r>
        <w:r w:rsidRPr="00C97D58">
          <w:rPr>
            <w:rFonts w:eastAsia="Malgun Gothic" w:hint="eastAsia"/>
          </w:rPr>
          <w:t>O</w:t>
        </w:r>
        <w:r w:rsidRPr="00C97D58">
          <w:rPr>
            <w:rFonts w:eastAsia="Malgun Gothic" w:hint="eastAsia"/>
            <w:lang w:eastAsia="ko-KR"/>
          </w:rPr>
          <w:t>n</w:t>
        </w:r>
        <w:r w:rsidRPr="00C97D58">
          <w:rPr>
            <w:rFonts w:eastAsia="Malgun Gothic" w:hint="eastAsia"/>
          </w:rPr>
          <w:t>Network/</w:t>
        </w:r>
        <w:r w:rsidRPr="00C97D58">
          <w:rPr>
            <w:rFonts w:eastAsia="Malgun Gothic"/>
          </w:rPr>
          <w:t>FunctionalAliasList</w:t>
        </w:r>
        <w:r w:rsidRPr="00C97D58">
          <w:rPr>
            <w:rFonts w:eastAsia="Malgun Gothic" w:hint="eastAsia"/>
          </w:rPr>
          <w:t>/&lt;x&gt;/</w:t>
        </w:r>
        <w:r w:rsidRPr="00C97D58">
          <w:rPr>
            <w:rFonts w:eastAsia="Malgun Gothic"/>
          </w:rPr>
          <w:t>Entry/</w:t>
        </w:r>
        <w:r w:rsidRPr="00C97D58">
          <w:rPr>
            <w:rFonts w:eastAsia="Malgun Gothic"/>
            <w:lang w:eastAsia="ko-KR"/>
          </w:rPr>
          <w:t>Location</w:t>
        </w:r>
      </w:ins>
      <w:ins w:id="1985" w:author="Zabo, Szabolcs (Nokia - HU/Budapest) [2]" w:date="2019-09-13T15:41:00Z">
        <w:r w:rsidR="003C5F42">
          <w:rPr>
            <w:rFonts w:eastAsia="Malgun Gothic"/>
            <w:lang w:eastAsia="ko-KR"/>
          </w:rPr>
          <w:t>CriteriaForDeactivation</w:t>
        </w:r>
      </w:ins>
      <w:ins w:id="1986" w:author="Zabo, Szabolcs (Nokia - HU/Budapest) [2]" w:date="2019-09-13T15:39:00Z">
        <w:r>
          <w:rPr>
            <w:rFonts w:eastAsia="Malgun Gothic"/>
            <w:lang w:eastAsia="ko-KR"/>
          </w:rPr>
          <w:t>/ExitSpecific</w:t>
        </w:r>
        <w:r w:rsidRPr="00C84C1E">
          <w:rPr>
            <w:rFonts w:eastAsia="Malgun Gothic"/>
            <w:lang w:eastAsia="ko-KR"/>
          </w:rPr>
          <w:t>Area</w:t>
        </w:r>
        <w:r>
          <w:t xml:space="preserve">/ </w:t>
        </w:r>
        <w:proofErr w:type="spellStart"/>
        <w:r w:rsidRPr="00136C8B">
          <w:rPr>
            <w:rFonts w:eastAsia="Malgun Gothic"/>
            <w:lang w:eastAsia="ko-KR"/>
          </w:rPr>
          <w:t>EllipsoidArcArea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6"/>
        <w:gridCol w:w="1465"/>
        <w:gridCol w:w="1725"/>
        <w:gridCol w:w="2094"/>
        <w:gridCol w:w="2006"/>
        <w:gridCol w:w="1703"/>
      </w:tblGrid>
      <w:tr w:rsidR="00586421" w:rsidRPr="00C97D58" w14:paraId="276F15E5" w14:textId="77777777" w:rsidTr="007B6BBC">
        <w:trPr>
          <w:cantSplit/>
          <w:trHeight w:hRule="exact" w:val="320"/>
          <w:ins w:id="1987" w:author="Zabo, Szabolcs (Nokia - HU/Budapest) [2]" w:date="2019-09-13T15:39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16554B3" w14:textId="119254AE" w:rsidR="00586421" w:rsidRPr="00C97D58" w:rsidRDefault="00586421" w:rsidP="007B6BBC">
            <w:pPr>
              <w:rPr>
                <w:ins w:id="1988" w:author="Zabo, Szabolcs (Nokia - HU/Budapest) [2]" w:date="2019-09-13T15:39:00Z"/>
                <w:rFonts w:ascii="Arial" w:eastAsia="Malgun Gothic" w:hAnsi="Arial" w:cs="Arial"/>
                <w:sz w:val="18"/>
                <w:szCs w:val="18"/>
              </w:rPr>
            </w:pPr>
            <w:ins w:id="1989" w:author="Zabo, Szabolcs (Nokia - HU/Budapest) [2]" w:date="2019-09-13T15:39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</w:t>
              </w:r>
            </w:ins>
            <w:ins w:id="1990" w:author="Zabo, Szabolcs (Nokia - HU/Budapest) [2]" w:date="2019-09-13T15:41:00Z">
              <w:r w:rsidR="003C5F42">
                <w:rPr>
                  <w:rFonts w:eastAsia="Malgun Gothic"/>
                  <w:lang w:eastAsia="ko-KR"/>
                </w:rPr>
                <w:t>CriteriaForDeactivation</w:t>
              </w:r>
            </w:ins>
            <w:ins w:id="1991" w:author="Zabo, Szabolcs (Nokia - HU/Budapest) [2]" w:date="2019-09-13T15:39:00Z">
              <w:r>
                <w:rPr>
                  <w:rFonts w:eastAsia="Malgun Gothic"/>
                  <w:lang w:eastAsia="ko-KR"/>
                </w:rPr>
                <w:t>/ExitSpecific</w:t>
              </w:r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</w:ins>
          </w:p>
        </w:tc>
      </w:tr>
      <w:tr w:rsidR="00586421" w:rsidRPr="00C97D58" w14:paraId="485AE67E" w14:textId="77777777" w:rsidTr="007B6BBC">
        <w:trPr>
          <w:cantSplit/>
          <w:trHeight w:hRule="exact" w:val="240"/>
          <w:ins w:id="1992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BA7B4E0" w14:textId="77777777" w:rsidR="00586421" w:rsidRPr="00C97D58" w:rsidRDefault="00586421" w:rsidP="007B6BBC">
            <w:pPr>
              <w:jc w:val="center"/>
              <w:rPr>
                <w:ins w:id="1993" w:author="Zabo, Szabolcs (Nokia - HU/Budapest) [2]" w:date="2019-09-13T15:39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D2F40B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994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995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E91334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996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997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927720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998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999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F0DA2C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000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001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1EE91C4" w14:textId="77777777" w:rsidR="00586421" w:rsidRPr="00C97D58" w:rsidRDefault="00586421" w:rsidP="007B6BBC">
            <w:pPr>
              <w:jc w:val="center"/>
              <w:rPr>
                <w:ins w:id="2002" w:author="Zabo, Szabolcs (Nokia - HU/Budapest) [2]" w:date="2019-09-13T15:39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86421" w:rsidRPr="00C97D58" w14:paraId="4F86E8BD" w14:textId="77777777" w:rsidTr="007B6BBC">
        <w:trPr>
          <w:cantSplit/>
          <w:trHeight w:hRule="exact" w:val="280"/>
          <w:ins w:id="2003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24944E4" w14:textId="77777777" w:rsidR="00586421" w:rsidRPr="00C97D58" w:rsidRDefault="00586421" w:rsidP="007B6BBC">
            <w:pPr>
              <w:jc w:val="center"/>
              <w:rPr>
                <w:ins w:id="2004" w:author="Zabo, Szabolcs (Nokia - HU/Budapest) [2]" w:date="2019-09-13T15:39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E4C5DB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005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006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873307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007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2008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ZeroOrOne</w:t>
              </w:r>
              <w:proofErr w:type="spellEnd"/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BD96E5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009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010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5292B3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011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012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1D2D01E" w14:textId="77777777" w:rsidR="00586421" w:rsidRPr="00C97D58" w:rsidRDefault="00586421" w:rsidP="007B6BBC">
            <w:pPr>
              <w:jc w:val="center"/>
              <w:rPr>
                <w:ins w:id="2013" w:author="Zabo, Szabolcs (Nokia - HU/Budapest) [2]" w:date="2019-09-13T15:39:00Z"/>
                <w:rFonts w:eastAsia="Malgun Gothic"/>
                <w:b/>
              </w:rPr>
            </w:pPr>
          </w:p>
        </w:tc>
      </w:tr>
      <w:tr w:rsidR="00586421" w:rsidRPr="00C97D58" w14:paraId="796A6F4A" w14:textId="77777777" w:rsidTr="007B6BBC">
        <w:trPr>
          <w:cantSplit/>
          <w:ins w:id="2014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59B6C56" w14:textId="77777777" w:rsidR="00586421" w:rsidRPr="00C97D58" w:rsidRDefault="00586421" w:rsidP="007B6BBC">
            <w:pPr>
              <w:jc w:val="center"/>
              <w:rPr>
                <w:ins w:id="2015" w:author="Zabo, Szabolcs (Nokia - HU/Budapest) [2]" w:date="2019-09-13T15:39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697D245" w14:textId="77777777" w:rsidR="00586421" w:rsidRPr="00C97D58" w:rsidRDefault="00586421" w:rsidP="007B6BBC">
            <w:pPr>
              <w:rPr>
                <w:ins w:id="2016" w:author="Zabo, Szabolcs (Nokia - HU/Budapest) [2]" w:date="2019-09-13T15:39:00Z"/>
                <w:rFonts w:eastAsia="Malgun Gothic"/>
              </w:rPr>
            </w:pPr>
            <w:ins w:id="2017" w:author="Zabo, Szabolcs (Nokia - HU/Budapest) [2]" w:date="2019-09-13T15:39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an ellipsoid arc.</w:t>
              </w:r>
            </w:ins>
          </w:p>
        </w:tc>
      </w:tr>
    </w:tbl>
    <w:p w14:paraId="033C5C01" w14:textId="63179C59" w:rsidR="00586421" w:rsidRPr="00C97D58" w:rsidRDefault="00586421" w:rsidP="009C63AE">
      <w:pPr>
        <w:pStyle w:val="Heading3"/>
        <w:rPr>
          <w:ins w:id="2018" w:author="Zabo, Szabolcs (Nokia - HU/Budapest) [2]" w:date="2019-09-13T15:39:00Z"/>
          <w:rFonts w:eastAsia="Malgun Gothic"/>
          <w:lang w:eastAsia="ko-KR"/>
        </w:rPr>
      </w:pPr>
      <w:ins w:id="2019" w:author="Zabo, Szabolcs (Nokia - HU/Budapest) [2]" w:date="2019-09-13T15:39:00Z">
        <w:r w:rsidRPr="00C97D58">
          <w:rPr>
            <w:rFonts w:eastAsia="Malgun Gothic" w:hint="eastAsia"/>
          </w:rPr>
          <w:t>5.2</w:t>
        </w:r>
        <w:r w:rsidRPr="00C97D58">
          <w:rPr>
            <w:rFonts w:eastAsia="Malgun Gothic"/>
          </w:rPr>
          <w:t>.</w:t>
        </w:r>
        <w:r w:rsidRPr="00C97D58">
          <w:rPr>
            <w:rFonts w:eastAsia="Malgun Gothic"/>
            <w:lang w:eastAsia="ko-KR"/>
          </w:rPr>
          <w:t>48</w:t>
        </w:r>
      </w:ins>
      <w:ins w:id="2020" w:author="Zabo, Szabolcs (Nokia - HU/Budapest) [2]" w:date="2019-09-13T15:51:00Z">
        <w:r w:rsidR="00CC1AA2">
          <w:rPr>
            <w:rFonts w:eastAsia="Malgun Gothic"/>
            <w:lang w:eastAsia="ko-KR"/>
          </w:rPr>
          <w:t>W6B</w:t>
        </w:r>
      </w:ins>
      <w:ins w:id="2021" w:author="Zabo, Szabolcs (Nokia - HU/Budapest) [2]" w:date="2019-09-13T15:52:00Z">
        <w:r w:rsidR="00CC1AA2">
          <w:rPr>
            <w:rFonts w:eastAsia="Malgun Gothic"/>
            <w:lang w:eastAsia="ko-KR"/>
          </w:rPr>
          <w:t>19</w:t>
        </w:r>
      </w:ins>
      <w:ins w:id="2022" w:author="Zabo, Szabolcs (Nokia - HU/Budapest) [2]" w:date="2019-09-13T15:39:00Z">
        <w:r w:rsidRPr="00C97D58">
          <w:rPr>
            <w:rFonts w:eastAsia="Malgun Gothic"/>
            <w:lang w:eastAsia="ko-KR"/>
          </w:rPr>
          <w:t xml:space="preserve"> /&lt;x&gt;/&lt;x&gt;/OnNetwork/FunctionalAliasList/&lt;x&gt;/Entry/Location</w:t>
        </w:r>
      </w:ins>
      <w:ins w:id="2023" w:author="Zabo, Szabolcs (Nokia - HU/Budapest) [2]" w:date="2019-09-13T15:41:00Z">
        <w:r w:rsidR="003C5F42">
          <w:rPr>
            <w:rFonts w:eastAsia="Malgun Gothic"/>
            <w:lang w:eastAsia="ko-KR"/>
          </w:rPr>
          <w:t>CriteriaForDeactivation</w:t>
        </w:r>
      </w:ins>
      <w:ins w:id="2024" w:author="Zabo, Szabolcs (Nokia - HU/Budapest) [2]" w:date="2019-09-13T15:39:00Z">
        <w:r>
          <w:rPr>
            <w:rFonts w:eastAsia="Malgun Gothic"/>
            <w:lang w:eastAsia="ko-KR"/>
          </w:rPr>
          <w:t>/ExitSpecific</w:t>
        </w:r>
        <w:r w:rsidRPr="00C84C1E">
          <w:rPr>
            <w:rFonts w:eastAsia="Malgun Gothic"/>
            <w:lang w:eastAsia="ko-KR"/>
          </w:rPr>
          <w:t>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  <w:r>
          <w:rPr>
            <w:rFonts w:eastAsia="Malgun Gothic"/>
            <w:lang w:eastAsia="ko-KR"/>
          </w:rPr>
          <w:t>/</w:t>
        </w:r>
        <w:r w:rsidRPr="00136C8B">
          <w:rPr>
            <w:rFonts w:eastAsia="Malgun Gothic"/>
            <w:lang w:eastAsia="ko-KR"/>
          </w:rPr>
          <w:t>Center</w:t>
        </w:r>
      </w:ins>
    </w:p>
    <w:p w14:paraId="3DA2380D" w14:textId="4DF7995C" w:rsidR="00586421" w:rsidRPr="00C97D58" w:rsidRDefault="00586421" w:rsidP="009C63AE">
      <w:pPr>
        <w:pStyle w:val="TH"/>
        <w:rPr>
          <w:ins w:id="2025" w:author="Zabo, Szabolcs (Nokia - HU/Budapest) [2]" w:date="2019-09-13T15:39:00Z"/>
          <w:rFonts w:eastAsia="Malgun Gothic"/>
          <w:lang w:eastAsia="ko-KR"/>
        </w:rPr>
      </w:pPr>
      <w:ins w:id="2026" w:author="Zabo, Szabolcs (Nokia - HU/Budapest) [2]" w:date="2019-09-13T15:39:00Z">
        <w:r w:rsidRPr="00C97D58">
          <w:rPr>
            <w:rFonts w:eastAsia="Malgun Gothic"/>
          </w:rPr>
          <w:t>Table </w:t>
        </w:r>
        <w:r w:rsidRPr="00C97D58">
          <w:rPr>
            <w:rFonts w:eastAsia="Malgun Gothic" w:hint="eastAsia"/>
            <w:lang w:eastAsia="ko-KR"/>
          </w:rPr>
          <w:t>5</w:t>
        </w:r>
        <w:r w:rsidRPr="00C97D58">
          <w:rPr>
            <w:rFonts w:eastAsia="Malgun Gothic"/>
          </w:rPr>
          <w:t>.2.</w:t>
        </w:r>
        <w:r w:rsidRPr="00C97D58">
          <w:rPr>
            <w:rFonts w:eastAsia="Malgun Gothic"/>
            <w:lang w:eastAsia="ko-KR"/>
          </w:rPr>
          <w:t>48</w:t>
        </w:r>
      </w:ins>
      <w:ins w:id="2027" w:author="Zabo, Szabolcs (Nokia - HU/Budapest) [2]" w:date="2019-09-13T15:51:00Z">
        <w:r w:rsidR="00CC1AA2">
          <w:rPr>
            <w:rFonts w:eastAsia="Malgun Gothic"/>
            <w:lang w:eastAsia="ko-KR"/>
          </w:rPr>
          <w:t>W6B</w:t>
        </w:r>
      </w:ins>
      <w:ins w:id="2028" w:author="Zabo, Szabolcs (Nokia - HU/Budapest) [2]" w:date="2019-09-13T15:52:00Z">
        <w:r w:rsidR="00CC1AA2">
          <w:rPr>
            <w:rFonts w:eastAsia="Malgun Gothic"/>
            <w:lang w:eastAsia="ko-KR"/>
          </w:rPr>
          <w:t>19</w:t>
        </w:r>
      </w:ins>
      <w:ins w:id="2029" w:author="Zabo, Szabolcs (Nokia - HU/Budapest) [2]" w:date="2019-09-13T15:39:00Z">
        <w:r w:rsidRPr="00C97D58">
          <w:rPr>
            <w:rFonts w:eastAsia="Malgun Gothic"/>
          </w:rPr>
          <w:t>.1: /</w:t>
        </w:r>
        <w:r w:rsidRPr="00C97D58">
          <w:rPr>
            <w:rFonts w:eastAsia="Malgun Gothic"/>
            <w:i/>
            <w:iCs/>
          </w:rPr>
          <w:t>&lt;x&gt;</w:t>
        </w:r>
        <w:r w:rsidRPr="00C97D58">
          <w:rPr>
            <w:rFonts w:eastAsia="Malgun Gothic"/>
          </w:rPr>
          <w:t>/</w:t>
        </w:r>
        <w:r w:rsidRPr="00C97D58">
          <w:rPr>
            <w:rFonts w:eastAsia="Malgun Gothic" w:hint="eastAsia"/>
            <w:lang w:eastAsia="ko-KR"/>
          </w:rPr>
          <w:t>&lt;x&gt;/</w:t>
        </w:r>
        <w:r w:rsidRPr="00C97D58">
          <w:rPr>
            <w:rFonts w:eastAsia="Malgun Gothic" w:hint="eastAsia"/>
          </w:rPr>
          <w:t>O</w:t>
        </w:r>
        <w:r w:rsidRPr="00C97D58">
          <w:rPr>
            <w:rFonts w:eastAsia="Malgun Gothic" w:hint="eastAsia"/>
            <w:lang w:eastAsia="ko-KR"/>
          </w:rPr>
          <w:t>n</w:t>
        </w:r>
        <w:r w:rsidRPr="00C97D58">
          <w:rPr>
            <w:rFonts w:eastAsia="Malgun Gothic" w:hint="eastAsia"/>
          </w:rPr>
          <w:t>Network/</w:t>
        </w:r>
        <w:r w:rsidRPr="00C97D58">
          <w:rPr>
            <w:rFonts w:eastAsia="Malgun Gothic"/>
          </w:rPr>
          <w:t>FunctionalAliasList</w:t>
        </w:r>
        <w:r w:rsidRPr="00C97D58">
          <w:rPr>
            <w:rFonts w:eastAsia="Malgun Gothic" w:hint="eastAsia"/>
          </w:rPr>
          <w:t>/&lt;x&gt;/</w:t>
        </w:r>
        <w:r w:rsidRPr="00C97D58">
          <w:rPr>
            <w:rFonts w:eastAsia="Malgun Gothic"/>
          </w:rPr>
          <w:t>Entry/</w:t>
        </w:r>
        <w:r w:rsidRPr="00C97D58">
          <w:rPr>
            <w:rFonts w:eastAsia="Malgun Gothic"/>
            <w:lang w:eastAsia="ko-KR"/>
          </w:rPr>
          <w:t>Location</w:t>
        </w:r>
      </w:ins>
      <w:ins w:id="2030" w:author="Zabo, Szabolcs (Nokia - HU/Budapest) [2]" w:date="2019-09-13T15:41:00Z">
        <w:r w:rsidR="003C5F42">
          <w:rPr>
            <w:rFonts w:eastAsia="Malgun Gothic"/>
            <w:lang w:eastAsia="ko-KR"/>
          </w:rPr>
          <w:t>CriteriaForDeactivation</w:t>
        </w:r>
      </w:ins>
      <w:ins w:id="2031" w:author="Zabo, Szabolcs (Nokia - HU/Budapest) [2]" w:date="2019-09-13T15:39:00Z">
        <w:r>
          <w:rPr>
            <w:rFonts w:eastAsia="Malgun Gothic"/>
            <w:lang w:eastAsia="ko-KR"/>
          </w:rPr>
          <w:t>/ExitSpecific</w:t>
        </w:r>
        <w:r w:rsidRPr="00C84C1E">
          <w:rPr>
            <w:rFonts w:eastAsia="Malgun Gothic"/>
            <w:lang w:eastAsia="ko-KR"/>
          </w:rPr>
          <w:t>Area</w:t>
        </w:r>
        <w:r>
          <w:t xml:space="preserve">/ </w:t>
        </w:r>
        <w:proofErr w:type="spellStart"/>
        <w:r w:rsidRPr="00136C8B">
          <w:rPr>
            <w:rFonts w:eastAsia="Malgun Gothic"/>
            <w:lang w:eastAsia="ko-KR"/>
          </w:rPr>
          <w:t>EllipsoidArcArea</w:t>
        </w:r>
        <w:proofErr w:type="spellEnd"/>
        <w:r>
          <w:rPr>
            <w:rFonts w:eastAsia="Malgun Gothic"/>
            <w:lang w:eastAsia="ko-KR"/>
          </w:rPr>
          <w:t>/</w:t>
        </w:r>
        <w:proofErr w:type="spellStart"/>
        <w:r w:rsidRPr="00FC2155">
          <w:rPr>
            <w:rFonts w:eastAsia="Malgun Gothic"/>
            <w:lang w:eastAsia="ko-KR"/>
          </w:rPr>
          <w:t>Center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"/>
        <w:gridCol w:w="1500"/>
        <w:gridCol w:w="1718"/>
        <w:gridCol w:w="2084"/>
        <w:gridCol w:w="1997"/>
        <w:gridCol w:w="1696"/>
      </w:tblGrid>
      <w:tr w:rsidR="00586421" w:rsidRPr="00C97D58" w14:paraId="139A18CE" w14:textId="77777777" w:rsidTr="007B6BBC">
        <w:trPr>
          <w:cantSplit/>
          <w:trHeight w:hRule="exact" w:val="604"/>
          <w:ins w:id="2032" w:author="Zabo, Szabolcs (Nokia - HU/Budapest) [2]" w:date="2019-09-13T15:39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34D3294" w14:textId="209ADA4B" w:rsidR="00586421" w:rsidRPr="00C97D58" w:rsidRDefault="00586421" w:rsidP="007B6BBC">
            <w:pPr>
              <w:rPr>
                <w:ins w:id="2033" w:author="Zabo, Szabolcs (Nokia - HU/Budapest) [2]" w:date="2019-09-13T15:39:00Z"/>
                <w:rFonts w:ascii="Arial" w:eastAsia="Malgun Gothic" w:hAnsi="Arial" w:cs="Arial"/>
                <w:sz w:val="18"/>
                <w:szCs w:val="18"/>
              </w:rPr>
            </w:pPr>
            <w:ins w:id="2034" w:author="Zabo, Szabolcs (Nokia - HU/Budapest) [2]" w:date="2019-09-13T15:39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</w:t>
              </w:r>
            </w:ins>
            <w:ins w:id="2035" w:author="Zabo, Szabolcs (Nokia - HU/Budapest) [2]" w:date="2019-09-13T15:41:00Z">
              <w:r w:rsidR="003C5F42">
                <w:rPr>
                  <w:rFonts w:eastAsia="Malgun Gothic"/>
                  <w:lang w:eastAsia="ko-KR"/>
                </w:rPr>
                <w:t>CriteriaForDeactivation</w:t>
              </w:r>
            </w:ins>
            <w:ins w:id="2036" w:author="Zabo, Szabolcs (Nokia - HU/Budapest) [2]" w:date="2019-09-13T15:39:00Z">
              <w:r>
                <w:rPr>
                  <w:rFonts w:eastAsia="Malgun Gothic"/>
                  <w:lang w:eastAsia="ko-KR"/>
                </w:rPr>
                <w:t>/ExitSpecific</w:t>
              </w:r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 xml:space="preserve"> </w:t>
              </w:r>
              <w:proofErr w:type="spellStart"/>
              <w:r w:rsidRPr="00FC2155">
                <w:rPr>
                  <w:rFonts w:eastAsia="Malgun Gothic"/>
                  <w:lang w:eastAsia="ko-KR"/>
                </w:rPr>
                <w:t>Center</w:t>
              </w:r>
              <w:proofErr w:type="spellEnd"/>
            </w:ins>
          </w:p>
        </w:tc>
      </w:tr>
      <w:tr w:rsidR="00586421" w:rsidRPr="00C97D58" w14:paraId="1E207E93" w14:textId="77777777" w:rsidTr="007B6BBC">
        <w:trPr>
          <w:cantSplit/>
          <w:trHeight w:hRule="exact" w:val="240"/>
          <w:ins w:id="2037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9B663CA" w14:textId="77777777" w:rsidR="00586421" w:rsidRPr="00C97D58" w:rsidRDefault="00586421" w:rsidP="007B6BBC">
            <w:pPr>
              <w:jc w:val="center"/>
              <w:rPr>
                <w:ins w:id="2038" w:author="Zabo, Szabolcs (Nokia - HU/Budapest) [2]" w:date="2019-09-13T15:39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1F04C4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039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040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069884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041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042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15B41B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043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044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AB3378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045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046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3E25D43" w14:textId="77777777" w:rsidR="00586421" w:rsidRPr="00C97D58" w:rsidRDefault="00586421" w:rsidP="007B6BBC">
            <w:pPr>
              <w:jc w:val="center"/>
              <w:rPr>
                <w:ins w:id="2047" w:author="Zabo, Szabolcs (Nokia - HU/Budapest) [2]" w:date="2019-09-13T15:39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86421" w:rsidRPr="00C97D58" w14:paraId="7CF96E01" w14:textId="77777777" w:rsidTr="007B6BBC">
        <w:trPr>
          <w:cantSplit/>
          <w:trHeight w:hRule="exact" w:val="280"/>
          <w:ins w:id="2048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FA49FD2" w14:textId="77777777" w:rsidR="00586421" w:rsidRPr="00C97D58" w:rsidRDefault="00586421" w:rsidP="007B6BBC">
            <w:pPr>
              <w:jc w:val="center"/>
              <w:rPr>
                <w:ins w:id="2049" w:author="Zabo, Szabolcs (Nokia - HU/Budapest) [2]" w:date="2019-09-13T15:39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943400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050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051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9BAF60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052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053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A3EBBD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054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055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9780C9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056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057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E3471AA" w14:textId="77777777" w:rsidR="00586421" w:rsidRPr="00C97D58" w:rsidRDefault="00586421" w:rsidP="007B6BBC">
            <w:pPr>
              <w:jc w:val="center"/>
              <w:rPr>
                <w:ins w:id="2058" w:author="Zabo, Szabolcs (Nokia - HU/Budapest) [2]" w:date="2019-09-13T15:39:00Z"/>
                <w:rFonts w:eastAsia="Malgun Gothic"/>
                <w:b/>
              </w:rPr>
            </w:pPr>
          </w:p>
        </w:tc>
      </w:tr>
      <w:tr w:rsidR="00586421" w:rsidRPr="00C97D58" w14:paraId="32FD9AC1" w14:textId="77777777" w:rsidTr="007B6BBC">
        <w:trPr>
          <w:cantSplit/>
          <w:ins w:id="2059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7FE281C" w14:textId="77777777" w:rsidR="00586421" w:rsidRPr="00C97D58" w:rsidRDefault="00586421" w:rsidP="007B6BBC">
            <w:pPr>
              <w:jc w:val="center"/>
              <w:rPr>
                <w:ins w:id="2060" w:author="Zabo, Szabolcs (Nokia - HU/Budapest) [2]" w:date="2019-09-13T15:39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C556482" w14:textId="77777777" w:rsidR="00586421" w:rsidRPr="00C97D58" w:rsidRDefault="00586421" w:rsidP="007B6BBC">
            <w:pPr>
              <w:rPr>
                <w:ins w:id="2061" w:author="Zabo, Szabolcs (Nokia - HU/Budapest) [2]" w:date="2019-09-13T15:39:00Z"/>
                <w:rFonts w:eastAsia="Malgun Gothic"/>
              </w:rPr>
            </w:pPr>
            <w:ins w:id="2062" w:author="Zabo, Szabolcs (Nokia - HU/Budapest) [2]" w:date="2019-09-13T15:39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coordinates of the </w:t>
              </w:r>
              <w:proofErr w:type="spellStart"/>
              <w:r>
                <w:rPr>
                  <w:rFonts w:eastAsia="Malgun Gothic"/>
                  <w:lang w:eastAsia="ko-KR"/>
                </w:rPr>
                <w:t>center</w:t>
              </w:r>
              <w:proofErr w:type="spellEnd"/>
              <w:r>
                <w:rPr>
                  <w:rFonts w:eastAsia="Malgun Gothic"/>
                  <w:lang w:eastAsia="ko-KR"/>
                </w:rPr>
                <w:t xml:space="preserve"> point of the </w:t>
              </w:r>
              <w:r>
                <w:t>ellipsoid arc.</w:t>
              </w:r>
            </w:ins>
          </w:p>
        </w:tc>
      </w:tr>
    </w:tbl>
    <w:p w14:paraId="4626BB8C" w14:textId="7AEC6D08" w:rsidR="00586421" w:rsidRPr="00C97D58" w:rsidRDefault="00586421" w:rsidP="009C63AE">
      <w:pPr>
        <w:pStyle w:val="Heading3"/>
        <w:rPr>
          <w:ins w:id="2063" w:author="Zabo, Szabolcs (Nokia - HU/Budapest) [2]" w:date="2019-09-13T15:39:00Z"/>
          <w:rFonts w:eastAsia="Malgun Gothic"/>
          <w:lang w:eastAsia="ko-KR"/>
        </w:rPr>
      </w:pPr>
      <w:ins w:id="2064" w:author="Zabo, Szabolcs (Nokia - HU/Budapest) [2]" w:date="2019-09-13T15:39:00Z">
        <w:r w:rsidRPr="00C97D58">
          <w:rPr>
            <w:rFonts w:eastAsia="Malgun Gothic" w:hint="eastAsia"/>
          </w:rPr>
          <w:t>5.2</w:t>
        </w:r>
        <w:r w:rsidRPr="00C97D58">
          <w:rPr>
            <w:rFonts w:eastAsia="Malgun Gothic"/>
          </w:rPr>
          <w:t>.</w:t>
        </w:r>
        <w:r w:rsidRPr="00C97D58">
          <w:rPr>
            <w:rFonts w:eastAsia="Malgun Gothic"/>
            <w:lang w:eastAsia="ko-KR"/>
          </w:rPr>
          <w:t>48</w:t>
        </w:r>
      </w:ins>
      <w:ins w:id="2065" w:author="Zabo, Szabolcs (Nokia - HU/Budapest) [2]" w:date="2019-09-13T15:51:00Z">
        <w:r w:rsidR="00CC1AA2">
          <w:rPr>
            <w:rFonts w:eastAsia="Malgun Gothic"/>
            <w:lang w:eastAsia="ko-KR"/>
          </w:rPr>
          <w:t>W6B</w:t>
        </w:r>
      </w:ins>
      <w:ins w:id="2066" w:author="Zabo, Szabolcs (Nokia - HU/Budapest) [2]" w:date="2019-09-13T15:52:00Z">
        <w:r w:rsidR="00CC1AA2">
          <w:rPr>
            <w:rFonts w:eastAsia="Malgun Gothic"/>
            <w:lang w:eastAsia="ko-KR"/>
          </w:rPr>
          <w:t>20</w:t>
        </w:r>
      </w:ins>
      <w:ins w:id="2067" w:author="Zabo, Szabolcs (Nokia - HU/Budapest) [2]" w:date="2019-09-13T15:39:00Z">
        <w:r w:rsidRPr="00C97D58">
          <w:rPr>
            <w:rFonts w:eastAsia="Malgun Gothic"/>
            <w:lang w:eastAsia="ko-KR"/>
          </w:rPr>
          <w:t xml:space="preserve"> /&lt;x&gt;/&lt;x&gt;/OnNetwork/FunctionalAliasList/&lt;x&gt;/Entry/Location</w:t>
        </w:r>
      </w:ins>
      <w:ins w:id="2068" w:author="Zabo, Szabolcs (Nokia - HU/Budapest) [2]" w:date="2019-09-13T15:41:00Z">
        <w:r w:rsidR="003C5F42">
          <w:rPr>
            <w:rFonts w:eastAsia="Malgun Gothic"/>
            <w:lang w:eastAsia="ko-KR"/>
          </w:rPr>
          <w:t>CriteriaForDeactivation</w:t>
        </w:r>
      </w:ins>
      <w:ins w:id="2069" w:author="Zabo, Szabolcs (Nokia - HU/Budapest) [2]" w:date="2019-09-13T15:39:00Z">
        <w:r>
          <w:rPr>
            <w:rFonts w:eastAsia="Malgun Gothic"/>
            <w:lang w:eastAsia="ko-KR"/>
          </w:rPr>
          <w:t>/ExitSpecific</w:t>
        </w:r>
        <w:r w:rsidRPr="00C84C1E">
          <w:rPr>
            <w:rFonts w:eastAsia="Malgun Gothic"/>
            <w:lang w:eastAsia="ko-KR"/>
          </w:rPr>
          <w:t>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  <w:r>
          <w:rPr>
            <w:rFonts w:eastAsia="Malgun Gothic"/>
            <w:lang w:eastAsia="ko-KR"/>
          </w:rPr>
          <w:t>/</w:t>
        </w:r>
        <w:r w:rsidRPr="00136C8B">
          <w:rPr>
            <w:rFonts w:eastAsia="Malgun Gothic"/>
            <w:lang w:eastAsia="ko-KR"/>
          </w:rPr>
          <w:t>Center</w:t>
        </w:r>
        <w:r>
          <w:rPr>
            <w:rFonts w:eastAsia="Malgun Gothic"/>
            <w:lang w:eastAsia="ko-KR"/>
          </w:rPr>
          <w:t>/</w:t>
        </w:r>
        <w:r w:rsidRPr="0011441C">
          <w:rPr>
            <w:rFonts w:eastAsia="Malgun Gothic"/>
            <w:lang w:eastAsia="ko-KR"/>
          </w:rPr>
          <w:t>Longitude</w:t>
        </w:r>
      </w:ins>
    </w:p>
    <w:p w14:paraId="56F5D71B" w14:textId="1AD91CA0" w:rsidR="00586421" w:rsidRPr="00C97D58" w:rsidRDefault="00586421" w:rsidP="009C63AE">
      <w:pPr>
        <w:pStyle w:val="TH"/>
        <w:rPr>
          <w:ins w:id="2070" w:author="Zabo, Szabolcs (Nokia - HU/Budapest) [2]" w:date="2019-09-13T15:39:00Z"/>
          <w:rFonts w:eastAsia="Malgun Gothic"/>
          <w:lang w:eastAsia="ko-KR"/>
        </w:rPr>
      </w:pPr>
      <w:ins w:id="2071" w:author="Zabo, Szabolcs (Nokia - HU/Budapest) [2]" w:date="2019-09-13T15:39:00Z">
        <w:r w:rsidRPr="00C97D58">
          <w:rPr>
            <w:rFonts w:eastAsia="Malgun Gothic"/>
          </w:rPr>
          <w:t>Table </w:t>
        </w:r>
        <w:r w:rsidRPr="00C97D58">
          <w:rPr>
            <w:rFonts w:eastAsia="Malgun Gothic" w:hint="eastAsia"/>
            <w:lang w:eastAsia="ko-KR"/>
          </w:rPr>
          <w:t>5</w:t>
        </w:r>
        <w:r w:rsidRPr="00C97D58">
          <w:rPr>
            <w:rFonts w:eastAsia="Malgun Gothic"/>
          </w:rPr>
          <w:t>.2.</w:t>
        </w:r>
        <w:r w:rsidRPr="00C97D58">
          <w:rPr>
            <w:rFonts w:eastAsia="Malgun Gothic"/>
            <w:lang w:eastAsia="ko-KR"/>
          </w:rPr>
          <w:t>48</w:t>
        </w:r>
      </w:ins>
      <w:ins w:id="2072" w:author="Zabo, Szabolcs (Nokia - HU/Budapest) [2]" w:date="2019-09-13T15:51:00Z">
        <w:r w:rsidR="00CC1AA2">
          <w:rPr>
            <w:rFonts w:eastAsia="Malgun Gothic"/>
            <w:lang w:eastAsia="ko-KR"/>
          </w:rPr>
          <w:t>W6B</w:t>
        </w:r>
      </w:ins>
      <w:ins w:id="2073" w:author="Zabo, Szabolcs (Nokia - HU/Budapest) [2]" w:date="2019-09-13T15:52:00Z">
        <w:r w:rsidR="00CC1AA2">
          <w:rPr>
            <w:rFonts w:eastAsia="Malgun Gothic"/>
            <w:lang w:eastAsia="ko-KR"/>
          </w:rPr>
          <w:t>20</w:t>
        </w:r>
      </w:ins>
      <w:ins w:id="2074" w:author="Zabo, Szabolcs (Nokia - HU/Budapest) [2]" w:date="2019-09-13T15:39:00Z">
        <w:r w:rsidRPr="00C97D58">
          <w:rPr>
            <w:rFonts w:eastAsia="Malgun Gothic"/>
          </w:rPr>
          <w:t>.1: /</w:t>
        </w:r>
        <w:r w:rsidRPr="00C97D58">
          <w:rPr>
            <w:rFonts w:eastAsia="Malgun Gothic"/>
            <w:i/>
            <w:iCs/>
          </w:rPr>
          <w:t>&lt;x&gt;</w:t>
        </w:r>
        <w:r w:rsidRPr="00C97D58">
          <w:rPr>
            <w:rFonts w:eastAsia="Malgun Gothic"/>
          </w:rPr>
          <w:t>/</w:t>
        </w:r>
        <w:r w:rsidRPr="00C97D58">
          <w:rPr>
            <w:rFonts w:eastAsia="Malgun Gothic" w:hint="eastAsia"/>
            <w:lang w:eastAsia="ko-KR"/>
          </w:rPr>
          <w:t>&lt;x&gt;/</w:t>
        </w:r>
        <w:r w:rsidRPr="00C97D58">
          <w:rPr>
            <w:rFonts w:eastAsia="Malgun Gothic" w:hint="eastAsia"/>
          </w:rPr>
          <w:t>O</w:t>
        </w:r>
        <w:r w:rsidRPr="00C97D58">
          <w:rPr>
            <w:rFonts w:eastAsia="Malgun Gothic" w:hint="eastAsia"/>
            <w:lang w:eastAsia="ko-KR"/>
          </w:rPr>
          <w:t>n</w:t>
        </w:r>
        <w:r w:rsidRPr="00C97D58">
          <w:rPr>
            <w:rFonts w:eastAsia="Malgun Gothic" w:hint="eastAsia"/>
          </w:rPr>
          <w:t>Network/</w:t>
        </w:r>
        <w:r w:rsidRPr="00C97D58">
          <w:rPr>
            <w:rFonts w:eastAsia="Malgun Gothic"/>
          </w:rPr>
          <w:t>FunctionalAliasList</w:t>
        </w:r>
        <w:r w:rsidRPr="00C97D58">
          <w:rPr>
            <w:rFonts w:eastAsia="Malgun Gothic" w:hint="eastAsia"/>
          </w:rPr>
          <w:t>/&lt;x&gt;/</w:t>
        </w:r>
        <w:r w:rsidRPr="00C97D58">
          <w:rPr>
            <w:rFonts w:eastAsia="Malgun Gothic"/>
          </w:rPr>
          <w:t>Entry/</w:t>
        </w:r>
        <w:r w:rsidRPr="00C97D58">
          <w:rPr>
            <w:rFonts w:eastAsia="Malgun Gothic"/>
            <w:lang w:eastAsia="ko-KR"/>
          </w:rPr>
          <w:t>Location</w:t>
        </w:r>
      </w:ins>
      <w:ins w:id="2075" w:author="Zabo, Szabolcs (Nokia - HU/Budapest) [2]" w:date="2019-09-13T15:41:00Z">
        <w:r w:rsidR="003C5F42">
          <w:rPr>
            <w:rFonts w:eastAsia="Malgun Gothic"/>
            <w:lang w:eastAsia="ko-KR"/>
          </w:rPr>
          <w:t>CriteriaForDeactivation</w:t>
        </w:r>
      </w:ins>
      <w:ins w:id="2076" w:author="Zabo, Szabolcs (Nokia - HU/Budapest) [2]" w:date="2019-09-13T15:39:00Z">
        <w:r>
          <w:rPr>
            <w:rFonts w:eastAsia="Malgun Gothic"/>
            <w:lang w:eastAsia="ko-KR"/>
          </w:rPr>
          <w:t>/ExitSpecific</w:t>
        </w:r>
        <w:r w:rsidRPr="00C84C1E">
          <w:rPr>
            <w:rFonts w:eastAsia="Malgun Gothic"/>
            <w:lang w:eastAsia="ko-KR"/>
          </w:rPr>
          <w:t>Area</w:t>
        </w:r>
        <w:r>
          <w:t xml:space="preserve">/ </w:t>
        </w:r>
        <w:proofErr w:type="spellStart"/>
        <w:r w:rsidRPr="00136C8B">
          <w:rPr>
            <w:rFonts w:eastAsia="Malgun Gothic"/>
            <w:lang w:eastAsia="ko-KR"/>
          </w:rPr>
          <w:t>EllipsoidArcArea</w:t>
        </w:r>
        <w:proofErr w:type="spellEnd"/>
        <w:r>
          <w:rPr>
            <w:rFonts w:eastAsia="Malgun Gothic"/>
            <w:lang w:eastAsia="ko-KR"/>
          </w:rPr>
          <w:t>/</w:t>
        </w:r>
        <w:proofErr w:type="spellStart"/>
        <w:r w:rsidRPr="00FC2155">
          <w:rPr>
            <w:rFonts w:eastAsia="Malgun Gothic"/>
            <w:lang w:eastAsia="ko-KR"/>
          </w:rPr>
          <w:t>Center</w:t>
        </w:r>
        <w:proofErr w:type="spellEnd"/>
        <w:r>
          <w:rPr>
            <w:rFonts w:eastAsia="Malgun Gothic"/>
            <w:lang w:eastAsia="ko-KR"/>
          </w:rPr>
          <w:t>/L</w:t>
        </w:r>
        <w:r w:rsidRPr="00E91594">
          <w:rPr>
            <w:rFonts w:eastAsia="Malgun Gothic"/>
            <w:lang w:eastAsia="ko-KR"/>
          </w:rPr>
          <w:t>ongitude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1503"/>
        <w:gridCol w:w="1716"/>
        <w:gridCol w:w="2076"/>
        <w:gridCol w:w="1989"/>
        <w:gridCol w:w="1694"/>
      </w:tblGrid>
      <w:tr w:rsidR="00586421" w:rsidRPr="00C97D58" w14:paraId="21107D1A" w14:textId="77777777" w:rsidTr="007B6BBC">
        <w:trPr>
          <w:cantSplit/>
          <w:trHeight w:hRule="exact" w:val="527"/>
          <w:ins w:id="2077" w:author="Zabo, Szabolcs (Nokia - HU/Budapest) [2]" w:date="2019-09-13T15:39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049FA34" w14:textId="5EB4A6DE" w:rsidR="00586421" w:rsidRPr="00C97D58" w:rsidRDefault="00586421" w:rsidP="007B6BBC">
            <w:pPr>
              <w:rPr>
                <w:ins w:id="2078" w:author="Zabo, Szabolcs (Nokia - HU/Budapest) [2]" w:date="2019-09-13T15:39:00Z"/>
                <w:rFonts w:ascii="Arial" w:eastAsia="Malgun Gothic" w:hAnsi="Arial" w:cs="Arial"/>
                <w:sz w:val="18"/>
                <w:szCs w:val="18"/>
              </w:rPr>
            </w:pPr>
            <w:ins w:id="2079" w:author="Zabo, Szabolcs (Nokia - HU/Budapest) [2]" w:date="2019-09-13T15:39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</w:t>
              </w:r>
            </w:ins>
            <w:ins w:id="2080" w:author="Zabo, Szabolcs (Nokia - HU/Budapest) [2]" w:date="2019-09-13T15:41:00Z">
              <w:r w:rsidR="003C5F42">
                <w:rPr>
                  <w:rFonts w:eastAsia="Malgun Gothic"/>
                  <w:lang w:eastAsia="ko-KR"/>
                </w:rPr>
                <w:t>CriteriaForDeactivation</w:t>
              </w:r>
            </w:ins>
            <w:ins w:id="2081" w:author="Zabo, Szabolcs (Nokia - HU/Budapest) [2]" w:date="2019-09-13T15:39:00Z">
              <w:r>
                <w:rPr>
                  <w:rFonts w:eastAsia="Malgun Gothic"/>
                  <w:lang w:eastAsia="ko-KR"/>
                </w:rPr>
                <w:t>/ExitSpecific</w:t>
              </w:r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FC2155">
                <w:rPr>
                  <w:rFonts w:eastAsia="Malgun Gothic"/>
                  <w:lang w:eastAsia="ko-KR"/>
                </w:rPr>
                <w:t>Center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>L</w:t>
              </w:r>
              <w:r w:rsidRPr="00E91594">
                <w:rPr>
                  <w:rFonts w:eastAsia="Malgun Gothic"/>
                  <w:lang w:eastAsia="ko-KR"/>
                </w:rPr>
                <w:t>ongitude</w:t>
              </w:r>
            </w:ins>
          </w:p>
        </w:tc>
      </w:tr>
      <w:tr w:rsidR="00586421" w:rsidRPr="00C97D58" w14:paraId="61A20A35" w14:textId="77777777" w:rsidTr="007B6BBC">
        <w:trPr>
          <w:cantSplit/>
          <w:trHeight w:hRule="exact" w:val="240"/>
          <w:ins w:id="2082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09C0A9E" w14:textId="77777777" w:rsidR="00586421" w:rsidRPr="00C97D58" w:rsidRDefault="00586421" w:rsidP="007B6BBC">
            <w:pPr>
              <w:jc w:val="center"/>
              <w:rPr>
                <w:ins w:id="2083" w:author="Zabo, Szabolcs (Nokia - HU/Budapest) [2]" w:date="2019-09-13T15:39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4FFD67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084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085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B9467E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086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087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D1FCBB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088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089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D96B2C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090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091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F15DA3" w14:textId="77777777" w:rsidR="00586421" w:rsidRPr="00C97D58" w:rsidRDefault="00586421" w:rsidP="007B6BBC">
            <w:pPr>
              <w:jc w:val="center"/>
              <w:rPr>
                <w:ins w:id="2092" w:author="Zabo, Szabolcs (Nokia - HU/Budapest) [2]" w:date="2019-09-13T15:39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86421" w:rsidRPr="00C97D58" w14:paraId="4569208D" w14:textId="77777777" w:rsidTr="007B6BBC">
        <w:trPr>
          <w:cantSplit/>
          <w:trHeight w:hRule="exact" w:val="280"/>
          <w:ins w:id="2093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06E84D9" w14:textId="77777777" w:rsidR="00586421" w:rsidRPr="00C97D58" w:rsidRDefault="00586421" w:rsidP="007B6BBC">
            <w:pPr>
              <w:jc w:val="center"/>
              <w:rPr>
                <w:ins w:id="2094" w:author="Zabo, Szabolcs (Nokia - HU/Budapest) [2]" w:date="2019-09-13T15:39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EB3A65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095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096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2C0C0F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097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098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D76D58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099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100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AB744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101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102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A56D90" w14:textId="77777777" w:rsidR="00586421" w:rsidRPr="00C97D58" w:rsidRDefault="00586421" w:rsidP="007B6BBC">
            <w:pPr>
              <w:jc w:val="center"/>
              <w:rPr>
                <w:ins w:id="2103" w:author="Zabo, Szabolcs (Nokia - HU/Budapest) [2]" w:date="2019-09-13T15:39:00Z"/>
                <w:rFonts w:eastAsia="Malgun Gothic"/>
                <w:b/>
              </w:rPr>
            </w:pPr>
          </w:p>
        </w:tc>
      </w:tr>
      <w:tr w:rsidR="00586421" w:rsidRPr="00C97D58" w14:paraId="56040C19" w14:textId="77777777" w:rsidTr="007B6BBC">
        <w:trPr>
          <w:cantSplit/>
          <w:ins w:id="2104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D12A8FF" w14:textId="77777777" w:rsidR="00586421" w:rsidRPr="00C97D58" w:rsidRDefault="00586421" w:rsidP="007B6BBC">
            <w:pPr>
              <w:jc w:val="center"/>
              <w:rPr>
                <w:ins w:id="2105" w:author="Zabo, Szabolcs (Nokia - HU/Budapest) [2]" w:date="2019-09-13T15:39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FEA2E6D" w14:textId="77777777" w:rsidR="00586421" w:rsidRPr="00C97D58" w:rsidRDefault="00586421" w:rsidP="007B6BBC">
            <w:pPr>
              <w:rPr>
                <w:ins w:id="2106" w:author="Zabo, Szabolcs (Nokia - HU/Budapest) [2]" w:date="2019-09-13T15:39:00Z"/>
                <w:rFonts w:eastAsia="Malgun Gothic"/>
              </w:rPr>
            </w:pPr>
            <w:ins w:id="2107" w:author="Zabo, Szabolcs (Nokia - HU/Budapest) [2]" w:date="2019-09-13T15:39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</w:t>
              </w:r>
              <w:r w:rsidRPr="00F60023">
                <w:rPr>
                  <w:rFonts w:eastAsia="Malgun Gothic"/>
                  <w:lang w:eastAsia="ko-KR"/>
                </w:rPr>
                <w:t xml:space="preserve">longitudinal </w:t>
              </w:r>
              <w:r>
                <w:rPr>
                  <w:rFonts w:eastAsia="Malgun Gothic"/>
                  <w:lang w:eastAsia="ko-KR"/>
                </w:rPr>
                <w:t xml:space="preserve">coordinate of the </w:t>
              </w:r>
              <w:proofErr w:type="spellStart"/>
              <w:r>
                <w:rPr>
                  <w:rFonts w:eastAsia="Malgun Gothic"/>
                  <w:lang w:eastAsia="ko-KR"/>
                </w:rPr>
                <w:t>center</w:t>
              </w:r>
              <w:proofErr w:type="spellEnd"/>
              <w:r>
                <w:t>.</w:t>
              </w:r>
            </w:ins>
          </w:p>
        </w:tc>
      </w:tr>
    </w:tbl>
    <w:p w14:paraId="745108B3" w14:textId="77777777" w:rsidR="00586421" w:rsidRDefault="00586421" w:rsidP="00586421">
      <w:pPr>
        <w:pStyle w:val="B1"/>
        <w:rPr>
          <w:ins w:id="2108" w:author="Zabo, Szabolcs (Nokia - HU/Budapest) [2]" w:date="2019-09-13T15:39:00Z"/>
        </w:rPr>
      </w:pPr>
      <w:ins w:id="2109" w:author="Zabo, Szabolcs (Nokia - HU/Budapest) [2]" w:date="2019-09-13T15:39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63C7B143" w14:textId="32E8C05A" w:rsidR="00586421" w:rsidRPr="00C97D58" w:rsidRDefault="00586421" w:rsidP="009C63AE">
      <w:pPr>
        <w:pStyle w:val="Heading3"/>
        <w:rPr>
          <w:ins w:id="2110" w:author="Zabo, Szabolcs (Nokia - HU/Budapest) [2]" w:date="2019-09-13T15:39:00Z"/>
          <w:rFonts w:eastAsia="Malgun Gothic"/>
          <w:lang w:eastAsia="ko-KR"/>
        </w:rPr>
      </w:pPr>
      <w:ins w:id="2111" w:author="Zabo, Szabolcs (Nokia - HU/Budapest) [2]" w:date="2019-09-13T15:39:00Z">
        <w:r w:rsidRPr="00C97D58">
          <w:rPr>
            <w:rFonts w:eastAsia="Malgun Gothic" w:hint="eastAsia"/>
          </w:rPr>
          <w:t>5.2</w:t>
        </w:r>
        <w:r w:rsidRPr="00C97D58">
          <w:rPr>
            <w:rFonts w:eastAsia="Malgun Gothic"/>
          </w:rPr>
          <w:t>.</w:t>
        </w:r>
        <w:r w:rsidRPr="00C97D58">
          <w:rPr>
            <w:rFonts w:eastAsia="Malgun Gothic"/>
            <w:lang w:eastAsia="ko-KR"/>
          </w:rPr>
          <w:t>48</w:t>
        </w:r>
      </w:ins>
      <w:ins w:id="2112" w:author="Zabo, Szabolcs (Nokia - HU/Budapest) [2]" w:date="2019-09-13T15:51:00Z">
        <w:r w:rsidR="00CC1AA2">
          <w:rPr>
            <w:rFonts w:eastAsia="Malgun Gothic"/>
            <w:lang w:eastAsia="ko-KR"/>
          </w:rPr>
          <w:t>W6B</w:t>
        </w:r>
      </w:ins>
      <w:ins w:id="2113" w:author="Zabo, Szabolcs (Nokia - HU/Budapest) [2]" w:date="2019-09-13T15:52:00Z">
        <w:r w:rsidR="00CC1AA2">
          <w:rPr>
            <w:rFonts w:eastAsia="Malgun Gothic"/>
            <w:lang w:eastAsia="ko-KR"/>
          </w:rPr>
          <w:t>21</w:t>
        </w:r>
      </w:ins>
      <w:ins w:id="2114" w:author="Zabo, Szabolcs (Nokia - HU/Budapest) [2]" w:date="2019-09-13T15:39:00Z">
        <w:r w:rsidRPr="00C97D58">
          <w:rPr>
            <w:rFonts w:eastAsia="Malgun Gothic"/>
            <w:lang w:eastAsia="ko-KR"/>
          </w:rPr>
          <w:t xml:space="preserve"> /&lt;x&gt;/&lt;x&gt;/OnNetwork/FunctionalAliasList/&lt;x&gt;/Entry/Location</w:t>
        </w:r>
      </w:ins>
      <w:ins w:id="2115" w:author="Zabo, Szabolcs (Nokia - HU/Budapest) [2]" w:date="2019-09-13T15:41:00Z">
        <w:r w:rsidR="003C5F42">
          <w:rPr>
            <w:rFonts w:eastAsia="Malgun Gothic"/>
            <w:lang w:eastAsia="ko-KR"/>
          </w:rPr>
          <w:t>CriteriaForDeactivation</w:t>
        </w:r>
      </w:ins>
      <w:ins w:id="2116" w:author="Zabo, Szabolcs (Nokia - HU/Budapest) [2]" w:date="2019-09-13T15:39:00Z">
        <w:r>
          <w:rPr>
            <w:rFonts w:eastAsia="Malgun Gothic"/>
            <w:lang w:eastAsia="ko-KR"/>
          </w:rPr>
          <w:t>/ExitSpecific</w:t>
        </w:r>
        <w:r w:rsidRPr="00C84C1E">
          <w:rPr>
            <w:rFonts w:eastAsia="Malgun Gothic"/>
            <w:lang w:eastAsia="ko-KR"/>
          </w:rPr>
          <w:t>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  <w:r>
          <w:rPr>
            <w:rFonts w:eastAsia="Malgun Gothic"/>
            <w:lang w:eastAsia="ko-KR"/>
          </w:rPr>
          <w:t>/</w:t>
        </w:r>
        <w:r w:rsidRPr="00136C8B">
          <w:rPr>
            <w:rFonts w:eastAsia="Malgun Gothic"/>
            <w:lang w:eastAsia="ko-KR"/>
          </w:rPr>
          <w:t>Center</w:t>
        </w:r>
        <w:r>
          <w:rPr>
            <w:rFonts w:eastAsia="Malgun Gothic"/>
            <w:lang w:eastAsia="ko-KR"/>
          </w:rPr>
          <w:t>/L</w:t>
        </w:r>
        <w:r w:rsidRPr="0011441C">
          <w:rPr>
            <w:rFonts w:eastAsia="Malgun Gothic"/>
            <w:lang w:eastAsia="ko-KR"/>
          </w:rPr>
          <w:t>atitude</w:t>
        </w:r>
      </w:ins>
    </w:p>
    <w:p w14:paraId="7EE84974" w14:textId="3A068C34" w:rsidR="00586421" w:rsidRPr="00C97D58" w:rsidRDefault="00586421" w:rsidP="009C63AE">
      <w:pPr>
        <w:pStyle w:val="TH"/>
        <w:rPr>
          <w:ins w:id="2117" w:author="Zabo, Szabolcs (Nokia - HU/Budapest) [2]" w:date="2019-09-13T15:39:00Z"/>
          <w:rFonts w:eastAsia="Malgun Gothic"/>
          <w:lang w:eastAsia="ko-KR"/>
        </w:rPr>
      </w:pPr>
      <w:ins w:id="2118" w:author="Zabo, Szabolcs (Nokia - HU/Budapest) [2]" w:date="2019-09-13T15:39:00Z">
        <w:r w:rsidRPr="00C97D58">
          <w:rPr>
            <w:rFonts w:eastAsia="Malgun Gothic"/>
          </w:rPr>
          <w:t>Table </w:t>
        </w:r>
        <w:r w:rsidRPr="00C97D58">
          <w:rPr>
            <w:rFonts w:eastAsia="Malgun Gothic" w:hint="eastAsia"/>
            <w:lang w:eastAsia="ko-KR"/>
          </w:rPr>
          <w:t>5</w:t>
        </w:r>
        <w:r w:rsidRPr="00C97D58">
          <w:rPr>
            <w:rFonts w:eastAsia="Malgun Gothic"/>
          </w:rPr>
          <w:t>.2.</w:t>
        </w:r>
        <w:r w:rsidRPr="00C97D58">
          <w:rPr>
            <w:rFonts w:eastAsia="Malgun Gothic"/>
            <w:lang w:eastAsia="ko-KR"/>
          </w:rPr>
          <w:t>48</w:t>
        </w:r>
      </w:ins>
      <w:ins w:id="2119" w:author="Zabo, Szabolcs (Nokia - HU/Budapest) [2]" w:date="2019-09-13T15:51:00Z">
        <w:r w:rsidR="00CC1AA2">
          <w:rPr>
            <w:rFonts w:eastAsia="Malgun Gothic"/>
            <w:lang w:eastAsia="ko-KR"/>
          </w:rPr>
          <w:t>W6B</w:t>
        </w:r>
      </w:ins>
      <w:ins w:id="2120" w:author="Zabo, Szabolcs (Nokia - HU/Budapest) [2]" w:date="2019-09-13T15:52:00Z">
        <w:r w:rsidR="00CC1AA2">
          <w:rPr>
            <w:rFonts w:eastAsia="Malgun Gothic"/>
            <w:lang w:eastAsia="ko-KR"/>
          </w:rPr>
          <w:t>21</w:t>
        </w:r>
      </w:ins>
      <w:ins w:id="2121" w:author="Zabo, Szabolcs (Nokia - HU/Budapest) [2]" w:date="2019-09-13T15:39:00Z">
        <w:r w:rsidRPr="00C97D58">
          <w:rPr>
            <w:rFonts w:eastAsia="Malgun Gothic"/>
          </w:rPr>
          <w:t>.1: /</w:t>
        </w:r>
        <w:r w:rsidRPr="00C97D58">
          <w:rPr>
            <w:rFonts w:eastAsia="Malgun Gothic"/>
            <w:i/>
            <w:iCs/>
          </w:rPr>
          <w:t>&lt;x&gt;</w:t>
        </w:r>
        <w:r w:rsidRPr="00C97D58">
          <w:rPr>
            <w:rFonts w:eastAsia="Malgun Gothic"/>
          </w:rPr>
          <w:t>/</w:t>
        </w:r>
        <w:r w:rsidRPr="00C97D58">
          <w:rPr>
            <w:rFonts w:eastAsia="Malgun Gothic" w:hint="eastAsia"/>
            <w:lang w:eastAsia="ko-KR"/>
          </w:rPr>
          <w:t>&lt;x&gt;/</w:t>
        </w:r>
        <w:r w:rsidRPr="00C97D58">
          <w:rPr>
            <w:rFonts w:eastAsia="Malgun Gothic" w:hint="eastAsia"/>
          </w:rPr>
          <w:t>O</w:t>
        </w:r>
        <w:r w:rsidRPr="00C97D58">
          <w:rPr>
            <w:rFonts w:eastAsia="Malgun Gothic" w:hint="eastAsia"/>
            <w:lang w:eastAsia="ko-KR"/>
          </w:rPr>
          <w:t>n</w:t>
        </w:r>
        <w:r w:rsidRPr="00C97D58">
          <w:rPr>
            <w:rFonts w:eastAsia="Malgun Gothic" w:hint="eastAsia"/>
          </w:rPr>
          <w:t>Network/</w:t>
        </w:r>
        <w:r w:rsidRPr="00C97D58">
          <w:rPr>
            <w:rFonts w:eastAsia="Malgun Gothic"/>
          </w:rPr>
          <w:t>FunctionalAliasList</w:t>
        </w:r>
        <w:r w:rsidRPr="00C97D58">
          <w:rPr>
            <w:rFonts w:eastAsia="Malgun Gothic" w:hint="eastAsia"/>
          </w:rPr>
          <w:t>/&lt;x&gt;/</w:t>
        </w:r>
        <w:r w:rsidRPr="00C97D58">
          <w:rPr>
            <w:rFonts w:eastAsia="Malgun Gothic"/>
          </w:rPr>
          <w:t>Entry/</w:t>
        </w:r>
        <w:r w:rsidRPr="00C97D58">
          <w:rPr>
            <w:rFonts w:eastAsia="Malgun Gothic"/>
            <w:lang w:eastAsia="ko-KR"/>
          </w:rPr>
          <w:t>Location</w:t>
        </w:r>
      </w:ins>
      <w:ins w:id="2122" w:author="Zabo, Szabolcs (Nokia - HU/Budapest) [2]" w:date="2019-09-13T15:41:00Z">
        <w:r w:rsidR="003C5F42">
          <w:rPr>
            <w:rFonts w:eastAsia="Malgun Gothic"/>
            <w:lang w:eastAsia="ko-KR"/>
          </w:rPr>
          <w:t>CriteriaForDeactivation</w:t>
        </w:r>
      </w:ins>
      <w:ins w:id="2123" w:author="Zabo, Szabolcs (Nokia - HU/Budapest) [2]" w:date="2019-09-13T15:39:00Z">
        <w:r>
          <w:rPr>
            <w:rFonts w:eastAsia="Malgun Gothic"/>
            <w:lang w:eastAsia="ko-KR"/>
          </w:rPr>
          <w:t>/ExitSpecific</w:t>
        </w:r>
        <w:r w:rsidRPr="00C84C1E">
          <w:rPr>
            <w:rFonts w:eastAsia="Malgun Gothic"/>
            <w:lang w:eastAsia="ko-KR"/>
          </w:rPr>
          <w:t>Area</w:t>
        </w:r>
        <w:r>
          <w:t xml:space="preserve">/ </w:t>
        </w:r>
        <w:proofErr w:type="spellStart"/>
        <w:r w:rsidRPr="00136C8B">
          <w:rPr>
            <w:rFonts w:eastAsia="Malgun Gothic"/>
            <w:lang w:eastAsia="ko-KR"/>
          </w:rPr>
          <w:t>EllipsoidArcArea</w:t>
        </w:r>
        <w:proofErr w:type="spellEnd"/>
        <w:r>
          <w:rPr>
            <w:rFonts w:eastAsia="Malgun Gothic"/>
            <w:lang w:eastAsia="ko-KR"/>
          </w:rPr>
          <w:t>/</w:t>
        </w:r>
        <w:proofErr w:type="spellStart"/>
        <w:r w:rsidRPr="00FC2155">
          <w:rPr>
            <w:rFonts w:eastAsia="Malgun Gothic"/>
            <w:lang w:eastAsia="ko-KR"/>
          </w:rPr>
          <w:t>Center</w:t>
        </w:r>
        <w:proofErr w:type="spellEnd"/>
        <w:r>
          <w:rPr>
            <w:rFonts w:eastAsia="Malgun Gothic"/>
            <w:lang w:eastAsia="ko-KR"/>
          </w:rPr>
          <w:t>/</w:t>
        </w:r>
        <w:r w:rsidRPr="00FC2155">
          <w:rPr>
            <w:rFonts w:eastAsia="Malgun Gothic"/>
            <w:lang w:eastAsia="ko-KR"/>
          </w:rPr>
          <w:t>Latitude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2"/>
        <w:gridCol w:w="1502"/>
        <w:gridCol w:w="1716"/>
        <w:gridCol w:w="2076"/>
        <w:gridCol w:w="1990"/>
        <w:gridCol w:w="1693"/>
      </w:tblGrid>
      <w:tr w:rsidR="00586421" w:rsidRPr="00C97D58" w14:paraId="0EE224B8" w14:textId="77777777" w:rsidTr="007B6BBC">
        <w:trPr>
          <w:cantSplit/>
          <w:trHeight w:hRule="exact" w:val="527"/>
          <w:ins w:id="2124" w:author="Zabo, Szabolcs (Nokia - HU/Budapest) [2]" w:date="2019-09-13T15:39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056D97C" w14:textId="663A3042" w:rsidR="00586421" w:rsidRPr="00C97D58" w:rsidRDefault="00586421" w:rsidP="007B6BBC">
            <w:pPr>
              <w:rPr>
                <w:ins w:id="2125" w:author="Zabo, Szabolcs (Nokia - HU/Budapest) [2]" w:date="2019-09-13T15:39:00Z"/>
                <w:rFonts w:ascii="Arial" w:eastAsia="Malgun Gothic" w:hAnsi="Arial" w:cs="Arial"/>
                <w:sz w:val="18"/>
                <w:szCs w:val="18"/>
              </w:rPr>
            </w:pPr>
            <w:ins w:id="2126" w:author="Zabo, Szabolcs (Nokia - HU/Budapest) [2]" w:date="2019-09-13T15:39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</w:t>
              </w:r>
            </w:ins>
            <w:ins w:id="2127" w:author="Zabo, Szabolcs (Nokia - HU/Budapest) [2]" w:date="2019-09-13T15:41:00Z">
              <w:r w:rsidR="003C5F42">
                <w:rPr>
                  <w:rFonts w:eastAsia="Malgun Gothic"/>
                  <w:lang w:eastAsia="ko-KR"/>
                </w:rPr>
                <w:t>CriteriaForDeactivation</w:t>
              </w:r>
            </w:ins>
            <w:ins w:id="2128" w:author="Zabo, Szabolcs (Nokia - HU/Budapest) [2]" w:date="2019-09-13T15:39:00Z">
              <w:r>
                <w:rPr>
                  <w:rFonts w:eastAsia="Malgun Gothic"/>
                  <w:lang w:eastAsia="ko-KR"/>
                </w:rPr>
                <w:t>/ExitSpecific</w:t>
              </w:r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FC2155">
                <w:rPr>
                  <w:rFonts w:eastAsia="Malgun Gothic"/>
                  <w:lang w:eastAsia="ko-KR"/>
                </w:rPr>
                <w:t>Center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FC2155">
                <w:t>Latitude</w:t>
              </w:r>
            </w:ins>
          </w:p>
        </w:tc>
      </w:tr>
      <w:tr w:rsidR="00586421" w:rsidRPr="00C97D58" w14:paraId="3879CC17" w14:textId="77777777" w:rsidTr="007B6BBC">
        <w:trPr>
          <w:cantSplit/>
          <w:trHeight w:hRule="exact" w:val="240"/>
          <w:ins w:id="2129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4A762F0" w14:textId="77777777" w:rsidR="00586421" w:rsidRPr="00C97D58" w:rsidRDefault="00586421" w:rsidP="007B6BBC">
            <w:pPr>
              <w:jc w:val="center"/>
              <w:rPr>
                <w:ins w:id="2130" w:author="Zabo, Szabolcs (Nokia - HU/Budapest) [2]" w:date="2019-09-13T15:39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8B5E96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131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132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B892AF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133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134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E01685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135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136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CCC913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137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138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E4AD929" w14:textId="77777777" w:rsidR="00586421" w:rsidRPr="00C97D58" w:rsidRDefault="00586421" w:rsidP="007B6BBC">
            <w:pPr>
              <w:jc w:val="center"/>
              <w:rPr>
                <w:ins w:id="2139" w:author="Zabo, Szabolcs (Nokia - HU/Budapest) [2]" w:date="2019-09-13T15:39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86421" w:rsidRPr="00C97D58" w14:paraId="2606A9AC" w14:textId="77777777" w:rsidTr="007B6BBC">
        <w:trPr>
          <w:cantSplit/>
          <w:trHeight w:hRule="exact" w:val="280"/>
          <w:ins w:id="2140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3977229" w14:textId="77777777" w:rsidR="00586421" w:rsidRPr="00C97D58" w:rsidRDefault="00586421" w:rsidP="007B6BBC">
            <w:pPr>
              <w:jc w:val="center"/>
              <w:rPr>
                <w:ins w:id="2141" w:author="Zabo, Szabolcs (Nokia - HU/Budapest) [2]" w:date="2019-09-13T15:39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0366A2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142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143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854998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144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145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64FF8C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146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147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AC6198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148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149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228E5D9" w14:textId="77777777" w:rsidR="00586421" w:rsidRPr="00C97D58" w:rsidRDefault="00586421" w:rsidP="007B6BBC">
            <w:pPr>
              <w:jc w:val="center"/>
              <w:rPr>
                <w:ins w:id="2150" w:author="Zabo, Szabolcs (Nokia - HU/Budapest) [2]" w:date="2019-09-13T15:39:00Z"/>
                <w:rFonts w:eastAsia="Malgun Gothic"/>
                <w:b/>
              </w:rPr>
            </w:pPr>
          </w:p>
        </w:tc>
      </w:tr>
      <w:tr w:rsidR="00586421" w:rsidRPr="00C97D58" w14:paraId="044DF41B" w14:textId="77777777" w:rsidTr="007B6BBC">
        <w:trPr>
          <w:cantSplit/>
          <w:ins w:id="2151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A7FE6E" w14:textId="77777777" w:rsidR="00586421" w:rsidRPr="00C97D58" w:rsidRDefault="00586421" w:rsidP="007B6BBC">
            <w:pPr>
              <w:jc w:val="center"/>
              <w:rPr>
                <w:ins w:id="2152" w:author="Zabo, Szabolcs (Nokia - HU/Budapest) [2]" w:date="2019-09-13T15:39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FD89EBA" w14:textId="77777777" w:rsidR="00586421" w:rsidRPr="00C97D58" w:rsidRDefault="00586421" w:rsidP="007B6BBC">
            <w:pPr>
              <w:rPr>
                <w:ins w:id="2153" w:author="Zabo, Szabolcs (Nokia - HU/Budapest) [2]" w:date="2019-09-13T15:39:00Z"/>
                <w:rFonts w:eastAsia="Malgun Gothic"/>
              </w:rPr>
            </w:pPr>
            <w:ins w:id="2154" w:author="Zabo, Szabolcs (Nokia - HU/Budapest) [2]" w:date="2019-09-13T15:39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</w:t>
              </w:r>
              <w:r w:rsidRPr="0011441C">
                <w:rPr>
                  <w:rFonts w:eastAsia="Malgun Gothic"/>
                  <w:lang w:eastAsia="ko-KR"/>
                </w:rPr>
                <w:t xml:space="preserve">latitudinal </w:t>
              </w:r>
              <w:r>
                <w:rPr>
                  <w:rFonts w:eastAsia="Malgun Gothic"/>
                  <w:lang w:eastAsia="ko-KR"/>
                </w:rPr>
                <w:t xml:space="preserve">coordinate of the </w:t>
              </w:r>
              <w:proofErr w:type="spellStart"/>
              <w:r>
                <w:rPr>
                  <w:rFonts w:eastAsia="Malgun Gothic"/>
                  <w:lang w:eastAsia="ko-KR"/>
                </w:rPr>
                <w:t>center</w:t>
              </w:r>
              <w:proofErr w:type="spellEnd"/>
              <w:r>
                <w:t>.</w:t>
              </w:r>
            </w:ins>
          </w:p>
        </w:tc>
      </w:tr>
    </w:tbl>
    <w:p w14:paraId="3D9A5B91" w14:textId="77777777" w:rsidR="00586421" w:rsidRDefault="00586421" w:rsidP="00586421">
      <w:pPr>
        <w:pStyle w:val="B1"/>
        <w:rPr>
          <w:ins w:id="2155" w:author="Zabo, Szabolcs (Nokia - HU/Budapest) [2]" w:date="2019-09-13T15:39:00Z"/>
        </w:rPr>
      </w:pPr>
      <w:ins w:id="2156" w:author="Zabo, Szabolcs (Nokia - HU/Budapest) [2]" w:date="2019-09-13T15:39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65B7A683" w14:textId="0D362578" w:rsidR="00586421" w:rsidRPr="00C97D58" w:rsidRDefault="00586421" w:rsidP="009C63AE">
      <w:pPr>
        <w:pStyle w:val="Heading3"/>
        <w:rPr>
          <w:ins w:id="2157" w:author="Zabo, Szabolcs (Nokia - HU/Budapest) [2]" w:date="2019-09-13T15:39:00Z"/>
          <w:rFonts w:eastAsia="Malgun Gothic"/>
          <w:lang w:eastAsia="ko-KR"/>
        </w:rPr>
      </w:pPr>
      <w:ins w:id="2158" w:author="Zabo, Szabolcs (Nokia - HU/Budapest) [2]" w:date="2019-09-13T15:39:00Z">
        <w:r w:rsidRPr="00C97D58">
          <w:rPr>
            <w:rFonts w:eastAsia="Malgun Gothic" w:hint="eastAsia"/>
          </w:rPr>
          <w:t>5.2</w:t>
        </w:r>
        <w:r w:rsidRPr="00C97D58">
          <w:rPr>
            <w:rFonts w:eastAsia="Malgun Gothic"/>
          </w:rPr>
          <w:t>.</w:t>
        </w:r>
        <w:r w:rsidRPr="00C97D58">
          <w:rPr>
            <w:rFonts w:eastAsia="Malgun Gothic"/>
            <w:lang w:eastAsia="ko-KR"/>
          </w:rPr>
          <w:t>48</w:t>
        </w:r>
      </w:ins>
      <w:ins w:id="2159" w:author="Zabo, Szabolcs (Nokia - HU/Budapest) [2]" w:date="2019-09-13T15:51:00Z">
        <w:r w:rsidR="00CC1AA2">
          <w:rPr>
            <w:rFonts w:eastAsia="Malgun Gothic"/>
            <w:lang w:eastAsia="ko-KR"/>
          </w:rPr>
          <w:t>W6B</w:t>
        </w:r>
      </w:ins>
      <w:ins w:id="2160" w:author="Zabo, Szabolcs (Nokia - HU/Budapest) [2]" w:date="2019-09-13T15:52:00Z">
        <w:r w:rsidR="00CC1AA2">
          <w:rPr>
            <w:rFonts w:eastAsia="Malgun Gothic"/>
            <w:lang w:eastAsia="ko-KR"/>
          </w:rPr>
          <w:t>22</w:t>
        </w:r>
      </w:ins>
      <w:ins w:id="2161" w:author="Zabo, Szabolcs (Nokia - HU/Budapest) [2]" w:date="2019-09-13T15:39:00Z">
        <w:r w:rsidRPr="00C97D58">
          <w:rPr>
            <w:rFonts w:eastAsia="Malgun Gothic"/>
            <w:lang w:eastAsia="ko-KR"/>
          </w:rPr>
          <w:t xml:space="preserve"> /&lt;x&gt;/&lt;x&gt;/OnNetwork/FunctionalAliasList/&lt;x&gt;/Entry/Location</w:t>
        </w:r>
      </w:ins>
      <w:ins w:id="2162" w:author="Zabo, Szabolcs (Nokia - HU/Budapest) [2]" w:date="2019-09-13T15:41:00Z">
        <w:r w:rsidR="003C5F42">
          <w:rPr>
            <w:rFonts w:eastAsia="Malgun Gothic"/>
            <w:lang w:eastAsia="ko-KR"/>
          </w:rPr>
          <w:t>CriteriaForDeactivation</w:t>
        </w:r>
      </w:ins>
      <w:ins w:id="2163" w:author="Zabo, Szabolcs (Nokia - HU/Budapest) [2]" w:date="2019-09-13T15:39:00Z">
        <w:r>
          <w:rPr>
            <w:rFonts w:eastAsia="Malgun Gothic"/>
            <w:lang w:eastAsia="ko-KR"/>
          </w:rPr>
          <w:t>/ExitSpecific</w:t>
        </w:r>
        <w:r w:rsidRPr="00C84C1E">
          <w:rPr>
            <w:rFonts w:eastAsia="Malgun Gothic"/>
            <w:lang w:eastAsia="ko-KR"/>
          </w:rPr>
          <w:t>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  <w:r>
          <w:rPr>
            <w:rFonts w:eastAsia="Malgun Gothic"/>
            <w:lang w:eastAsia="ko-KR"/>
          </w:rPr>
          <w:t>/</w:t>
        </w:r>
        <w:r w:rsidRPr="00FC2155">
          <w:rPr>
            <w:rFonts w:eastAsia="Malgun Gothic"/>
            <w:lang w:eastAsia="ko-KR"/>
          </w:rPr>
          <w:t>Radius</w:t>
        </w:r>
      </w:ins>
    </w:p>
    <w:p w14:paraId="517BCB74" w14:textId="53E859F4" w:rsidR="00586421" w:rsidRPr="00C97D58" w:rsidRDefault="00586421" w:rsidP="009C63AE">
      <w:pPr>
        <w:pStyle w:val="TH"/>
        <w:rPr>
          <w:ins w:id="2164" w:author="Zabo, Szabolcs (Nokia - HU/Budapest) [2]" w:date="2019-09-13T15:39:00Z"/>
          <w:rFonts w:eastAsia="Malgun Gothic"/>
          <w:lang w:eastAsia="ko-KR"/>
        </w:rPr>
      </w:pPr>
      <w:ins w:id="2165" w:author="Zabo, Szabolcs (Nokia - HU/Budapest) [2]" w:date="2019-09-13T15:39:00Z">
        <w:r w:rsidRPr="00C97D58">
          <w:rPr>
            <w:rFonts w:eastAsia="Malgun Gothic"/>
          </w:rPr>
          <w:t>Table </w:t>
        </w:r>
        <w:r w:rsidRPr="00C97D58">
          <w:rPr>
            <w:rFonts w:eastAsia="Malgun Gothic" w:hint="eastAsia"/>
            <w:lang w:eastAsia="ko-KR"/>
          </w:rPr>
          <w:t>5</w:t>
        </w:r>
        <w:r w:rsidRPr="00C97D58">
          <w:rPr>
            <w:rFonts w:eastAsia="Malgun Gothic"/>
          </w:rPr>
          <w:t>.2.</w:t>
        </w:r>
        <w:r w:rsidRPr="00C97D58">
          <w:rPr>
            <w:rFonts w:eastAsia="Malgun Gothic"/>
            <w:lang w:eastAsia="ko-KR"/>
          </w:rPr>
          <w:t>48</w:t>
        </w:r>
      </w:ins>
      <w:ins w:id="2166" w:author="Zabo, Szabolcs (Nokia - HU/Budapest) [2]" w:date="2019-09-13T15:51:00Z">
        <w:r w:rsidR="00CC1AA2">
          <w:rPr>
            <w:rFonts w:eastAsia="Malgun Gothic"/>
            <w:lang w:eastAsia="ko-KR"/>
          </w:rPr>
          <w:t>W6B</w:t>
        </w:r>
      </w:ins>
      <w:ins w:id="2167" w:author="Zabo, Szabolcs (Nokia - HU/Budapest) [2]" w:date="2019-09-13T15:52:00Z">
        <w:r w:rsidR="00CC1AA2">
          <w:rPr>
            <w:rFonts w:eastAsia="Malgun Gothic"/>
            <w:lang w:eastAsia="ko-KR"/>
          </w:rPr>
          <w:t>22</w:t>
        </w:r>
      </w:ins>
      <w:ins w:id="2168" w:author="Zabo, Szabolcs (Nokia - HU/Budapest) [2]" w:date="2019-09-13T15:39:00Z">
        <w:r w:rsidRPr="00C97D58">
          <w:rPr>
            <w:rFonts w:eastAsia="Malgun Gothic"/>
          </w:rPr>
          <w:t>.1: /</w:t>
        </w:r>
        <w:r w:rsidRPr="00C97D58">
          <w:rPr>
            <w:rFonts w:eastAsia="Malgun Gothic"/>
            <w:i/>
            <w:iCs/>
          </w:rPr>
          <w:t>&lt;x&gt;</w:t>
        </w:r>
        <w:r w:rsidRPr="00C97D58">
          <w:rPr>
            <w:rFonts w:eastAsia="Malgun Gothic"/>
          </w:rPr>
          <w:t>/</w:t>
        </w:r>
        <w:r w:rsidRPr="00C97D58">
          <w:rPr>
            <w:rFonts w:eastAsia="Malgun Gothic" w:hint="eastAsia"/>
            <w:lang w:eastAsia="ko-KR"/>
          </w:rPr>
          <w:t>&lt;x&gt;/</w:t>
        </w:r>
        <w:r w:rsidRPr="00C97D58">
          <w:rPr>
            <w:rFonts w:eastAsia="Malgun Gothic" w:hint="eastAsia"/>
          </w:rPr>
          <w:t>O</w:t>
        </w:r>
        <w:r w:rsidRPr="00C97D58">
          <w:rPr>
            <w:rFonts w:eastAsia="Malgun Gothic" w:hint="eastAsia"/>
            <w:lang w:eastAsia="ko-KR"/>
          </w:rPr>
          <w:t>n</w:t>
        </w:r>
        <w:r w:rsidRPr="00C97D58">
          <w:rPr>
            <w:rFonts w:eastAsia="Malgun Gothic" w:hint="eastAsia"/>
          </w:rPr>
          <w:t>Network/</w:t>
        </w:r>
        <w:r w:rsidRPr="00C97D58">
          <w:rPr>
            <w:rFonts w:eastAsia="Malgun Gothic"/>
          </w:rPr>
          <w:t>FunctionalAliasList</w:t>
        </w:r>
        <w:r w:rsidRPr="00C97D58">
          <w:rPr>
            <w:rFonts w:eastAsia="Malgun Gothic" w:hint="eastAsia"/>
          </w:rPr>
          <w:t>/&lt;x&gt;/</w:t>
        </w:r>
        <w:r w:rsidRPr="00C97D58">
          <w:rPr>
            <w:rFonts w:eastAsia="Malgun Gothic"/>
          </w:rPr>
          <w:t>Entry/</w:t>
        </w:r>
        <w:r w:rsidRPr="00C97D58">
          <w:rPr>
            <w:rFonts w:eastAsia="Malgun Gothic"/>
            <w:lang w:eastAsia="ko-KR"/>
          </w:rPr>
          <w:t>Location</w:t>
        </w:r>
      </w:ins>
      <w:ins w:id="2169" w:author="Zabo, Szabolcs (Nokia - HU/Budapest) [2]" w:date="2019-09-13T15:41:00Z">
        <w:r w:rsidR="003C5F42">
          <w:rPr>
            <w:rFonts w:eastAsia="Malgun Gothic"/>
            <w:lang w:eastAsia="ko-KR"/>
          </w:rPr>
          <w:t>CriteriaForDeactivation</w:t>
        </w:r>
      </w:ins>
      <w:ins w:id="2170" w:author="Zabo, Szabolcs (Nokia - HU/Budapest) [2]" w:date="2019-09-13T15:39:00Z">
        <w:r>
          <w:rPr>
            <w:rFonts w:eastAsia="Malgun Gothic"/>
            <w:lang w:eastAsia="ko-KR"/>
          </w:rPr>
          <w:t>/ExitSpecific</w:t>
        </w:r>
        <w:r w:rsidRPr="00C84C1E">
          <w:rPr>
            <w:rFonts w:eastAsia="Malgun Gothic"/>
            <w:lang w:eastAsia="ko-KR"/>
          </w:rPr>
          <w:t>Area</w:t>
        </w:r>
        <w:r>
          <w:t xml:space="preserve">/ </w:t>
        </w:r>
        <w:proofErr w:type="spellStart"/>
        <w:r w:rsidRPr="00136C8B">
          <w:rPr>
            <w:rFonts w:eastAsia="Malgun Gothic"/>
            <w:lang w:eastAsia="ko-KR"/>
          </w:rPr>
          <w:t>EllipsoidArcArea</w:t>
        </w:r>
        <w:proofErr w:type="spellEnd"/>
        <w:r>
          <w:rPr>
            <w:rFonts w:eastAsia="Malgun Gothic"/>
            <w:lang w:eastAsia="ko-KR"/>
          </w:rPr>
          <w:t>/</w:t>
        </w:r>
        <w:r w:rsidRPr="00FC2155">
          <w:rPr>
            <w:rFonts w:eastAsia="Malgun Gothic"/>
            <w:lang w:eastAsia="ko-KR"/>
          </w:rPr>
          <w:t>Radius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"/>
        <w:gridCol w:w="1500"/>
        <w:gridCol w:w="1718"/>
        <w:gridCol w:w="2084"/>
        <w:gridCol w:w="1997"/>
        <w:gridCol w:w="1696"/>
      </w:tblGrid>
      <w:tr w:rsidR="00586421" w:rsidRPr="00C97D58" w14:paraId="443B154A" w14:textId="77777777" w:rsidTr="007B6BBC">
        <w:trPr>
          <w:cantSplit/>
          <w:trHeight w:hRule="exact" w:val="527"/>
          <w:ins w:id="2171" w:author="Zabo, Szabolcs (Nokia - HU/Budapest) [2]" w:date="2019-09-13T15:39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38EF25" w14:textId="7B87E041" w:rsidR="00586421" w:rsidRPr="00C97D58" w:rsidRDefault="00586421" w:rsidP="007B6BBC">
            <w:pPr>
              <w:rPr>
                <w:ins w:id="2172" w:author="Zabo, Szabolcs (Nokia - HU/Budapest) [2]" w:date="2019-09-13T15:39:00Z"/>
                <w:rFonts w:ascii="Arial" w:eastAsia="Malgun Gothic" w:hAnsi="Arial" w:cs="Arial"/>
                <w:sz w:val="18"/>
                <w:szCs w:val="18"/>
              </w:rPr>
            </w:pPr>
            <w:ins w:id="2173" w:author="Zabo, Szabolcs (Nokia - HU/Budapest) [2]" w:date="2019-09-13T15:39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</w:t>
              </w:r>
            </w:ins>
            <w:ins w:id="2174" w:author="Zabo, Szabolcs (Nokia - HU/Budapest) [2]" w:date="2019-09-13T15:41:00Z">
              <w:r w:rsidR="003C5F42">
                <w:rPr>
                  <w:rFonts w:eastAsia="Malgun Gothic"/>
                  <w:lang w:eastAsia="ko-KR"/>
                </w:rPr>
                <w:t>CriteriaForDeactivation</w:t>
              </w:r>
            </w:ins>
            <w:ins w:id="2175" w:author="Zabo, Szabolcs (Nokia - HU/Budapest) [2]" w:date="2019-09-13T15:39:00Z">
              <w:r>
                <w:rPr>
                  <w:rFonts w:eastAsia="Malgun Gothic"/>
                  <w:lang w:eastAsia="ko-KR"/>
                </w:rPr>
                <w:t>/ExitSpecific</w:t>
              </w:r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 xml:space="preserve"> </w:t>
              </w:r>
              <w:r w:rsidRPr="00FC2155">
                <w:rPr>
                  <w:rFonts w:eastAsia="Malgun Gothic"/>
                  <w:lang w:eastAsia="ko-KR"/>
                </w:rPr>
                <w:t>Radius</w:t>
              </w:r>
            </w:ins>
          </w:p>
        </w:tc>
      </w:tr>
      <w:tr w:rsidR="00586421" w:rsidRPr="00C97D58" w14:paraId="7794702A" w14:textId="77777777" w:rsidTr="007B6BBC">
        <w:trPr>
          <w:cantSplit/>
          <w:trHeight w:hRule="exact" w:val="240"/>
          <w:ins w:id="2176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9AC903A" w14:textId="77777777" w:rsidR="00586421" w:rsidRPr="00C97D58" w:rsidRDefault="00586421" w:rsidP="007B6BBC">
            <w:pPr>
              <w:jc w:val="center"/>
              <w:rPr>
                <w:ins w:id="2177" w:author="Zabo, Szabolcs (Nokia - HU/Budapest) [2]" w:date="2019-09-13T15:39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25BA77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178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179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6F4651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180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181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E95828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182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183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E7E25A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184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185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9E37F39" w14:textId="77777777" w:rsidR="00586421" w:rsidRPr="00C97D58" w:rsidRDefault="00586421" w:rsidP="007B6BBC">
            <w:pPr>
              <w:jc w:val="center"/>
              <w:rPr>
                <w:ins w:id="2186" w:author="Zabo, Szabolcs (Nokia - HU/Budapest) [2]" w:date="2019-09-13T15:39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86421" w:rsidRPr="00C97D58" w14:paraId="34EBAF96" w14:textId="77777777" w:rsidTr="007B6BBC">
        <w:trPr>
          <w:cantSplit/>
          <w:trHeight w:hRule="exact" w:val="280"/>
          <w:ins w:id="2187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49FFFE2" w14:textId="77777777" w:rsidR="00586421" w:rsidRPr="00C97D58" w:rsidRDefault="00586421" w:rsidP="007B6BBC">
            <w:pPr>
              <w:jc w:val="center"/>
              <w:rPr>
                <w:ins w:id="2188" w:author="Zabo, Szabolcs (Nokia - HU/Budapest) [2]" w:date="2019-09-13T15:39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28480F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189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190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6141CF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191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192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26A4A7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193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194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87574A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195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196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F2C6357" w14:textId="77777777" w:rsidR="00586421" w:rsidRPr="00C97D58" w:rsidRDefault="00586421" w:rsidP="007B6BBC">
            <w:pPr>
              <w:jc w:val="center"/>
              <w:rPr>
                <w:ins w:id="2197" w:author="Zabo, Szabolcs (Nokia - HU/Budapest) [2]" w:date="2019-09-13T15:39:00Z"/>
                <w:rFonts w:eastAsia="Malgun Gothic"/>
                <w:b/>
              </w:rPr>
            </w:pPr>
          </w:p>
        </w:tc>
      </w:tr>
      <w:tr w:rsidR="00586421" w:rsidRPr="00C97D58" w14:paraId="26E45BD9" w14:textId="77777777" w:rsidTr="007B6BBC">
        <w:trPr>
          <w:cantSplit/>
          <w:ins w:id="2198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0BBE30F" w14:textId="77777777" w:rsidR="00586421" w:rsidRPr="00C97D58" w:rsidRDefault="00586421" w:rsidP="007B6BBC">
            <w:pPr>
              <w:jc w:val="center"/>
              <w:rPr>
                <w:ins w:id="2199" w:author="Zabo, Szabolcs (Nokia - HU/Budapest) [2]" w:date="2019-09-13T15:39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302A0EC" w14:textId="77777777" w:rsidR="00586421" w:rsidRPr="00C97D58" w:rsidRDefault="00586421" w:rsidP="007B6BBC">
            <w:pPr>
              <w:rPr>
                <w:ins w:id="2200" w:author="Zabo, Szabolcs (Nokia - HU/Budapest) [2]" w:date="2019-09-13T15:39:00Z"/>
                <w:rFonts w:eastAsia="Malgun Gothic"/>
              </w:rPr>
            </w:pPr>
            <w:ins w:id="2201" w:author="Zabo, Szabolcs (Nokia - HU/Budapest) [2]" w:date="2019-09-13T15:39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radius of the </w:t>
              </w:r>
              <w:r>
                <w:t>ellipsoid arc.</w:t>
              </w:r>
            </w:ins>
          </w:p>
        </w:tc>
      </w:tr>
    </w:tbl>
    <w:p w14:paraId="21A44CB4" w14:textId="77777777" w:rsidR="00586421" w:rsidRDefault="00586421" w:rsidP="00586421">
      <w:pPr>
        <w:pStyle w:val="B1"/>
        <w:rPr>
          <w:ins w:id="2202" w:author="Zabo, Szabolcs (Nokia - HU/Budapest) [2]" w:date="2019-09-13T15:39:00Z"/>
        </w:rPr>
      </w:pPr>
      <w:ins w:id="2203" w:author="Zabo, Szabolcs (Nokia - HU/Budapest) [2]" w:date="2019-09-13T15:39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non-negative integer</w:t>
        </w:r>
      </w:ins>
    </w:p>
    <w:p w14:paraId="371F6A0F" w14:textId="0EC36061" w:rsidR="00586421" w:rsidRPr="00C97D58" w:rsidRDefault="00586421" w:rsidP="009C63AE">
      <w:pPr>
        <w:pStyle w:val="Heading3"/>
        <w:rPr>
          <w:ins w:id="2204" w:author="Zabo, Szabolcs (Nokia - HU/Budapest) [2]" w:date="2019-09-13T15:39:00Z"/>
          <w:rFonts w:eastAsia="Malgun Gothic"/>
          <w:lang w:eastAsia="ko-KR"/>
        </w:rPr>
      </w:pPr>
      <w:ins w:id="2205" w:author="Zabo, Szabolcs (Nokia - HU/Budapest) [2]" w:date="2019-09-13T15:39:00Z">
        <w:r w:rsidRPr="00C97D58">
          <w:rPr>
            <w:rFonts w:eastAsia="Malgun Gothic" w:hint="eastAsia"/>
          </w:rPr>
          <w:t>5.2</w:t>
        </w:r>
        <w:r w:rsidRPr="00C97D58">
          <w:rPr>
            <w:rFonts w:eastAsia="Malgun Gothic"/>
          </w:rPr>
          <w:t>.</w:t>
        </w:r>
        <w:r w:rsidRPr="00C97D58">
          <w:rPr>
            <w:rFonts w:eastAsia="Malgun Gothic"/>
            <w:lang w:eastAsia="ko-KR"/>
          </w:rPr>
          <w:t>48</w:t>
        </w:r>
      </w:ins>
      <w:ins w:id="2206" w:author="Zabo, Szabolcs (Nokia - HU/Budapest) [2]" w:date="2019-09-13T15:51:00Z">
        <w:r w:rsidR="00CC1AA2">
          <w:rPr>
            <w:rFonts w:eastAsia="Malgun Gothic"/>
            <w:lang w:eastAsia="ko-KR"/>
          </w:rPr>
          <w:t>W6B</w:t>
        </w:r>
      </w:ins>
      <w:ins w:id="2207" w:author="Zabo, Szabolcs (Nokia - HU/Budapest) [2]" w:date="2019-09-13T15:52:00Z">
        <w:r w:rsidR="00CC1AA2">
          <w:rPr>
            <w:rFonts w:eastAsia="Malgun Gothic"/>
            <w:lang w:eastAsia="ko-KR"/>
          </w:rPr>
          <w:t>23</w:t>
        </w:r>
      </w:ins>
      <w:ins w:id="2208" w:author="Zabo, Szabolcs (Nokia - HU/Budapest) [2]" w:date="2019-09-13T15:39:00Z">
        <w:r w:rsidRPr="00C97D58">
          <w:rPr>
            <w:rFonts w:eastAsia="Malgun Gothic"/>
            <w:lang w:eastAsia="ko-KR"/>
          </w:rPr>
          <w:t xml:space="preserve"> /&lt;x&gt;/&lt;x&gt;/OnNetwork/FunctionalAliasList/&lt;x&gt;/Entry/Location</w:t>
        </w:r>
      </w:ins>
      <w:ins w:id="2209" w:author="Zabo, Szabolcs (Nokia - HU/Budapest) [2]" w:date="2019-09-13T15:41:00Z">
        <w:r w:rsidR="003C5F42">
          <w:rPr>
            <w:rFonts w:eastAsia="Malgun Gothic"/>
            <w:lang w:eastAsia="ko-KR"/>
          </w:rPr>
          <w:t>CriteriaForDeactivation</w:t>
        </w:r>
      </w:ins>
      <w:ins w:id="2210" w:author="Zabo, Szabolcs (Nokia - HU/Budapest) [2]" w:date="2019-09-13T15:39:00Z">
        <w:r>
          <w:rPr>
            <w:rFonts w:eastAsia="Malgun Gothic"/>
            <w:lang w:eastAsia="ko-KR"/>
          </w:rPr>
          <w:t>/ExitSpecific</w:t>
        </w:r>
        <w:r w:rsidRPr="00C84C1E">
          <w:rPr>
            <w:rFonts w:eastAsia="Malgun Gothic"/>
            <w:lang w:eastAsia="ko-KR"/>
          </w:rPr>
          <w:t>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  <w:r>
          <w:rPr>
            <w:rFonts w:eastAsia="Malgun Gothic"/>
            <w:lang w:eastAsia="ko-KR"/>
          </w:rPr>
          <w:t>/</w:t>
        </w:r>
        <w:r w:rsidRPr="009109A4">
          <w:rPr>
            <w:rFonts w:eastAsia="Malgun Gothic"/>
            <w:lang w:eastAsia="ko-KR"/>
          </w:rPr>
          <w:t>OffsetAngle</w:t>
        </w:r>
      </w:ins>
    </w:p>
    <w:p w14:paraId="4B34A507" w14:textId="7B8C73DF" w:rsidR="00586421" w:rsidRPr="00C97D58" w:rsidRDefault="00586421" w:rsidP="009C63AE">
      <w:pPr>
        <w:pStyle w:val="TH"/>
        <w:rPr>
          <w:ins w:id="2211" w:author="Zabo, Szabolcs (Nokia - HU/Budapest) [2]" w:date="2019-09-13T15:39:00Z"/>
          <w:rFonts w:eastAsia="Malgun Gothic"/>
          <w:lang w:eastAsia="ko-KR"/>
        </w:rPr>
      </w:pPr>
      <w:ins w:id="2212" w:author="Zabo, Szabolcs (Nokia - HU/Budapest) [2]" w:date="2019-09-13T15:39:00Z">
        <w:r w:rsidRPr="00C97D58">
          <w:rPr>
            <w:rFonts w:eastAsia="Malgun Gothic"/>
          </w:rPr>
          <w:t>Table </w:t>
        </w:r>
        <w:r w:rsidRPr="00C97D58">
          <w:rPr>
            <w:rFonts w:eastAsia="Malgun Gothic" w:hint="eastAsia"/>
            <w:lang w:eastAsia="ko-KR"/>
          </w:rPr>
          <w:t>5</w:t>
        </w:r>
        <w:r w:rsidRPr="00C97D58">
          <w:rPr>
            <w:rFonts w:eastAsia="Malgun Gothic"/>
          </w:rPr>
          <w:t>.2.</w:t>
        </w:r>
        <w:r w:rsidRPr="00C97D58">
          <w:rPr>
            <w:rFonts w:eastAsia="Malgun Gothic"/>
            <w:lang w:eastAsia="ko-KR"/>
          </w:rPr>
          <w:t>48</w:t>
        </w:r>
      </w:ins>
      <w:ins w:id="2213" w:author="Zabo, Szabolcs (Nokia - HU/Budapest) [2]" w:date="2019-09-13T15:51:00Z">
        <w:r w:rsidR="00CC1AA2">
          <w:rPr>
            <w:rFonts w:eastAsia="Malgun Gothic"/>
            <w:lang w:eastAsia="ko-KR"/>
          </w:rPr>
          <w:t>W6B</w:t>
        </w:r>
      </w:ins>
      <w:ins w:id="2214" w:author="Zabo, Szabolcs (Nokia - HU/Budapest) [2]" w:date="2019-09-13T15:52:00Z">
        <w:r w:rsidR="00CC1AA2">
          <w:rPr>
            <w:rFonts w:eastAsia="Malgun Gothic"/>
            <w:lang w:eastAsia="ko-KR"/>
          </w:rPr>
          <w:t>23</w:t>
        </w:r>
      </w:ins>
      <w:ins w:id="2215" w:author="Zabo, Szabolcs (Nokia - HU/Budapest) [2]" w:date="2019-09-13T15:39:00Z">
        <w:r w:rsidRPr="00C97D58">
          <w:rPr>
            <w:rFonts w:eastAsia="Malgun Gothic"/>
          </w:rPr>
          <w:t>.1: /</w:t>
        </w:r>
        <w:r w:rsidRPr="00C97D58">
          <w:rPr>
            <w:rFonts w:eastAsia="Malgun Gothic"/>
            <w:i/>
            <w:iCs/>
          </w:rPr>
          <w:t>&lt;x&gt;</w:t>
        </w:r>
        <w:r w:rsidRPr="00C97D58">
          <w:rPr>
            <w:rFonts w:eastAsia="Malgun Gothic"/>
          </w:rPr>
          <w:t>/</w:t>
        </w:r>
        <w:r w:rsidRPr="00C97D58">
          <w:rPr>
            <w:rFonts w:eastAsia="Malgun Gothic" w:hint="eastAsia"/>
            <w:lang w:eastAsia="ko-KR"/>
          </w:rPr>
          <w:t>&lt;x&gt;/</w:t>
        </w:r>
        <w:r w:rsidRPr="00C97D58">
          <w:rPr>
            <w:rFonts w:eastAsia="Malgun Gothic" w:hint="eastAsia"/>
          </w:rPr>
          <w:t>O</w:t>
        </w:r>
        <w:r w:rsidRPr="00C97D58">
          <w:rPr>
            <w:rFonts w:eastAsia="Malgun Gothic" w:hint="eastAsia"/>
            <w:lang w:eastAsia="ko-KR"/>
          </w:rPr>
          <w:t>n</w:t>
        </w:r>
        <w:r w:rsidRPr="00C97D58">
          <w:rPr>
            <w:rFonts w:eastAsia="Malgun Gothic" w:hint="eastAsia"/>
          </w:rPr>
          <w:t>Network/</w:t>
        </w:r>
        <w:r w:rsidRPr="00C97D58">
          <w:rPr>
            <w:rFonts w:eastAsia="Malgun Gothic"/>
          </w:rPr>
          <w:t>FunctionalAliasList</w:t>
        </w:r>
        <w:r w:rsidRPr="00C97D58">
          <w:rPr>
            <w:rFonts w:eastAsia="Malgun Gothic" w:hint="eastAsia"/>
          </w:rPr>
          <w:t>/&lt;x&gt;/</w:t>
        </w:r>
        <w:r w:rsidRPr="00C97D58">
          <w:rPr>
            <w:rFonts w:eastAsia="Malgun Gothic"/>
          </w:rPr>
          <w:t>Entry/</w:t>
        </w:r>
        <w:r w:rsidRPr="00C97D58">
          <w:rPr>
            <w:rFonts w:eastAsia="Malgun Gothic"/>
            <w:lang w:eastAsia="ko-KR"/>
          </w:rPr>
          <w:t>Location</w:t>
        </w:r>
      </w:ins>
      <w:ins w:id="2216" w:author="Zabo, Szabolcs (Nokia - HU/Budapest) [2]" w:date="2019-09-13T15:41:00Z">
        <w:r w:rsidR="003C5F42">
          <w:rPr>
            <w:rFonts w:eastAsia="Malgun Gothic"/>
            <w:lang w:eastAsia="ko-KR"/>
          </w:rPr>
          <w:t>CriteriaForDeactivation</w:t>
        </w:r>
      </w:ins>
      <w:ins w:id="2217" w:author="Zabo, Szabolcs (Nokia - HU/Budapest) [2]" w:date="2019-09-13T15:39:00Z">
        <w:r>
          <w:rPr>
            <w:rFonts w:eastAsia="Malgun Gothic"/>
            <w:lang w:eastAsia="ko-KR"/>
          </w:rPr>
          <w:t>/ExitSpecific</w:t>
        </w:r>
        <w:r w:rsidRPr="00C84C1E">
          <w:rPr>
            <w:rFonts w:eastAsia="Malgun Gothic"/>
            <w:lang w:eastAsia="ko-KR"/>
          </w:rPr>
          <w:t>Area</w:t>
        </w:r>
        <w:r>
          <w:t xml:space="preserve">/ </w:t>
        </w:r>
        <w:proofErr w:type="spellStart"/>
        <w:r w:rsidRPr="00136C8B">
          <w:rPr>
            <w:rFonts w:eastAsia="Malgun Gothic"/>
            <w:lang w:eastAsia="ko-KR"/>
          </w:rPr>
          <w:t>EllipsoidArcArea</w:t>
        </w:r>
        <w:proofErr w:type="spellEnd"/>
        <w:r>
          <w:rPr>
            <w:rFonts w:eastAsia="Malgun Gothic"/>
            <w:lang w:eastAsia="ko-KR"/>
          </w:rPr>
          <w:t>/</w:t>
        </w:r>
        <w:proofErr w:type="spellStart"/>
        <w:r w:rsidRPr="009109A4">
          <w:rPr>
            <w:rFonts w:eastAsia="Malgun Gothic"/>
            <w:lang w:eastAsia="ko-KR"/>
          </w:rPr>
          <w:t>OffsetAngle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"/>
        <w:gridCol w:w="1500"/>
        <w:gridCol w:w="1718"/>
        <w:gridCol w:w="2084"/>
        <w:gridCol w:w="1997"/>
        <w:gridCol w:w="1696"/>
      </w:tblGrid>
      <w:tr w:rsidR="00586421" w:rsidRPr="00C97D58" w14:paraId="06BFE1C4" w14:textId="77777777" w:rsidTr="007B6BBC">
        <w:trPr>
          <w:cantSplit/>
          <w:trHeight w:hRule="exact" w:val="527"/>
          <w:ins w:id="2218" w:author="Zabo, Szabolcs (Nokia - HU/Budapest) [2]" w:date="2019-09-13T15:39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DABE6BE" w14:textId="316C59A6" w:rsidR="00586421" w:rsidRPr="00C97D58" w:rsidRDefault="00586421" w:rsidP="007B6BBC">
            <w:pPr>
              <w:rPr>
                <w:ins w:id="2219" w:author="Zabo, Szabolcs (Nokia - HU/Budapest) [2]" w:date="2019-09-13T15:39:00Z"/>
                <w:rFonts w:ascii="Arial" w:eastAsia="Malgun Gothic" w:hAnsi="Arial" w:cs="Arial"/>
                <w:sz w:val="18"/>
                <w:szCs w:val="18"/>
              </w:rPr>
            </w:pPr>
            <w:ins w:id="2220" w:author="Zabo, Szabolcs (Nokia - HU/Budapest) [2]" w:date="2019-09-13T15:39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</w:t>
              </w:r>
            </w:ins>
            <w:ins w:id="2221" w:author="Zabo, Szabolcs (Nokia - HU/Budapest) [2]" w:date="2019-09-13T15:41:00Z">
              <w:r w:rsidR="003C5F42">
                <w:rPr>
                  <w:rFonts w:eastAsia="Malgun Gothic"/>
                  <w:lang w:eastAsia="ko-KR"/>
                </w:rPr>
                <w:t>CriteriaForDeactivation</w:t>
              </w:r>
            </w:ins>
            <w:ins w:id="2222" w:author="Zabo, Szabolcs (Nokia - HU/Budapest) [2]" w:date="2019-09-13T15:39:00Z">
              <w:r>
                <w:rPr>
                  <w:rFonts w:eastAsia="Malgun Gothic"/>
                  <w:lang w:eastAsia="ko-KR"/>
                </w:rPr>
                <w:t>/ExitSpecific</w:t>
              </w:r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 xml:space="preserve"> </w:t>
              </w:r>
              <w:proofErr w:type="spellStart"/>
              <w:r w:rsidRPr="009109A4">
                <w:rPr>
                  <w:rFonts w:eastAsia="Malgun Gothic"/>
                  <w:lang w:eastAsia="ko-KR"/>
                </w:rPr>
                <w:t>OffsetAngle</w:t>
              </w:r>
              <w:proofErr w:type="spellEnd"/>
            </w:ins>
          </w:p>
        </w:tc>
      </w:tr>
      <w:tr w:rsidR="00586421" w:rsidRPr="00C97D58" w14:paraId="764DED9C" w14:textId="77777777" w:rsidTr="007B6BBC">
        <w:trPr>
          <w:cantSplit/>
          <w:trHeight w:hRule="exact" w:val="240"/>
          <w:ins w:id="2223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A44CE69" w14:textId="77777777" w:rsidR="00586421" w:rsidRPr="00C97D58" w:rsidRDefault="00586421" w:rsidP="007B6BBC">
            <w:pPr>
              <w:jc w:val="center"/>
              <w:rPr>
                <w:ins w:id="2224" w:author="Zabo, Szabolcs (Nokia - HU/Budapest) [2]" w:date="2019-09-13T15:39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AF3A16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225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226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540A5A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227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228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1DE68D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229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230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22907A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231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232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F0D8FAE" w14:textId="77777777" w:rsidR="00586421" w:rsidRPr="00C97D58" w:rsidRDefault="00586421" w:rsidP="007B6BBC">
            <w:pPr>
              <w:jc w:val="center"/>
              <w:rPr>
                <w:ins w:id="2233" w:author="Zabo, Szabolcs (Nokia - HU/Budapest) [2]" w:date="2019-09-13T15:39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86421" w:rsidRPr="00C97D58" w14:paraId="0C731777" w14:textId="77777777" w:rsidTr="007B6BBC">
        <w:trPr>
          <w:cantSplit/>
          <w:trHeight w:hRule="exact" w:val="280"/>
          <w:ins w:id="2234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6A16CFD" w14:textId="77777777" w:rsidR="00586421" w:rsidRPr="00C97D58" w:rsidRDefault="00586421" w:rsidP="007B6BBC">
            <w:pPr>
              <w:jc w:val="center"/>
              <w:rPr>
                <w:ins w:id="2235" w:author="Zabo, Szabolcs (Nokia - HU/Budapest) [2]" w:date="2019-09-13T15:39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DEEE5E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236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237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6B586E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238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239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2C23FD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240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241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6D8B4F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242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243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E862CD7" w14:textId="77777777" w:rsidR="00586421" w:rsidRPr="00C97D58" w:rsidRDefault="00586421" w:rsidP="007B6BBC">
            <w:pPr>
              <w:jc w:val="center"/>
              <w:rPr>
                <w:ins w:id="2244" w:author="Zabo, Szabolcs (Nokia - HU/Budapest) [2]" w:date="2019-09-13T15:39:00Z"/>
                <w:rFonts w:eastAsia="Malgun Gothic"/>
                <w:b/>
              </w:rPr>
            </w:pPr>
          </w:p>
        </w:tc>
      </w:tr>
      <w:tr w:rsidR="00586421" w:rsidRPr="00C97D58" w14:paraId="70A35B13" w14:textId="77777777" w:rsidTr="007B6BBC">
        <w:trPr>
          <w:cantSplit/>
          <w:ins w:id="2245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657DE2A" w14:textId="77777777" w:rsidR="00586421" w:rsidRPr="00C97D58" w:rsidRDefault="00586421" w:rsidP="007B6BBC">
            <w:pPr>
              <w:jc w:val="center"/>
              <w:rPr>
                <w:ins w:id="2246" w:author="Zabo, Szabolcs (Nokia - HU/Budapest) [2]" w:date="2019-09-13T15:39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3F2B1FE" w14:textId="77777777" w:rsidR="00586421" w:rsidRPr="00C97D58" w:rsidRDefault="00586421" w:rsidP="007B6BBC">
            <w:pPr>
              <w:rPr>
                <w:ins w:id="2247" w:author="Zabo, Szabolcs (Nokia - HU/Budapest) [2]" w:date="2019-09-13T15:39:00Z"/>
                <w:rFonts w:eastAsia="Malgun Gothic"/>
              </w:rPr>
            </w:pPr>
            <w:ins w:id="2248" w:author="Zabo, Szabolcs (Nokia - HU/Budapest) [2]" w:date="2019-09-13T15:39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offset angle of the </w:t>
              </w:r>
              <w:r>
                <w:t>ellipsoid arc.</w:t>
              </w:r>
            </w:ins>
          </w:p>
        </w:tc>
      </w:tr>
    </w:tbl>
    <w:p w14:paraId="45E9E721" w14:textId="77777777" w:rsidR="00586421" w:rsidRDefault="00586421" w:rsidP="00586421">
      <w:pPr>
        <w:pStyle w:val="B1"/>
        <w:rPr>
          <w:ins w:id="2249" w:author="Zabo, Szabolcs (Nokia - HU/Budapest) [2]" w:date="2019-09-13T15:39:00Z"/>
        </w:rPr>
      </w:pPr>
      <w:ins w:id="2250" w:author="Zabo, Szabolcs (Nokia - HU/Budapest) [2]" w:date="2019-09-13T15:39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0-255</w:t>
        </w:r>
      </w:ins>
    </w:p>
    <w:p w14:paraId="3954C750" w14:textId="2A80F693" w:rsidR="00586421" w:rsidRPr="00C97D58" w:rsidRDefault="00586421" w:rsidP="009C63AE">
      <w:pPr>
        <w:pStyle w:val="Heading3"/>
        <w:rPr>
          <w:ins w:id="2251" w:author="Zabo, Szabolcs (Nokia - HU/Budapest) [2]" w:date="2019-09-13T15:39:00Z"/>
          <w:rFonts w:eastAsia="Malgun Gothic"/>
          <w:lang w:eastAsia="ko-KR"/>
        </w:rPr>
      </w:pPr>
      <w:ins w:id="2252" w:author="Zabo, Szabolcs (Nokia - HU/Budapest) [2]" w:date="2019-09-13T15:39:00Z">
        <w:r w:rsidRPr="00C97D58">
          <w:rPr>
            <w:rFonts w:eastAsia="Malgun Gothic" w:hint="eastAsia"/>
          </w:rPr>
          <w:t>5.2</w:t>
        </w:r>
        <w:r w:rsidRPr="00C97D58">
          <w:rPr>
            <w:rFonts w:eastAsia="Malgun Gothic"/>
          </w:rPr>
          <w:t>.</w:t>
        </w:r>
        <w:r w:rsidRPr="00C97D58">
          <w:rPr>
            <w:rFonts w:eastAsia="Malgun Gothic"/>
            <w:lang w:eastAsia="ko-KR"/>
          </w:rPr>
          <w:t>48</w:t>
        </w:r>
      </w:ins>
      <w:ins w:id="2253" w:author="Zabo, Szabolcs (Nokia - HU/Budapest) [2]" w:date="2019-09-13T15:51:00Z">
        <w:r w:rsidR="00CC1AA2">
          <w:rPr>
            <w:rFonts w:eastAsia="Malgun Gothic"/>
            <w:lang w:eastAsia="ko-KR"/>
          </w:rPr>
          <w:t>W6B</w:t>
        </w:r>
      </w:ins>
      <w:ins w:id="2254" w:author="Zabo, Szabolcs (Nokia - HU/Budapest) [2]" w:date="2019-09-13T15:52:00Z">
        <w:r w:rsidR="00CC1AA2">
          <w:rPr>
            <w:rFonts w:eastAsia="Malgun Gothic"/>
            <w:lang w:eastAsia="ko-KR"/>
          </w:rPr>
          <w:t>24</w:t>
        </w:r>
      </w:ins>
      <w:ins w:id="2255" w:author="Zabo, Szabolcs (Nokia - HU/Budapest) [2]" w:date="2019-09-13T15:39:00Z">
        <w:r w:rsidRPr="00C97D58">
          <w:rPr>
            <w:rFonts w:eastAsia="Malgun Gothic"/>
            <w:lang w:eastAsia="ko-KR"/>
          </w:rPr>
          <w:t xml:space="preserve"> /&lt;x&gt;/&lt;x&gt;/OnNetwork/FunctionalAliasList/&lt;x&gt;/Entry/Location</w:t>
        </w:r>
      </w:ins>
      <w:ins w:id="2256" w:author="Zabo, Szabolcs (Nokia - HU/Budapest) [2]" w:date="2019-09-13T15:41:00Z">
        <w:r w:rsidR="003C5F42">
          <w:rPr>
            <w:rFonts w:eastAsia="Malgun Gothic"/>
            <w:lang w:eastAsia="ko-KR"/>
          </w:rPr>
          <w:t>CriteriaForDeactivation</w:t>
        </w:r>
      </w:ins>
      <w:ins w:id="2257" w:author="Zabo, Szabolcs (Nokia - HU/Budapest) [2]" w:date="2019-09-13T15:39:00Z">
        <w:r>
          <w:rPr>
            <w:rFonts w:eastAsia="Malgun Gothic"/>
            <w:lang w:eastAsia="ko-KR"/>
          </w:rPr>
          <w:t>/ExitSpecific</w:t>
        </w:r>
        <w:r w:rsidRPr="00C84C1E">
          <w:rPr>
            <w:rFonts w:eastAsia="Malgun Gothic"/>
            <w:lang w:eastAsia="ko-KR"/>
          </w:rPr>
          <w:t>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  <w:r>
          <w:rPr>
            <w:rFonts w:eastAsia="Malgun Gothic"/>
            <w:lang w:eastAsia="ko-KR"/>
          </w:rPr>
          <w:t>/</w:t>
        </w:r>
        <w:r w:rsidRPr="009109A4">
          <w:rPr>
            <w:rFonts w:eastAsia="Malgun Gothic"/>
            <w:lang w:eastAsia="ko-KR"/>
          </w:rPr>
          <w:t>IncludedAngle</w:t>
        </w:r>
      </w:ins>
    </w:p>
    <w:p w14:paraId="046F183D" w14:textId="61D5FDB1" w:rsidR="00586421" w:rsidRPr="00C97D58" w:rsidRDefault="00586421" w:rsidP="009C63AE">
      <w:pPr>
        <w:pStyle w:val="TH"/>
        <w:rPr>
          <w:ins w:id="2258" w:author="Zabo, Szabolcs (Nokia - HU/Budapest) [2]" w:date="2019-09-13T15:39:00Z"/>
          <w:rFonts w:eastAsia="Malgun Gothic"/>
          <w:lang w:eastAsia="ko-KR"/>
        </w:rPr>
      </w:pPr>
      <w:ins w:id="2259" w:author="Zabo, Szabolcs (Nokia - HU/Budapest) [2]" w:date="2019-09-13T15:39:00Z">
        <w:r w:rsidRPr="00C97D58">
          <w:rPr>
            <w:rFonts w:eastAsia="Malgun Gothic"/>
          </w:rPr>
          <w:t>Table </w:t>
        </w:r>
        <w:r w:rsidRPr="00C97D58">
          <w:rPr>
            <w:rFonts w:eastAsia="Malgun Gothic" w:hint="eastAsia"/>
            <w:lang w:eastAsia="ko-KR"/>
          </w:rPr>
          <w:t>5</w:t>
        </w:r>
        <w:r w:rsidRPr="00C97D58">
          <w:rPr>
            <w:rFonts w:eastAsia="Malgun Gothic"/>
          </w:rPr>
          <w:t>.2.</w:t>
        </w:r>
        <w:r w:rsidRPr="00C97D58">
          <w:rPr>
            <w:rFonts w:eastAsia="Malgun Gothic"/>
            <w:lang w:eastAsia="ko-KR"/>
          </w:rPr>
          <w:t>48</w:t>
        </w:r>
      </w:ins>
      <w:ins w:id="2260" w:author="Zabo, Szabolcs (Nokia - HU/Budapest) [2]" w:date="2019-09-13T15:51:00Z">
        <w:r w:rsidR="00CC1AA2">
          <w:rPr>
            <w:rFonts w:eastAsia="Malgun Gothic"/>
            <w:lang w:eastAsia="ko-KR"/>
          </w:rPr>
          <w:t>W6B</w:t>
        </w:r>
      </w:ins>
      <w:ins w:id="2261" w:author="Zabo, Szabolcs (Nokia - HU/Budapest) [2]" w:date="2019-09-13T15:53:00Z">
        <w:r w:rsidR="00CC1AA2">
          <w:rPr>
            <w:rFonts w:eastAsia="Malgun Gothic"/>
            <w:lang w:eastAsia="ko-KR"/>
          </w:rPr>
          <w:t>24</w:t>
        </w:r>
      </w:ins>
      <w:ins w:id="2262" w:author="Zabo, Szabolcs (Nokia - HU/Budapest) [2]" w:date="2019-09-13T15:39:00Z">
        <w:r w:rsidRPr="00C97D58">
          <w:rPr>
            <w:rFonts w:eastAsia="Malgun Gothic"/>
          </w:rPr>
          <w:t>.1: /</w:t>
        </w:r>
        <w:r w:rsidRPr="00C97D58">
          <w:rPr>
            <w:rFonts w:eastAsia="Malgun Gothic"/>
            <w:i/>
            <w:iCs/>
          </w:rPr>
          <w:t>&lt;x&gt;</w:t>
        </w:r>
        <w:r w:rsidRPr="00C97D58">
          <w:rPr>
            <w:rFonts w:eastAsia="Malgun Gothic"/>
          </w:rPr>
          <w:t>/</w:t>
        </w:r>
        <w:r w:rsidRPr="00C97D58">
          <w:rPr>
            <w:rFonts w:eastAsia="Malgun Gothic" w:hint="eastAsia"/>
            <w:lang w:eastAsia="ko-KR"/>
          </w:rPr>
          <w:t>&lt;x&gt;/</w:t>
        </w:r>
        <w:r w:rsidRPr="00C97D58">
          <w:rPr>
            <w:rFonts w:eastAsia="Malgun Gothic" w:hint="eastAsia"/>
          </w:rPr>
          <w:t>O</w:t>
        </w:r>
        <w:r w:rsidRPr="00C97D58">
          <w:rPr>
            <w:rFonts w:eastAsia="Malgun Gothic" w:hint="eastAsia"/>
            <w:lang w:eastAsia="ko-KR"/>
          </w:rPr>
          <w:t>n</w:t>
        </w:r>
        <w:r w:rsidRPr="00C97D58">
          <w:rPr>
            <w:rFonts w:eastAsia="Malgun Gothic" w:hint="eastAsia"/>
          </w:rPr>
          <w:t>Network/</w:t>
        </w:r>
        <w:r w:rsidRPr="00C97D58">
          <w:rPr>
            <w:rFonts w:eastAsia="Malgun Gothic"/>
          </w:rPr>
          <w:t>FunctionalAliasList</w:t>
        </w:r>
        <w:r w:rsidRPr="00C97D58">
          <w:rPr>
            <w:rFonts w:eastAsia="Malgun Gothic" w:hint="eastAsia"/>
          </w:rPr>
          <w:t>/&lt;x&gt;/</w:t>
        </w:r>
        <w:r w:rsidRPr="00C97D58">
          <w:rPr>
            <w:rFonts w:eastAsia="Malgun Gothic"/>
          </w:rPr>
          <w:t>Entry/</w:t>
        </w:r>
        <w:r w:rsidRPr="00C97D58">
          <w:rPr>
            <w:rFonts w:eastAsia="Malgun Gothic"/>
            <w:lang w:eastAsia="ko-KR"/>
          </w:rPr>
          <w:t>Location</w:t>
        </w:r>
      </w:ins>
      <w:ins w:id="2263" w:author="Zabo, Szabolcs (Nokia - HU/Budapest) [2]" w:date="2019-09-13T15:41:00Z">
        <w:r w:rsidR="003C5F42">
          <w:rPr>
            <w:rFonts w:eastAsia="Malgun Gothic"/>
            <w:lang w:eastAsia="ko-KR"/>
          </w:rPr>
          <w:t>CriteriaForDeactivation</w:t>
        </w:r>
      </w:ins>
      <w:ins w:id="2264" w:author="Zabo, Szabolcs (Nokia - HU/Budapest) [2]" w:date="2019-09-13T15:39:00Z">
        <w:r>
          <w:rPr>
            <w:rFonts w:eastAsia="Malgun Gothic"/>
            <w:lang w:eastAsia="ko-KR"/>
          </w:rPr>
          <w:t>/ExitSpecific</w:t>
        </w:r>
        <w:r w:rsidRPr="00C84C1E">
          <w:rPr>
            <w:rFonts w:eastAsia="Malgun Gothic"/>
            <w:lang w:eastAsia="ko-KR"/>
          </w:rPr>
          <w:t>Area</w:t>
        </w:r>
        <w:r>
          <w:t xml:space="preserve">/ </w:t>
        </w:r>
        <w:proofErr w:type="spellStart"/>
        <w:r w:rsidRPr="00136C8B">
          <w:rPr>
            <w:rFonts w:eastAsia="Malgun Gothic"/>
            <w:lang w:eastAsia="ko-KR"/>
          </w:rPr>
          <w:t>EllipsoidArcArea</w:t>
        </w:r>
        <w:proofErr w:type="spellEnd"/>
        <w:r>
          <w:rPr>
            <w:rFonts w:eastAsia="Malgun Gothic"/>
            <w:lang w:eastAsia="ko-KR"/>
          </w:rPr>
          <w:t>/</w:t>
        </w:r>
        <w:proofErr w:type="spellStart"/>
        <w:r w:rsidRPr="009109A4">
          <w:rPr>
            <w:rFonts w:eastAsia="Malgun Gothic"/>
            <w:lang w:eastAsia="ko-KR"/>
          </w:rPr>
          <w:t>IncludedAngle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"/>
        <w:gridCol w:w="1500"/>
        <w:gridCol w:w="1718"/>
        <w:gridCol w:w="2084"/>
        <w:gridCol w:w="1997"/>
        <w:gridCol w:w="1696"/>
      </w:tblGrid>
      <w:tr w:rsidR="00586421" w:rsidRPr="00C97D58" w14:paraId="19FB5A5A" w14:textId="77777777" w:rsidTr="007B6BBC">
        <w:trPr>
          <w:cantSplit/>
          <w:trHeight w:hRule="exact" w:val="527"/>
          <w:ins w:id="2265" w:author="Zabo, Szabolcs (Nokia - HU/Budapest) [2]" w:date="2019-09-13T15:39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5019D46" w14:textId="55892817" w:rsidR="00586421" w:rsidRPr="00C97D58" w:rsidRDefault="00586421" w:rsidP="007B6BBC">
            <w:pPr>
              <w:rPr>
                <w:ins w:id="2266" w:author="Zabo, Szabolcs (Nokia - HU/Budapest) [2]" w:date="2019-09-13T15:39:00Z"/>
                <w:rFonts w:ascii="Arial" w:eastAsia="Malgun Gothic" w:hAnsi="Arial" w:cs="Arial"/>
                <w:sz w:val="18"/>
                <w:szCs w:val="18"/>
              </w:rPr>
            </w:pPr>
            <w:ins w:id="2267" w:author="Zabo, Szabolcs (Nokia - HU/Budapest) [2]" w:date="2019-09-13T15:39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</w:t>
              </w:r>
            </w:ins>
            <w:ins w:id="2268" w:author="Zabo, Szabolcs (Nokia - HU/Budapest) [2]" w:date="2019-09-13T15:41:00Z">
              <w:r w:rsidR="003C5F42">
                <w:rPr>
                  <w:rFonts w:eastAsia="Malgun Gothic"/>
                  <w:lang w:eastAsia="ko-KR"/>
                </w:rPr>
                <w:t>CriteriaForDeactivation</w:t>
              </w:r>
            </w:ins>
            <w:ins w:id="2269" w:author="Zabo, Szabolcs (Nokia - HU/Budapest) [2]" w:date="2019-09-13T15:39:00Z">
              <w:r>
                <w:rPr>
                  <w:rFonts w:eastAsia="Malgun Gothic"/>
                  <w:lang w:eastAsia="ko-KR"/>
                </w:rPr>
                <w:t>/ExitSpecific</w:t>
              </w:r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 xml:space="preserve"> </w:t>
              </w:r>
              <w:proofErr w:type="spellStart"/>
              <w:r w:rsidRPr="009109A4">
                <w:rPr>
                  <w:rFonts w:eastAsia="Malgun Gothic"/>
                  <w:lang w:eastAsia="ko-KR"/>
                </w:rPr>
                <w:t>IncludedAngle</w:t>
              </w:r>
              <w:proofErr w:type="spellEnd"/>
            </w:ins>
          </w:p>
        </w:tc>
      </w:tr>
      <w:tr w:rsidR="00586421" w:rsidRPr="00C97D58" w14:paraId="173A5159" w14:textId="77777777" w:rsidTr="007B6BBC">
        <w:trPr>
          <w:cantSplit/>
          <w:trHeight w:hRule="exact" w:val="240"/>
          <w:ins w:id="2270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AC5F2F4" w14:textId="77777777" w:rsidR="00586421" w:rsidRPr="00C97D58" w:rsidRDefault="00586421" w:rsidP="007B6BBC">
            <w:pPr>
              <w:jc w:val="center"/>
              <w:rPr>
                <w:ins w:id="2271" w:author="Zabo, Szabolcs (Nokia - HU/Budapest) [2]" w:date="2019-09-13T15:39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0666AF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272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273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9E44EE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274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275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C733F5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276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277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20FB26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278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279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64F9CAC" w14:textId="77777777" w:rsidR="00586421" w:rsidRPr="00C97D58" w:rsidRDefault="00586421" w:rsidP="007B6BBC">
            <w:pPr>
              <w:jc w:val="center"/>
              <w:rPr>
                <w:ins w:id="2280" w:author="Zabo, Szabolcs (Nokia - HU/Budapest) [2]" w:date="2019-09-13T15:39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86421" w:rsidRPr="00C97D58" w14:paraId="356D22D8" w14:textId="77777777" w:rsidTr="007B6BBC">
        <w:trPr>
          <w:cantSplit/>
          <w:trHeight w:hRule="exact" w:val="280"/>
          <w:ins w:id="2281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34F7529" w14:textId="77777777" w:rsidR="00586421" w:rsidRPr="00C97D58" w:rsidRDefault="00586421" w:rsidP="007B6BBC">
            <w:pPr>
              <w:jc w:val="center"/>
              <w:rPr>
                <w:ins w:id="2282" w:author="Zabo, Szabolcs (Nokia - HU/Budapest) [2]" w:date="2019-09-13T15:39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4E77B8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283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284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538ECE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285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286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9A612F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287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288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8F14BB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289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290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01AF671" w14:textId="77777777" w:rsidR="00586421" w:rsidRPr="00C97D58" w:rsidRDefault="00586421" w:rsidP="007B6BBC">
            <w:pPr>
              <w:jc w:val="center"/>
              <w:rPr>
                <w:ins w:id="2291" w:author="Zabo, Szabolcs (Nokia - HU/Budapest) [2]" w:date="2019-09-13T15:39:00Z"/>
                <w:rFonts w:eastAsia="Malgun Gothic"/>
                <w:b/>
              </w:rPr>
            </w:pPr>
          </w:p>
        </w:tc>
      </w:tr>
      <w:tr w:rsidR="00586421" w:rsidRPr="00C97D58" w14:paraId="3384331B" w14:textId="77777777" w:rsidTr="007B6BBC">
        <w:trPr>
          <w:cantSplit/>
          <w:ins w:id="2292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6DE917C" w14:textId="77777777" w:rsidR="00586421" w:rsidRPr="00C97D58" w:rsidRDefault="00586421" w:rsidP="007B6BBC">
            <w:pPr>
              <w:jc w:val="center"/>
              <w:rPr>
                <w:ins w:id="2293" w:author="Zabo, Szabolcs (Nokia - HU/Budapest) [2]" w:date="2019-09-13T15:39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38013CC" w14:textId="77777777" w:rsidR="00586421" w:rsidRPr="00C97D58" w:rsidRDefault="00586421" w:rsidP="007B6BBC">
            <w:pPr>
              <w:rPr>
                <w:ins w:id="2294" w:author="Zabo, Szabolcs (Nokia - HU/Budapest) [2]" w:date="2019-09-13T15:39:00Z"/>
                <w:rFonts w:eastAsia="Malgun Gothic"/>
              </w:rPr>
            </w:pPr>
            <w:ins w:id="2295" w:author="Zabo, Szabolcs (Nokia - HU/Budapest) [2]" w:date="2019-09-13T15:39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included angle of the </w:t>
              </w:r>
              <w:r>
                <w:t>ellipsoid arc.</w:t>
              </w:r>
            </w:ins>
          </w:p>
        </w:tc>
      </w:tr>
    </w:tbl>
    <w:p w14:paraId="71A95CE9" w14:textId="77777777" w:rsidR="00586421" w:rsidRDefault="00586421" w:rsidP="00586421">
      <w:pPr>
        <w:pStyle w:val="B1"/>
        <w:rPr>
          <w:ins w:id="2296" w:author="Zabo, Szabolcs (Nokia - HU/Budapest) [2]" w:date="2019-09-13T15:39:00Z"/>
        </w:rPr>
      </w:pPr>
      <w:ins w:id="2297" w:author="Zabo, Szabolcs (Nokia - HU/Budapest) [2]" w:date="2019-09-13T15:39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0-255</w:t>
        </w:r>
      </w:ins>
    </w:p>
    <w:p w14:paraId="137D5092" w14:textId="6BC3B9EC" w:rsidR="00C97D58" w:rsidRPr="00C97D58" w:rsidRDefault="00C97D58" w:rsidP="009C63AE">
      <w:pPr>
        <w:pStyle w:val="Heading3"/>
        <w:rPr>
          <w:ins w:id="2298" w:author="Zabo, Szabolcs (Nokia - HU/Budapest)" w:date="2019-07-26T15:21:00Z"/>
          <w:rFonts w:eastAsia="Malgun Gothic"/>
          <w:lang w:eastAsia="ko-KR"/>
        </w:rPr>
      </w:pPr>
      <w:ins w:id="2299" w:author="Zabo, Szabolcs (Nokia - HU/Budapest)" w:date="2019-07-26T15:21:00Z">
        <w:r w:rsidRPr="00C97D58">
          <w:rPr>
            <w:rFonts w:eastAsia="Malgun Gothic" w:hint="eastAsia"/>
          </w:rPr>
          <w:t>5.2</w:t>
        </w:r>
        <w:r w:rsidRPr="00C97D58">
          <w:rPr>
            <w:rFonts w:eastAsia="Malgun Gothic"/>
          </w:rPr>
          <w:t>.</w:t>
        </w:r>
        <w:r w:rsidRPr="00C97D58">
          <w:rPr>
            <w:rFonts w:eastAsia="Malgun Gothic"/>
            <w:lang w:eastAsia="ko-KR"/>
          </w:rPr>
          <w:t>48W</w:t>
        </w:r>
      </w:ins>
      <w:ins w:id="2300" w:author="Zabo, Szabolcs (Nokia - HU/Budapest)" w:date="2019-07-31T15:34:00Z">
        <w:r w:rsidR="005122C6">
          <w:rPr>
            <w:rFonts w:eastAsia="Malgun Gothic"/>
            <w:lang w:eastAsia="ko-KR"/>
          </w:rPr>
          <w:t>6</w:t>
        </w:r>
      </w:ins>
      <w:ins w:id="2301" w:author="Zabo, Szabolcs (Nokia - HU/Budapest) [2]" w:date="2019-09-13T15:53:00Z">
        <w:r w:rsidR="00CC1AA2">
          <w:rPr>
            <w:rFonts w:eastAsia="Malgun Gothic"/>
            <w:lang w:eastAsia="ko-KR"/>
          </w:rPr>
          <w:t>C</w:t>
        </w:r>
      </w:ins>
      <w:ins w:id="2302" w:author="Zabo, Szabolcs (Nokia - HU/Budapest)" w:date="2019-07-26T15:21:00Z">
        <w:del w:id="2303" w:author="Zabo, Szabolcs (Nokia - HU/Budapest) [2]" w:date="2019-09-13T14:41:00Z">
          <w:r w:rsidRPr="00C97D58" w:rsidDel="007A43A6">
            <w:rPr>
              <w:rFonts w:eastAsia="Malgun Gothic"/>
              <w:lang w:eastAsia="ko-KR"/>
            </w:rPr>
            <w:delText xml:space="preserve"> </w:delText>
          </w:r>
        </w:del>
        <w:r w:rsidRPr="00C97D58">
          <w:rPr>
            <w:rFonts w:eastAsia="Malgun Gothic"/>
            <w:lang w:eastAsia="ko-KR"/>
          </w:rPr>
          <w:t>/&lt;x&gt;/&lt;x&gt;/OnNetwork/FunctionalAliasList/&lt;x&gt;/Entry/ManualDeactivationNotAllowedIfLocationCriteriaMet</w:t>
        </w:r>
      </w:ins>
    </w:p>
    <w:p w14:paraId="4988BC0B" w14:textId="7DB16AE8" w:rsidR="00C97D58" w:rsidRPr="00C97D58" w:rsidRDefault="00C97D58" w:rsidP="00C97D58">
      <w:pPr>
        <w:keepNext/>
        <w:keepLines/>
        <w:spacing w:before="60"/>
        <w:jc w:val="center"/>
        <w:rPr>
          <w:ins w:id="2304" w:author="Zabo, Szabolcs (Nokia - HU/Budapest)" w:date="2019-07-26T15:21:00Z"/>
          <w:rFonts w:ascii="Arial" w:eastAsia="Malgun Gothic" w:hAnsi="Arial"/>
          <w:b/>
          <w:lang w:eastAsia="ko-KR"/>
        </w:rPr>
      </w:pPr>
      <w:ins w:id="2305" w:author="Zabo, Szabolcs (Nokia - HU/Budapest)" w:date="2019-07-26T15:21:00Z">
        <w:r w:rsidRPr="00C97D58">
          <w:rPr>
            <w:rFonts w:ascii="Arial" w:eastAsia="Malgun Gothic" w:hAnsi="Arial"/>
            <w:b/>
          </w:rPr>
          <w:t>Table </w:t>
        </w:r>
        <w:r w:rsidRPr="00C97D58">
          <w:rPr>
            <w:rFonts w:ascii="Arial" w:eastAsia="Malgun Gothic" w:hAnsi="Arial" w:hint="eastAsia"/>
            <w:b/>
            <w:lang w:eastAsia="ko-KR"/>
          </w:rPr>
          <w:t>5</w:t>
        </w:r>
        <w:r w:rsidRPr="00C97D58">
          <w:rPr>
            <w:rFonts w:ascii="Arial" w:eastAsia="Malgun Gothic" w:hAnsi="Arial"/>
            <w:b/>
          </w:rPr>
          <w:t>.2.</w:t>
        </w:r>
        <w:r w:rsidRPr="00C97D58">
          <w:rPr>
            <w:rFonts w:ascii="Arial" w:eastAsia="Malgun Gothic" w:hAnsi="Arial"/>
            <w:b/>
            <w:lang w:eastAsia="ko-KR"/>
          </w:rPr>
          <w:t>48W</w:t>
        </w:r>
      </w:ins>
      <w:ins w:id="2306" w:author="Zabo, Szabolcs (Nokia - HU/Budapest)" w:date="2019-07-31T15:34:00Z">
        <w:r w:rsidR="005122C6">
          <w:rPr>
            <w:rFonts w:ascii="Arial" w:eastAsia="Malgun Gothic" w:hAnsi="Arial"/>
            <w:b/>
            <w:lang w:eastAsia="ko-KR"/>
          </w:rPr>
          <w:t>6</w:t>
        </w:r>
      </w:ins>
      <w:ins w:id="2307" w:author="Zabo, Szabolcs (Nokia - HU/Budapest) [2]" w:date="2019-09-13T15:38:00Z">
        <w:r w:rsidR="00586421">
          <w:rPr>
            <w:rFonts w:ascii="Arial" w:eastAsia="Malgun Gothic" w:hAnsi="Arial"/>
            <w:b/>
            <w:lang w:eastAsia="ko-KR"/>
          </w:rPr>
          <w:t>E</w:t>
        </w:r>
      </w:ins>
      <w:ins w:id="2308" w:author="Zabo, Szabolcs (Nokia - HU/Budapest)" w:date="2019-07-26T15:21:00Z">
        <w:r w:rsidRPr="00C97D58">
          <w:rPr>
            <w:rFonts w:ascii="Arial" w:eastAsia="Malgun Gothic" w:hAnsi="Arial"/>
            <w:b/>
          </w:rPr>
          <w:t>.1: /</w:t>
        </w:r>
        <w:r w:rsidRPr="00C97D58">
          <w:rPr>
            <w:rFonts w:ascii="Arial" w:eastAsia="Malgun Gothic" w:hAnsi="Arial"/>
            <w:b/>
            <w:i/>
            <w:iCs/>
          </w:rPr>
          <w:t>&lt;x&gt;</w:t>
        </w:r>
        <w:r w:rsidRPr="00C97D58">
          <w:rPr>
            <w:rFonts w:ascii="Arial" w:eastAsia="Malgun Gothic" w:hAnsi="Arial"/>
            <w:b/>
          </w:rPr>
          <w:t>/</w:t>
        </w:r>
        <w:r w:rsidRPr="00C97D58">
          <w:rPr>
            <w:rFonts w:ascii="Arial" w:eastAsia="Malgun Gothic" w:hAnsi="Arial" w:hint="eastAsia"/>
            <w:b/>
            <w:lang w:eastAsia="ko-KR"/>
          </w:rPr>
          <w:t>&lt;x&gt;/</w:t>
        </w:r>
        <w:r w:rsidRPr="00C97D58">
          <w:rPr>
            <w:rFonts w:ascii="Arial" w:eastAsia="Malgun Gothic" w:hAnsi="Arial" w:hint="eastAsia"/>
            <w:b/>
          </w:rPr>
          <w:t>O</w:t>
        </w:r>
        <w:r w:rsidRPr="00C97D58">
          <w:rPr>
            <w:rFonts w:ascii="Arial" w:eastAsia="Malgun Gothic" w:hAnsi="Arial" w:hint="eastAsia"/>
            <w:b/>
            <w:lang w:eastAsia="ko-KR"/>
          </w:rPr>
          <w:t>n</w:t>
        </w:r>
        <w:r w:rsidRPr="00C97D58">
          <w:rPr>
            <w:rFonts w:ascii="Arial" w:eastAsia="Malgun Gothic" w:hAnsi="Arial" w:hint="eastAsia"/>
            <w:b/>
          </w:rPr>
          <w:t>Network/</w:t>
        </w:r>
        <w:r w:rsidRPr="00C97D58">
          <w:rPr>
            <w:rFonts w:ascii="Arial" w:eastAsia="Malgun Gothic" w:hAnsi="Arial"/>
            <w:b/>
          </w:rPr>
          <w:t>FunctionalAliasList</w:t>
        </w:r>
        <w:r w:rsidRPr="00C97D58">
          <w:rPr>
            <w:rFonts w:ascii="Arial" w:eastAsia="Malgun Gothic" w:hAnsi="Arial" w:hint="eastAsia"/>
            <w:b/>
          </w:rPr>
          <w:t>/&lt;x&gt;/</w:t>
        </w:r>
        <w:r w:rsidRPr="00C97D58">
          <w:rPr>
            <w:rFonts w:ascii="Arial" w:eastAsia="Malgun Gothic" w:hAnsi="Arial"/>
            <w:b/>
          </w:rPr>
          <w:t>Entry/</w:t>
        </w:r>
        <w:r w:rsidRPr="00C97D58">
          <w:rPr>
            <w:rFonts w:ascii="Arial" w:eastAsia="Malgun Gothic" w:hAnsi="Arial"/>
            <w:b/>
            <w:lang w:eastAsia="ko-KR"/>
          </w:rPr>
          <w:t>ManualDeactivationNotAllowedIfLocationCriteriaMet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C97D58" w:rsidRPr="00C97D58" w14:paraId="086D0E30" w14:textId="77777777" w:rsidTr="005122C6">
        <w:trPr>
          <w:cantSplit/>
          <w:trHeight w:hRule="exact" w:val="320"/>
          <w:ins w:id="2309" w:author="Zabo, Szabolcs (Nokia - HU/Budapest)" w:date="2019-07-26T15:2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DA2C505" w14:textId="77777777" w:rsidR="00C97D58" w:rsidRPr="00C97D58" w:rsidRDefault="00C97D58" w:rsidP="00C97D58">
            <w:pPr>
              <w:rPr>
                <w:ins w:id="2310" w:author="Zabo, Szabolcs (Nokia - HU/Budapest)" w:date="2019-07-26T15:21:00Z"/>
                <w:rFonts w:ascii="Arial" w:eastAsia="Malgun Gothic" w:hAnsi="Arial" w:cs="Arial"/>
                <w:sz w:val="18"/>
                <w:szCs w:val="18"/>
              </w:rPr>
            </w:pPr>
            <w:ins w:id="2311" w:author="Zabo, Szabolcs (Nokia - HU/Budapest)" w:date="2019-07-26T15:2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ManualDeactivationNotAllowedIfLocationCriteriaMet</w:t>
              </w:r>
            </w:ins>
          </w:p>
        </w:tc>
      </w:tr>
      <w:tr w:rsidR="00C97D58" w:rsidRPr="00C97D58" w14:paraId="07A257E8" w14:textId="77777777" w:rsidTr="00C97D58">
        <w:trPr>
          <w:gridAfter w:val="1"/>
          <w:wAfter w:w="2213" w:type="dxa"/>
          <w:cantSplit/>
          <w:trHeight w:hRule="exact" w:val="240"/>
          <w:ins w:id="2312" w:author="Zabo, Szabolcs (Nokia - HU/Budapest)" w:date="2019-07-26T15:2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AC5F1D8" w14:textId="77777777" w:rsidR="00C97D58" w:rsidRPr="00C97D58" w:rsidRDefault="00C97D58" w:rsidP="00C97D58">
            <w:pPr>
              <w:jc w:val="center"/>
              <w:rPr>
                <w:ins w:id="2313" w:author="Zabo, Szabolcs (Nokia - HU/Budapest)" w:date="2019-07-26T15:2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DBE453" w14:textId="77777777" w:rsidR="00C97D58" w:rsidRPr="00C97D58" w:rsidRDefault="00C97D58" w:rsidP="00C97D58">
            <w:pPr>
              <w:keepNext/>
              <w:keepLines/>
              <w:spacing w:after="0"/>
              <w:jc w:val="center"/>
              <w:rPr>
                <w:ins w:id="2314" w:author="Zabo, Szabolcs (Nokia - HU/Budapest)" w:date="2019-07-26T15:21:00Z"/>
                <w:rFonts w:ascii="Arial" w:eastAsia="Malgun Gothic" w:hAnsi="Arial"/>
                <w:sz w:val="18"/>
                <w:lang w:eastAsia="x-none"/>
              </w:rPr>
            </w:pPr>
            <w:ins w:id="2315" w:author="Zabo, Szabolcs (Nokia - HU/Budapest)" w:date="2019-07-26T15:2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D343D4" w14:textId="77777777" w:rsidR="00C97D58" w:rsidRPr="00C97D58" w:rsidRDefault="00C97D58" w:rsidP="00C97D58">
            <w:pPr>
              <w:keepNext/>
              <w:keepLines/>
              <w:spacing w:after="0"/>
              <w:jc w:val="center"/>
              <w:rPr>
                <w:ins w:id="2316" w:author="Zabo, Szabolcs (Nokia - HU/Budapest)" w:date="2019-07-26T15:21:00Z"/>
                <w:rFonts w:ascii="Arial" w:eastAsia="Malgun Gothic" w:hAnsi="Arial"/>
                <w:sz w:val="18"/>
                <w:lang w:eastAsia="x-none"/>
              </w:rPr>
            </w:pPr>
            <w:ins w:id="2317" w:author="Zabo, Szabolcs (Nokia - HU/Budapest)" w:date="2019-07-26T15:2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DE09A2" w14:textId="77777777" w:rsidR="00C97D58" w:rsidRPr="00C97D58" w:rsidRDefault="00C97D58" w:rsidP="00C97D58">
            <w:pPr>
              <w:keepNext/>
              <w:keepLines/>
              <w:spacing w:after="0"/>
              <w:jc w:val="center"/>
              <w:rPr>
                <w:ins w:id="2318" w:author="Zabo, Szabolcs (Nokia - HU/Budapest)" w:date="2019-07-26T15:21:00Z"/>
                <w:rFonts w:ascii="Arial" w:eastAsia="Malgun Gothic" w:hAnsi="Arial"/>
                <w:sz w:val="18"/>
                <w:lang w:eastAsia="x-none"/>
              </w:rPr>
            </w:pPr>
            <w:ins w:id="2319" w:author="Zabo, Szabolcs (Nokia - HU/Budapest)" w:date="2019-07-26T15:2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24822B" w14:textId="77777777" w:rsidR="00C97D58" w:rsidRPr="00C97D58" w:rsidRDefault="00C97D58" w:rsidP="00C97D58">
            <w:pPr>
              <w:keepNext/>
              <w:keepLines/>
              <w:spacing w:after="0"/>
              <w:jc w:val="center"/>
              <w:rPr>
                <w:ins w:id="2320" w:author="Zabo, Szabolcs (Nokia - HU/Budapest)" w:date="2019-07-26T15:21:00Z"/>
                <w:rFonts w:ascii="Arial" w:eastAsia="Malgun Gothic" w:hAnsi="Arial"/>
                <w:sz w:val="18"/>
                <w:lang w:eastAsia="x-none"/>
              </w:rPr>
            </w:pPr>
            <w:ins w:id="2321" w:author="Zabo, Szabolcs (Nokia - HU/Budapest)" w:date="2019-07-26T15:2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</w:tr>
      <w:tr w:rsidR="00C97D58" w:rsidRPr="00C97D58" w14:paraId="0773E324" w14:textId="77777777" w:rsidTr="00C97D58">
        <w:trPr>
          <w:gridAfter w:val="1"/>
          <w:wAfter w:w="2213" w:type="dxa"/>
          <w:cantSplit/>
          <w:trHeight w:hRule="exact" w:val="280"/>
          <w:ins w:id="2322" w:author="Zabo, Szabolcs (Nokia - HU/Budapest)" w:date="2019-07-26T15:2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A13202A" w14:textId="77777777" w:rsidR="00C97D58" w:rsidRPr="00C97D58" w:rsidRDefault="00C97D58" w:rsidP="00C97D58">
            <w:pPr>
              <w:jc w:val="center"/>
              <w:rPr>
                <w:ins w:id="2323" w:author="Zabo, Szabolcs (Nokia - HU/Budapest)" w:date="2019-07-26T15:2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C5F700" w14:textId="77777777" w:rsidR="00C97D58" w:rsidRPr="00C97D58" w:rsidRDefault="00C97D58" w:rsidP="00C97D58">
            <w:pPr>
              <w:keepNext/>
              <w:keepLines/>
              <w:spacing w:after="0"/>
              <w:jc w:val="center"/>
              <w:rPr>
                <w:ins w:id="2324" w:author="Zabo, Szabolcs (Nokia - HU/Budapest)" w:date="2019-07-26T15:21:00Z"/>
                <w:rFonts w:ascii="Arial" w:eastAsia="Malgun Gothic" w:hAnsi="Arial"/>
                <w:sz w:val="18"/>
                <w:lang w:eastAsia="x-none"/>
              </w:rPr>
            </w:pPr>
            <w:ins w:id="2325" w:author="Zabo, Szabolcs (Nokia - HU/Budapest)" w:date="2019-07-26T15:2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A18BB3" w14:textId="77777777" w:rsidR="00C97D58" w:rsidRPr="00C97D58" w:rsidRDefault="00C97D58" w:rsidP="00C97D58">
            <w:pPr>
              <w:keepNext/>
              <w:keepLines/>
              <w:spacing w:after="0"/>
              <w:jc w:val="center"/>
              <w:rPr>
                <w:ins w:id="2326" w:author="Zabo, Szabolcs (Nokia - HU/Budapest)" w:date="2019-07-26T15:21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2327" w:author="Zabo, Szabolcs (Nokia - HU/Budapest)" w:date="2019-07-26T15:2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ZeroOrOne</w:t>
              </w:r>
              <w:proofErr w:type="spellEnd"/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791D8D" w14:textId="77777777" w:rsidR="00C97D58" w:rsidRPr="00C97D58" w:rsidRDefault="00C97D58" w:rsidP="00C97D58">
            <w:pPr>
              <w:keepNext/>
              <w:keepLines/>
              <w:spacing w:after="0"/>
              <w:jc w:val="center"/>
              <w:rPr>
                <w:ins w:id="2328" w:author="Zabo, Szabolcs (Nokia - HU/Budapest)" w:date="2019-07-26T15:21:00Z"/>
                <w:rFonts w:ascii="Arial" w:eastAsia="Malgun Gothic" w:hAnsi="Arial"/>
                <w:sz w:val="18"/>
                <w:lang w:eastAsia="x-none"/>
              </w:rPr>
            </w:pPr>
            <w:ins w:id="2329" w:author="Zabo, Szabolcs (Nokia - HU/Budapest)" w:date="2019-07-26T15:2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bool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6FAE05" w14:textId="77777777" w:rsidR="00C97D58" w:rsidRPr="00C97D58" w:rsidRDefault="00C97D58" w:rsidP="00C97D58">
            <w:pPr>
              <w:keepNext/>
              <w:keepLines/>
              <w:spacing w:after="0"/>
              <w:jc w:val="center"/>
              <w:rPr>
                <w:ins w:id="2330" w:author="Zabo, Szabolcs (Nokia - HU/Budapest)" w:date="2019-07-26T15:21:00Z"/>
                <w:rFonts w:ascii="Arial" w:eastAsia="Malgun Gothic" w:hAnsi="Arial"/>
                <w:sz w:val="18"/>
                <w:lang w:eastAsia="x-none"/>
              </w:rPr>
            </w:pPr>
            <w:ins w:id="2331" w:author="Zabo, Szabolcs (Nokia - HU/Budapest)" w:date="2019-07-26T15:2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</w:tr>
      <w:tr w:rsidR="00C97D58" w:rsidRPr="00C97D58" w14:paraId="44EB687E" w14:textId="77777777" w:rsidTr="005122C6">
        <w:trPr>
          <w:cantSplit/>
          <w:ins w:id="2332" w:author="Zabo, Szabolcs (Nokia - HU/Budapest)" w:date="2019-07-26T15:2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3DD9028" w14:textId="77777777" w:rsidR="00C97D58" w:rsidRPr="00C97D58" w:rsidRDefault="00C97D58" w:rsidP="00C97D58">
            <w:pPr>
              <w:jc w:val="center"/>
              <w:rPr>
                <w:ins w:id="2333" w:author="Zabo, Szabolcs (Nokia - HU/Budapest)" w:date="2019-07-26T15:2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5F00B39" w14:textId="77777777" w:rsidR="00C97D58" w:rsidRPr="00C97D58" w:rsidRDefault="00C97D58" w:rsidP="00C97D58">
            <w:pPr>
              <w:rPr>
                <w:ins w:id="2334" w:author="Zabo, Szabolcs (Nokia - HU/Budapest)" w:date="2019-07-26T15:21:00Z"/>
                <w:rFonts w:eastAsia="Malgun Gothic"/>
              </w:rPr>
            </w:pPr>
            <w:ins w:id="2335" w:author="Zabo, Szabolcs (Nokia - HU/Budapest)" w:date="2019-07-26T15:21:00Z">
              <w:r w:rsidRPr="00C97D58">
                <w:rPr>
                  <w:rFonts w:eastAsia="Malgun Gothic"/>
                </w:rPr>
                <w:t xml:space="preserve">This leaf node indicates whether the MCPTT user is </w:t>
              </w:r>
              <w:r w:rsidRPr="00C97D58">
                <w:rPr>
                  <w:rFonts w:eastAsia="Malgun Gothic" w:hint="eastAsia"/>
                  <w:lang w:eastAsia="ko-KR"/>
                </w:rPr>
                <w:t>authorised</w:t>
              </w:r>
              <w:r w:rsidRPr="00C97D58">
                <w:rPr>
                  <w:rFonts w:eastAsia="Malgun Gothic"/>
                  <w:lang w:eastAsia="ko-KR"/>
                </w:rPr>
                <w:t xml:space="preserve"> to de-activate a functional alias if the location criteria is met.</w:t>
              </w:r>
            </w:ins>
          </w:p>
        </w:tc>
      </w:tr>
    </w:tbl>
    <w:bookmarkEnd w:id="6"/>
    <w:p w14:paraId="123EA6F0" w14:textId="77777777" w:rsidR="001E41F3" w:rsidRPr="007C4FC6" w:rsidRDefault="007C4FC6" w:rsidP="007C4F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sectPr w:rsidR="001E41F3" w:rsidRPr="007C4FC6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93F633" w14:textId="77777777" w:rsidR="007B6BBC" w:rsidRDefault="007B6BBC">
      <w:r>
        <w:separator/>
      </w:r>
    </w:p>
  </w:endnote>
  <w:endnote w:type="continuationSeparator" w:id="0">
    <w:p w14:paraId="1BEF7132" w14:textId="77777777" w:rsidR="007B6BBC" w:rsidRDefault="007B6B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66611A" w14:textId="77777777" w:rsidR="007B6BBC" w:rsidRDefault="007B6B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8574A4" w14:textId="77777777" w:rsidR="007B6BBC" w:rsidRDefault="007B6B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66DF5" w14:textId="77777777" w:rsidR="007B6BBC" w:rsidRDefault="007B6B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1E94D7" w14:textId="77777777" w:rsidR="007B6BBC" w:rsidRDefault="007B6BBC">
      <w:r>
        <w:separator/>
      </w:r>
    </w:p>
  </w:footnote>
  <w:footnote w:type="continuationSeparator" w:id="0">
    <w:p w14:paraId="3980FB5B" w14:textId="77777777" w:rsidR="007B6BBC" w:rsidRDefault="007B6B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52C709" w14:textId="77777777" w:rsidR="007B6BBC" w:rsidRDefault="007B6B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CA5488" w14:textId="77777777" w:rsidR="007B6BBC" w:rsidRDefault="007B6B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609B42" w14:textId="77777777" w:rsidR="007B6BBC" w:rsidRDefault="007B6BB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E95031" w14:textId="77777777" w:rsidR="007B6BBC" w:rsidRDefault="007B6BB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1FC747" w14:textId="77777777" w:rsidR="007B6BBC" w:rsidRDefault="007B6BB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1F8045" w14:textId="77777777" w:rsidR="007B6BBC" w:rsidRDefault="007B6BB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azaros ">
    <w15:presenceInfo w15:providerId="None" w15:userId="Lazaros "/>
  </w15:person>
  <w15:person w15:author="Zabo, Szabolcs (Nokia - HU/Budapest)">
    <w15:presenceInfo w15:providerId="AD" w15:userId="S-1-5-21-1593251271-2640304127-1825641215-125287"/>
  </w15:person>
  <w15:person w15:author="Zabo, Szabolcs (Nokia - HU/Budapest) [2]">
    <w15:presenceInfo w15:providerId="AD" w15:userId="S::szabolcs.zabo@nokia.com::b20faf5f-a689-4815-ab63-34e7c1d406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21CD"/>
    <w:rsid w:val="000A6394"/>
    <w:rsid w:val="000B7FED"/>
    <w:rsid w:val="000C038A"/>
    <w:rsid w:val="000C6598"/>
    <w:rsid w:val="0011441C"/>
    <w:rsid w:val="00136C8B"/>
    <w:rsid w:val="00145D43"/>
    <w:rsid w:val="00172320"/>
    <w:rsid w:val="00182D44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06DC"/>
    <w:rsid w:val="002E53E6"/>
    <w:rsid w:val="00305409"/>
    <w:rsid w:val="003609EF"/>
    <w:rsid w:val="0036231A"/>
    <w:rsid w:val="00374DD4"/>
    <w:rsid w:val="003C5F42"/>
    <w:rsid w:val="003D4C2E"/>
    <w:rsid w:val="003E1A36"/>
    <w:rsid w:val="00410371"/>
    <w:rsid w:val="004242F1"/>
    <w:rsid w:val="00446E9D"/>
    <w:rsid w:val="004B75B7"/>
    <w:rsid w:val="004E1669"/>
    <w:rsid w:val="004E35B3"/>
    <w:rsid w:val="005122C6"/>
    <w:rsid w:val="0051580D"/>
    <w:rsid w:val="00547111"/>
    <w:rsid w:val="00554418"/>
    <w:rsid w:val="00570453"/>
    <w:rsid w:val="00586421"/>
    <w:rsid w:val="00592D74"/>
    <w:rsid w:val="005E2C44"/>
    <w:rsid w:val="00621188"/>
    <w:rsid w:val="006257ED"/>
    <w:rsid w:val="006365D4"/>
    <w:rsid w:val="00655F46"/>
    <w:rsid w:val="00692CE7"/>
    <w:rsid w:val="00695808"/>
    <w:rsid w:val="006B46FB"/>
    <w:rsid w:val="006E21FB"/>
    <w:rsid w:val="00704D7B"/>
    <w:rsid w:val="00734371"/>
    <w:rsid w:val="00790D29"/>
    <w:rsid w:val="00792342"/>
    <w:rsid w:val="007977A8"/>
    <w:rsid w:val="007A43A6"/>
    <w:rsid w:val="007B512A"/>
    <w:rsid w:val="007B6BBC"/>
    <w:rsid w:val="007C2097"/>
    <w:rsid w:val="007C4FC6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09A4"/>
    <w:rsid w:val="009148DE"/>
    <w:rsid w:val="00941E30"/>
    <w:rsid w:val="009777D9"/>
    <w:rsid w:val="00991B88"/>
    <w:rsid w:val="009A5753"/>
    <w:rsid w:val="009A579D"/>
    <w:rsid w:val="009C63AE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84C1E"/>
    <w:rsid w:val="00C95985"/>
    <w:rsid w:val="00C97D58"/>
    <w:rsid w:val="00CC1AA2"/>
    <w:rsid w:val="00CC5026"/>
    <w:rsid w:val="00CC68D0"/>
    <w:rsid w:val="00CC6A74"/>
    <w:rsid w:val="00D03F9A"/>
    <w:rsid w:val="00D06D51"/>
    <w:rsid w:val="00D24991"/>
    <w:rsid w:val="00D50255"/>
    <w:rsid w:val="00D6399C"/>
    <w:rsid w:val="00D66520"/>
    <w:rsid w:val="00DE34CF"/>
    <w:rsid w:val="00E13F3D"/>
    <w:rsid w:val="00E16A37"/>
    <w:rsid w:val="00E34898"/>
    <w:rsid w:val="00E8079D"/>
    <w:rsid w:val="00E844A2"/>
    <w:rsid w:val="00E91594"/>
    <w:rsid w:val="00EB09B7"/>
    <w:rsid w:val="00EE115E"/>
    <w:rsid w:val="00EE7D7C"/>
    <w:rsid w:val="00F22A25"/>
    <w:rsid w:val="00F25D98"/>
    <w:rsid w:val="00F300FB"/>
    <w:rsid w:val="00F60023"/>
    <w:rsid w:val="00F92A51"/>
    <w:rsid w:val="00FB6386"/>
    <w:rsid w:val="00FC2155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7F83A91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11441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7B6BBC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locked/>
    <w:rsid w:val="00F22A2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22A2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Microsoft_Visio_2003-2010_Drawing.vsd"/><Relationship Id="rId26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image" Target="media/image3.emf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oleObject" Target="embeddings/Microsoft_Visio_2003-2010_Drawing1.vsd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Microsoft_Visio_2003-2010_Drawing3.vsd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image" Target="media/image4.emf"/><Relationship Id="rId28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oleObject" Target="embeddings/Microsoft_Visio_2003-2010_Drawing2.vsd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51A636-89B7-4039-9AE4-045D080CF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270</TotalTime>
  <Pages>3</Pages>
  <Words>4832</Words>
  <Characters>27543</Characters>
  <Application>Microsoft Office Word</Application>
  <DocSecurity>0</DocSecurity>
  <Lines>229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Lazaros </cp:lastModifiedBy>
  <cp:revision>19</cp:revision>
  <cp:lastPrinted>1899-12-31T23:00:00Z</cp:lastPrinted>
  <dcterms:created xsi:type="dcterms:W3CDTF">2019-07-26T15:26:00Z</dcterms:created>
  <dcterms:modified xsi:type="dcterms:W3CDTF">2019-09-30T13:12:00Z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24.483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16.0.0</vt:lpwstr>
  </property>
  <property fmtid="{D5CDD505-2E9C-101B-9397-08002B2CF9AE}" pid="13" name="SourceIfWg">
    <vt:lpwstr>Nokia, Nokia Shanghai Bell 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